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09D48" w14:textId="749EB0E8" w:rsidR="00E84068" w:rsidRDefault="00E84068" w:rsidP="00E84068">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84068">
        <w:rPr>
          <w:rFonts w:ascii="Arial" w:hAnsi="Arial" w:cs="Arial"/>
          <w:b/>
          <w:i/>
          <w:noProof/>
          <w:sz w:val="28"/>
        </w:rPr>
        <w:t>C3-230360</w:t>
      </w:r>
    </w:p>
    <w:p w14:paraId="6D999A59" w14:textId="75182356"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0C57E4" w:rsidR="0066336B" w:rsidRPr="00E84068" w:rsidRDefault="00B213BA" w:rsidP="00E84068">
            <w:pPr>
              <w:pStyle w:val="CRCoverPage"/>
              <w:spacing w:after="0"/>
              <w:jc w:val="center"/>
              <w:rPr>
                <w:rFonts w:cs="Arial"/>
                <w:b/>
                <w:noProof/>
                <w:sz w:val="28"/>
              </w:rPr>
            </w:pPr>
            <w:r w:rsidRPr="00E84068">
              <w:rPr>
                <w:rFonts w:cs="Arial"/>
                <w:b/>
                <w:noProof/>
                <w:sz w:val="28"/>
              </w:rPr>
              <w:fldChar w:fldCharType="begin"/>
            </w:r>
            <w:r w:rsidRPr="00E84068">
              <w:rPr>
                <w:rFonts w:cs="Arial"/>
                <w:b/>
                <w:noProof/>
                <w:sz w:val="28"/>
              </w:rPr>
              <w:instrText xml:space="preserve"> DOCPROPERTY  Spec#  \* MERGEFORMAT </w:instrText>
            </w:r>
            <w:r w:rsidRPr="00E84068">
              <w:rPr>
                <w:rFonts w:cs="Arial"/>
                <w:b/>
                <w:noProof/>
                <w:sz w:val="28"/>
              </w:rPr>
              <w:fldChar w:fldCharType="separate"/>
            </w:r>
            <w:r w:rsidR="008C6891" w:rsidRPr="00E84068">
              <w:rPr>
                <w:rFonts w:cs="Arial"/>
                <w:b/>
                <w:noProof/>
                <w:sz w:val="28"/>
              </w:rPr>
              <w:t>29.</w:t>
            </w:r>
            <w:r w:rsidR="00652A64" w:rsidRPr="00E84068">
              <w:rPr>
                <w:rFonts w:cs="Arial"/>
                <w:b/>
                <w:noProof/>
                <w:sz w:val="28"/>
              </w:rPr>
              <w:t>512</w:t>
            </w:r>
            <w:r w:rsidRPr="00E8406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F92ECC" w:rsidR="0066336B" w:rsidRPr="00E84068" w:rsidRDefault="00E84068" w:rsidP="00E84068">
            <w:pPr>
              <w:pStyle w:val="CRCoverPage"/>
              <w:spacing w:after="0"/>
              <w:jc w:val="center"/>
              <w:rPr>
                <w:rFonts w:cs="Arial"/>
                <w:b/>
                <w:noProof/>
                <w:sz w:val="28"/>
              </w:rPr>
            </w:pPr>
            <w:r w:rsidRPr="00E84068">
              <w:rPr>
                <w:rFonts w:cs="Arial"/>
                <w:b/>
                <w:noProof/>
                <w:sz w:val="28"/>
                <w:lang w:eastAsia="zh-CN"/>
              </w:rPr>
              <w:t>1016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2CDEB7" w:rsidR="0066336B" w:rsidRPr="00E84068" w:rsidRDefault="00E84068" w:rsidP="00E84068">
            <w:pPr>
              <w:pStyle w:val="CRCoverPage"/>
              <w:spacing w:after="0"/>
              <w:jc w:val="center"/>
              <w:rPr>
                <w:rFonts w:cs="Arial"/>
                <w:b/>
                <w:noProof/>
                <w:sz w:val="28"/>
              </w:rPr>
            </w:pPr>
            <w:r w:rsidRPr="00E8406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CBE0F9" w:rsidR="0066336B" w:rsidRPr="00E84068" w:rsidRDefault="00B213BA" w:rsidP="00E84068">
            <w:pPr>
              <w:pStyle w:val="CRCoverPage"/>
              <w:spacing w:after="0"/>
              <w:jc w:val="center"/>
              <w:rPr>
                <w:rFonts w:cs="Arial"/>
                <w:b/>
                <w:noProof/>
                <w:sz w:val="28"/>
              </w:rPr>
            </w:pPr>
            <w:r w:rsidRPr="00E84068">
              <w:rPr>
                <w:rFonts w:cs="Arial"/>
                <w:b/>
                <w:noProof/>
                <w:sz w:val="28"/>
              </w:rPr>
              <w:fldChar w:fldCharType="begin"/>
            </w:r>
            <w:r w:rsidRPr="00E84068">
              <w:rPr>
                <w:rFonts w:cs="Arial"/>
                <w:b/>
                <w:noProof/>
                <w:sz w:val="28"/>
              </w:rPr>
              <w:instrText xml:space="preserve"> DOCPROPERTY  Version  \* MERGEFORMAT </w:instrText>
            </w:r>
            <w:r w:rsidRPr="00E84068">
              <w:rPr>
                <w:rFonts w:cs="Arial"/>
                <w:b/>
                <w:noProof/>
                <w:sz w:val="28"/>
              </w:rPr>
              <w:fldChar w:fldCharType="separate"/>
            </w:r>
            <w:r w:rsidR="008C6891" w:rsidRPr="00E84068">
              <w:rPr>
                <w:rFonts w:cs="Arial"/>
                <w:b/>
                <w:noProof/>
                <w:sz w:val="28"/>
              </w:rPr>
              <w:t>1</w:t>
            </w:r>
            <w:r w:rsidR="002B3B9B" w:rsidRPr="00E84068">
              <w:rPr>
                <w:rFonts w:cs="Arial"/>
                <w:b/>
                <w:noProof/>
                <w:sz w:val="28"/>
              </w:rPr>
              <w:t>8</w:t>
            </w:r>
            <w:r w:rsidR="008C6891" w:rsidRPr="00E84068">
              <w:rPr>
                <w:rFonts w:cs="Arial"/>
                <w:b/>
                <w:noProof/>
                <w:sz w:val="28"/>
              </w:rPr>
              <w:t>.</w:t>
            </w:r>
            <w:r w:rsidR="002B3B9B" w:rsidRPr="00E84068">
              <w:rPr>
                <w:rFonts w:cs="Arial"/>
                <w:b/>
                <w:noProof/>
                <w:sz w:val="28"/>
              </w:rPr>
              <w:t>0</w:t>
            </w:r>
            <w:r w:rsidR="008C6891" w:rsidRPr="00E84068">
              <w:rPr>
                <w:rFonts w:cs="Arial"/>
                <w:b/>
                <w:noProof/>
                <w:sz w:val="28"/>
              </w:rPr>
              <w:t>.0</w:t>
            </w:r>
            <w:r w:rsidRPr="00E8406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D46946" w:rsidR="0066336B" w:rsidRDefault="00C44F38" w:rsidP="003D6018">
            <w:pPr>
              <w:pStyle w:val="CRCoverPage"/>
              <w:spacing w:after="0"/>
              <w:rPr>
                <w:noProof/>
              </w:rPr>
            </w:pPr>
            <w:r>
              <w:rPr>
                <w:noProof/>
              </w:rPr>
              <w:t>Support of indirect feature 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F96DEAA" w:rsidR="0066336B" w:rsidRDefault="00DC1912">
            <w:pPr>
              <w:pStyle w:val="CRCoverPage"/>
              <w:spacing w:after="0"/>
              <w:ind w:left="100"/>
              <w:rPr>
                <w:noProof/>
              </w:rPr>
            </w:pPr>
            <w:r>
              <w:rPr>
                <w:noProof/>
              </w:rPr>
              <w:t>TEI18</w:t>
            </w:r>
            <w:r w:rsidR="0075102A">
              <w:rPr>
                <w:noProof/>
              </w:rPr>
              <w:t xml:space="preserve">, </w:t>
            </w:r>
            <w:r w:rsidR="001E5DF5">
              <w:rPr>
                <w:noProof/>
              </w:rPr>
              <w:t>eEDGE_5GC</w:t>
            </w:r>
            <w:r w:rsidR="00C44F38">
              <w:rPr>
                <w:noProof/>
              </w:rPr>
              <w:t>, 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1CD2D1" w:rsidR="0066336B" w:rsidRPr="00E84068" w:rsidRDefault="00B213BA">
            <w:pPr>
              <w:pStyle w:val="CRCoverPage"/>
              <w:spacing w:after="0"/>
              <w:ind w:left="100"/>
              <w:rPr>
                <w:noProof/>
                <w:highlight w:val="yellow"/>
              </w:rPr>
            </w:pPr>
            <w:r w:rsidRPr="00584A4E">
              <w:rPr>
                <w:noProof/>
              </w:rPr>
              <w:fldChar w:fldCharType="begin"/>
            </w:r>
            <w:r w:rsidRPr="00584A4E">
              <w:rPr>
                <w:noProof/>
              </w:rPr>
              <w:instrText xml:space="preserve"> DOCPROPERTY  Release  \* MERGEFORMAT </w:instrText>
            </w:r>
            <w:r w:rsidRPr="00584A4E">
              <w:rPr>
                <w:noProof/>
              </w:rPr>
              <w:fldChar w:fldCharType="separate"/>
            </w:r>
            <w:r w:rsidR="008C6891" w:rsidRPr="00584A4E">
              <w:rPr>
                <w:noProof/>
              </w:rPr>
              <w:t>Rel-1</w:t>
            </w:r>
            <w:r w:rsidR="00DC1912" w:rsidRPr="00584A4E">
              <w:rPr>
                <w:noProof/>
              </w:rPr>
              <w:t>8</w:t>
            </w:r>
            <w:r w:rsidRPr="00584A4E">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6E360" w14:textId="77777777" w:rsidR="00F855AC" w:rsidRDefault="00F855AC" w:rsidP="00F855AC">
            <w:pPr>
              <w:pStyle w:val="CRCoverPage"/>
              <w:spacing w:after="0"/>
              <w:ind w:left="10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44CD9751" w14:textId="77777777" w:rsidR="00F855AC" w:rsidRDefault="00F855AC" w:rsidP="00F855AC">
            <w:pPr>
              <w:pStyle w:val="CRCoverPage"/>
              <w:spacing w:after="0"/>
              <w:ind w:left="100"/>
              <w:rPr>
                <w:noProof/>
              </w:rPr>
            </w:pPr>
            <w:r>
              <w:rPr>
                <w:noProof/>
              </w:rPr>
              <w:t>The outcome of this LS was agreed in C4-225481. In summary:</w:t>
            </w:r>
          </w:p>
          <w:p w14:paraId="1E32D62B" w14:textId="77777777" w:rsidR="00F855AC" w:rsidRDefault="00F855AC" w:rsidP="00F855AC">
            <w:pPr>
              <w:pStyle w:val="CRCoverPage"/>
              <w:spacing w:after="0"/>
              <w:ind w:left="100"/>
            </w:pPr>
            <w:r>
              <w:t xml:space="preserve">For subscriptions done on behalf of another NF, the </w:t>
            </w:r>
            <w:proofErr w:type="spellStart"/>
            <w:r>
              <w:t>NFc</w:t>
            </w:r>
            <w:proofErr w:type="spellEnd"/>
            <w:r>
              <w:t xml:space="preserve"> can signal the features it supports to the </w:t>
            </w:r>
            <w:proofErr w:type="spellStart"/>
            <w:r>
              <w:t>NFp</w:t>
            </w:r>
            <w:proofErr w:type="spellEnd"/>
            <w:r>
              <w:t xml:space="preserve"> via the intermediate NF, using the 3gpp-Sbi-Consumer header, as already defined by CT4 in </w:t>
            </w:r>
            <w:r>
              <w:rPr>
                <w:lang w:eastAsia="zh-CN"/>
              </w:rPr>
              <w:t>clauses </w:t>
            </w:r>
            <w:r>
              <w:t>5.2.3.3.7 and 6.2.2 of TS 29.500.</w:t>
            </w:r>
          </w:p>
          <w:p w14:paraId="1F4EFE00" w14:textId="77777777" w:rsidR="00F855AC" w:rsidRDefault="00F855AC" w:rsidP="00F855AC">
            <w:pPr>
              <w:pStyle w:val="CRCoverPage"/>
              <w:spacing w:after="0"/>
              <w:ind w:left="100"/>
              <w:rPr>
                <w:lang w:eastAsia="zh-CN"/>
              </w:rPr>
            </w:pPr>
            <w:r>
              <w:t>TS 29.500 also proposes that “</w:t>
            </w:r>
            <w:r>
              <w:rPr>
                <w:lang w:eastAsia="zh-CN"/>
              </w:rPr>
              <w:t>the intermediate NF creates the subscription at the NF service producer by other means than a subscribe service operation (</w:t>
            </w:r>
            <w:proofErr w:type="gramStart"/>
            <w:r>
              <w:rPr>
                <w:lang w:eastAsia="zh-CN"/>
              </w:rPr>
              <w:t>e.g.</w:t>
            </w:r>
            <w:proofErr w:type="gramEnd"/>
            <w:r>
              <w:rPr>
                <w:lang w:eastAsia="zh-CN"/>
              </w:rPr>
              <w:t xml:space="preserve"> </w:t>
            </w:r>
            <w:r w:rsidRPr="00251F8C">
              <w:rPr>
                <w:lang w:eastAsia="zh-CN"/>
              </w:rPr>
              <w:t>AF using the PCC framework to indicate its subscriptions to SMF events</w:t>
            </w:r>
            <w:r>
              <w:rPr>
                <w:lang w:eastAsia="zh-CN"/>
              </w:rPr>
              <w:t xml:space="preserve">), by passing the 3gpp-Sbi-Consumer-Info header value </w:t>
            </w:r>
            <w:r w:rsidRPr="00640C1B">
              <w:rPr>
                <w:lang w:eastAsia="zh-CN"/>
              </w:rPr>
              <w:t xml:space="preserve">within an attribute </w:t>
            </w:r>
            <w:r>
              <w:rPr>
                <w:lang w:eastAsia="zh-CN"/>
              </w:rPr>
              <w:t>to the NF service producer (e.g. in a PCC rule).”</w:t>
            </w:r>
          </w:p>
          <w:p w14:paraId="5650EC35" w14:textId="175DB7EA" w:rsidR="00385F1B" w:rsidRDefault="00C864B0" w:rsidP="00C864B0">
            <w:pPr>
              <w:pStyle w:val="CRCoverPage"/>
              <w:spacing w:after="0"/>
            </w:pPr>
            <w:r>
              <w:rPr>
                <w:lang w:eastAsia="zh-CN"/>
              </w:rPr>
              <w:t xml:space="preserve"> </w:t>
            </w:r>
            <w:r w:rsidR="00F855AC">
              <w:rPr>
                <w:lang w:eastAsia="zh-CN"/>
              </w:rPr>
              <w:t>This CR introduces this functionality in N7 interface.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864FE" w14:textId="77777777" w:rsidR="00482255" w:rsidRDefault="004838CC" w:rsidP="00C864B0">
            <w:pPr>
              <w:pStyle w:val="CRCoverPage"/>
              <w:spacing w:after="0"/>
              <w:ind w:left="100"/>
              <w:rPr>
                <w:noProof/>
              </w:rPr>
            </w:pPr>
            <w:r>
              <w:rPr>
                <w:noProof/>
              </w:rPr>
              <w:t>T</w:t>
            </w:r>
            <w:r w:rsidR="00C864B0">
              <w:rPr>
                <w:noProof/>
              </w:rPr>
              <w:t>his CR introduces a new attribute, nFCSuppFeats, as part of SmPolicyDecision data type to indicate the features supported by the AF/NEF in Nsmf_EventExposure service. A new feature</w:t>
            </w:r>
            <w:r w:rsidR="00482255">
              <w:rPr>
                <w:noProof/>
              </w:rPr>
              <w:t xml:space="preserve"> is introduced for the support of this new attribute.</w:t>
            </w:r>
          </w:p>
          <w:p w14:paraId="79774EC1" w14:textId="301AD042" w:rsidR="001E7B66" w:rsidRDefault="00482255" w:rsidP="00C864B0">
            <w:pPr>
              <w:pStyle w:val="CRCoverPage"/>
              <w:spacing w:after="0"/>
              <w:ind w:left="100"/>
              <w:rPr>
                <w:noProof/>
              </w:rPr>
            </w:pPr>
            <w:r>
              <w:rPr>
                <w:noProof/>
              </w:rPr>
              <w:t>This attribute is applicable to QoS monitoring supported feature</w:t>
            </w:r>
            <w:r w:rsidR="00B0678A">
              <w:rPr>
                <w:noProof/>
              </w:rPr>
              <w:t>, and the corresponding procedure in 4.2.3.25 is updated accordingly</w:t>
            </w:r>
            <w:r w:rsidR="0082019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131FA7" w:rsidR="0066336B" w:rsidRDefault="001A4CFF" w:rsidP="0009260F">
            <w:pPr>
              <w:pStyle w:val="CRCoverPage"/>
              <w:spacing w:after="0"/>
              <w:ind w:left="100"/>
              <w:rPr>
                <w:noProof/>
              </w:rPr>
            </w:pPr>
            <w:r>
              <w:rPr>
                <w:noProof/>
              </w:rPr>
              <w:t>Interoperability issues when NFc and NFp support different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F1AEC8" w:rsidR="0066336B" w:rsidRDefault="0020589A">
            <w:pPr>
              <w:pStyle w:val="CRCoverPage"/>
              <w:spacing w:after="0"/>
              <w:ind w:left="100"/>
              <w:rPr>
                <w:noProof/>
                <w:lang w:eastAsia="zh-CN"/>
              </w:rPr>
            </w:pPr>
            <w:r>
              <w:rPr>
                <w:noProof/>
                <w:lang w:eastAsia="zh-CN"/>
              </w:rPr>
              <w:t>4.2.3.25</w:t>
            </w:r>
            <w:r w:rsidR="00E3570F">
              <w:rPr>
                <w:noProof/>
                <w:lang w:eastAsia="zh-CN"/>
              </w:rPr>
              <w:t>, 5.6.2.4, 5.8, A.2</w:t>
            </w:r>
            <w:r>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7835FAA" w:rsidR="00375967" w:rsidRDefault="0020589A" w:rsidP="0097737F">
            <w:pPr>
              <w:pStyle w:val="CRCoverPage"/>
              <w:spacing w:after="0"/>
              <w:rPr>
                <w:noProof/>
              </w:rPr>
            </w:pPr>
            <w:r>
              <w:rPr>
                <w:noProof/>
              </w:rPr>
              <w:t>This CR does introduce a</w:t>
            </w:r>
            <w:r w:rsidR="00B0678A">
              <w:rPr>
                <w:noProof/>
              </w:rPr>
              <w:t xml:space="preserve"> </w:t>
            </w:r>
            <w:r w:rsidR="00E3570F">
              <w:rPr>
                <w:noProof/>
              </w:rPr>
              <w:t xml:space="preserve">backward compatibility correction </w:t>
            </w:r>
            <w:r>
              <w:rPr>
                <w:noProof/>
              </w:rPr>
              <w:t>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CDB1985" w14:textId="77777777" w:rsidR="00650057" w:rsidRPr="00BA58A2" w:rsidRDefault="00650057" w:rsidP="00650057">
      <w:pPr>
        <w:pStyle w:val="Heading4"/>
      </w:pPr>
      <w:bookmarkStart w:id="22" w:name="_Toc45133141"/>
      <w:bookmarkStart w:id="23" w:name="_Toc51316645"/>
      <w:bookmarkStart w:id="24" w:name="_Toc51761825"/>
      <w:bookmarkStart w:id="25" w:name="_Toc56674802"/>
      <w:bookmarkStart w:id="26" w:name="_Toc56675193"/>
      <w:bookmarkStart w:id="27" w:name="_Toc59016179"/>
      <w:bookmarkStart w:id="28" w:name="_Toc63167777"/>
      <w:bookmarkStart w:id="29" w:name="_Toc66262286"/>
      <w:bookmarkStart w:id="30" w:name="_Toc68166792"/>
      <w:bookmarkStart w:id="31" w:name="_Toc73537909"/>
      <w:bookmarkStart w:id="32" w:name="_Toc75351785"/>
      <w:bookmarkStart w:id="33" w:name="_Toc83231594"/>
      <w:bookmarkStart w:id="34" w:name="_Toc85534891"/>
      <w:bookmarkStart w:id="35" w:name="_Toc88559354"/>
      <w:bookmarkStart w:id="36" w:name="_Toc114209985"/>
      <w:bookmarkStart w:id="37" w:name="_Toc120029928"/>
      <w:bookmarkStart w:id="38" w:name="_Toc28012125"/>
      <w:bookmarkStart w:id="39" w:name="_Toc34122978"/>
      <w:bookmarkStart w:id="40" w:name="_Toc36037928"/>
      <w:bookmarkStart w:id="41" w:name="_Toc38875310"/>
      <w:bookmarkStart w:id="42" w:name="_Toc43191791"/>
      <w:bookmarkStart w:id="43" w:name="_Toc45133186"/>
      <w:bookmarkStart w:id="44" w:name="_Toc51316690"/>
      <w:bookmarkStart w:id="45" w:name="_Toc51761870"/>
      <w:bookmarkStart w:id="46" w:name="_Toc56674854"/>
      <w:bookmarkStart w:id="47" w:name="_Toc56675245"/>
      <w:bookmarkStart w:id="48" w:name="_Toc59016231"/>
      <w:bookmarkStart w:id="49" w:name="_Toc63167829"/>
      <w:bookmarkStart w:id="50" w:name="_Toc66262338"/>
      <w:bookmarkStart w:id="51" w:name="_Toc68166844"/>
      <w:bookmarkStart w:id="52" w:name="_Toc73537961"/>
      <w:bookmarkStart w:id="53" w:name="_Toc75351837"/>
      <w:bookmarkStart w:id="54" w:name="_Toc83231646"/>
      <w:bookmarkStart w:id="55" w:name="_Toc85534946"/>
      <w:bookmarkStart w:id="56" w:name="_Toc88559409"/>
      <w:bookmarkStart w:id="57" w:name="_Toc114210040"/>
      <w:bookmarkStart w:id="58" w:name="_Toc120029983"/>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A58A2">
        <w:t>4.2.3.25</w:t>
      </w:r>
      <w:r w:rsidRPr="00BA58A2">
        <w:tab/>
        <w:t>Policy provisioning of QoS Monitoring to Assist URLLC Service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C6ED3A3" w14:textId="77777777" w:rsidR="00650057" w:rsidRPr="003F07B5" w:rsidRDefault="00650057" w:rsidP="00650057">
      <w:r w:rsidRPr="003F07B5">
        <w:t>The QoS Monitoring for URLLC refers to the real time packet delay measurement between the UE and the UPF for a QoS flow corresponding to an URLLC service.</w:t>
      </w:r>
    </w:p>
    <w:p w14:paraId="72BA1803" w14:textId="77777777" w:rsidR="00650057" w:rsidRPr="003F07B5" w:rsidRDefault="00650057" w:rsidP="00650057">
      <w:pPr>
        <w:rPr>
          <w:lang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is supported and the AF indication of direct notification is received, the PCF may determine whether duplicate notification is required, i.e., whether the QoS monitoring report is sent to the local AF/NEF by both, the UPF and the PCF</w:t>
      </w:r>
      <w:r w:rsidRPr="003F07B5">
        <w:t xml:space="preserve">. </w:t>
      </w:r>
    </w:p>
    <w:p w14:paraId="68381868" w14:textId="77777777" w:rsidR="00650057" w:rsidRPr="003F07B5" w:rsidRDefault="00650057" w:rsidP="00650057">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4B0D4E95" w14:textId="77777777" w:rsidR="00650057" w:rsidRPr="003F07B5" w:rsidRDefault="00650057" w:rsidP="00650057">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19193C7D" w14:textId="79944701" w:rsidR="00345D93" w:rsidRDefault="00345D93" w:rsidP="00650057">
      <w:pPr>
        <w:rPr>
          <w:ins w:id="70" w:author="Ericsson User" w:date="2023-01-09T13:52:00Z"/>
          <w:lang w:eastAsia="zh-CN"/>
        </w:rPr>
      </w:pPr>
      <w:ins w:id="71" w:author="Ericsson User" w:date="2023-01-09T13:52:00Z">
        <w:r>
          <w:t>When the feature</w:t>
        </w:r>
      </w:ins>
      <w:ins w:id="72" w:author="Ericsson User" w:date="2023-01-09T14:05:00Z">
        <w:r w:rsidR="00BF5818">
          <w:t>s</w:t>
        </w:r>
      </w:ins>
      <w:ins w:id="73" w:author="Ericsson User" w:date="2023-01-09T13:52:00Z">
        <w:r>
          <w:t xml:space="preserve"> </w:t>
        </w:r>
        <w:r>
          <w:rPr>
            <w:lang w:eastAsia="zh-CN"/>
          </w:rPr>
          <w:t>"</w:t>
        </w:r>
      </w:ins>
      <w:proofErr w:type="spellStart"/>
      <w:ins w:id="74" w:author="Ericsson User" w:date="2023-01-20T15:34:00Z">
        <w:r w:rsidR="00BD333D">
          <w:rPr>
            <w:lang w:eastAsia="zh-CN"/>
          </w:rPr>
          <w:t>QoSMonitoring</w:t>
        </w:r>
      </w:ins>
      <w:proofErr w:type="spellEnd"/>
      <w:ins w:id="75" w:author="Ericsson User" w:date="2023-01-09T13:52:00Z">
        <w:r>
          <w:rPr>
            <w:lang w:eastAsia="zh-CN"/>
          </w:rPr>
          <w:t xml:space="preserve">" </w:t>
        </w:r>
      </w:ins>
      <w:ins w:id="76" w:author="Ericsson User" w:date="2023-01-09T14:05:00Z">
        <w:r w:rsidR="00BF5818">
          <w:rPr>
            <w:lang w:eastAsia="zh-CN"/>
          </w:rPr>
          <w:t>and "</w:t>
        </w:r>
      </w:ins>
      <w:ins w:id="77" w:author="Ericsson User" w:date="2023-01-09T14:06:00Z">
        <w:r w:rsidR="00BF5818" w:rsidRPr="00BF5818">
          <w:rPr>
            <w:noProof/>
          </w:rPr>
          <w:t xml:space="preserve"> </w:t>
        </w:r>
        <w:r w:rsidR="00BF5818">
          <w:rPr>
            <w:noProof/>
          </w:rPr>
          <w:t>N</w:t>
        </w:r>
      </w:ins>
      <w:ins w:id="78" w:author="Ericsson User" w:date="2023-01-20T09:30:00Z">
        <w:r w:rsidR="00D855B3">
          <w:rPr>
            <w:noProof/>
          </w:rPr>
          <w:t>s</w:t>
        </w:r>
      </w:ins>
      <w:ins w:id="79" w:author="Ericsson User" w:date="2023-01-20T09:34:00Z">
        <w:r w:rsidR="00BF23CA">
          <w:rPr>
            <w:noProof/>
          </w:rPr>
          <w:t>c</w:t>
        </w:r>
      </w:ins>
      <w:ins w:id="80" w:author="Ericsson User" w:date="2023-01-09T14:06:00Z">
        <w:r w:rsidR="00BF5818">
          <w:rPr>
            <w:noProof/>
          </w:rPr>
          <w:t>SupportedFeatures</w:t>
        </w:r>
      </w:ins>
      <w:ins w:id="81" w:author="Ericsson User" w:date="2023-01-09T14:05:00Z">
        <w:r w:rsidR="00BF5818">
          <w:rPr>
            <w:lang w:eastAsia="zh-CN"/>
          </w:rPr>
          <w:t xml:space="preserve">" </w:t>
        </w:r>
      </w:ins>
      <w:ins w:id="82" w:author="Ericsson User" w:date="2023-01-09T14:06:00Z">
        <w:r w:rsidR="00BF5818">
          <w:rPr>
            <w:lang w:eastAsia="zh-CN"/>
          </w:rPr>
          <w:t xml:space="preserve">are </w:t>
        </w:r>
      </w:ins>
      <w:ins w:id="83" w:author="Ericsson User" w:date="2023-01-09T13:52:00Z">
        <w:r>
          <w:rPr>
            <w:lang w:eastAsia="zh-CN"/>
          </w:rPr>
          <w:t>supporte</w:t>
        </w:r>
      </w:ins>
      <w:ins w:id="84" w:author="Ericsson User" w:date="2023-01-09T13:53:00Z">
        <w:r w:rsidR="006441EE">
          <w:rPr>
            <w:lang w:eastAsia="zh-CN"/>
          </w:rPr>
          <w:t>d</w:t>
        </w:r>
      </w:ins>
      <w:ins w:id="85" w:author="Ericsson User" w:date="2023-01-20T16:51:00Z">
        <w:r w:rsidR="003C01E7">
          <w:rPr>
            <w:lang w:eastAsia="zh-CN"/>
          </w:rPr>
          <w:t xml:space="preserve"> and if the NEF/AF provided information about the</w:t>
        </w:r>
      </w:ins>
      <w:ins w:id="86" w:author="Ericsson User" w:date="2023-01-20T16:52:00Z">
        <w:r w:rsidR="00693DBA">
          <w:rPr>
            <w:lang w:eastAsia="zh-CN"/>
          </w:rPr>
          <w:t xml:space="preserve"> support of "</w:t>
        </w:r>
        <w:proofErr w:type="spellStart"/>
        <w:r w:rsidR="00693DBA">
          <w:rPr>
            <w:lang w:eastAsia="zh-CN"/>
          </w:rPr>
          <w:t>QoSMonitoring</w:t>
        </w:r>
        <w:proofErr w:type="spellEnd"/>
        <w:r w:rsidR="00693DBA">
          <w:rPr>
            <w:lang w:eastAsia="zh-CN"/>
          </w:rPr>
          <w:t xml:space="preserve">" feature </w:t>
        </w:r>
        <w:r w:rsidR="003C01E7">
          <w:rPr>
            <w:lang w:eastAsia="zh-CN"/>
          </w:rPr>
          <w:t xml:space="preserve">on </w:t>
        </w:r>
        <w:proofErr w:type="spellStart"/>
        <w:r w:rsidR="003C01E7">
          <w:t>Nsmf_EventExposure</w:t>
        </w:r>
        <w:proofErr w:type="spellEnd"/>
        <w:r w:rsidR="003C01E7">
          <w:t xml:space="preserve"> service</w:t>
        </w:r>
      </w:ins>
      <w:ins w:id="87" w:author="Ericsson User" w:date="2023-01-09T13:52:00Z">
        <w:r>
          <w:rPr>
            <w:lang w:eastAsia="zh-CN"/>
          </w:rPr>
          <w:t xml:space="preserve">, </w:t>
        </w:r>
      </w:ins>
      <w:ins w:id="88" w:author="Ericsson User" w:date="2023-01-09T13:54:00Z">
        <w:r w:rsidR="006441EE">
          <w:t xml:space="preserve">the PCF may also include </w:t>
        </w:r>
      </w:ins>
      <w:ins w:id="89" w:author="Ericsson User" w:date="2023-01-20T16:53:00Z">
        <w:r w:rsidR="00693DBA">
          <w:t>this information</w:t>
        </w:r>
      </w:ins>
      <w:ins w:id="90" w:author="Ericsson User" w:date="2023-01-09T13:57:00Z">
        <w:r w:rsidR="004F3513">
          <w:t xml:space="preserve"> </w:t>
        </w:r>
      </w:ins>
      <w:ins w:id="91" w:author="Ericsson User" w:date="2023-01-09T13:54:00Z">
        <w:r w:rsidR="006441EE">
          <w:t>within the "</w:t>
        </w:r>
        <w:proofErr w:type="spellStart"/>
        <w:r w:rsidR="006441EE">
          <w:t>n</w:t>
        </w:r>
      </w:ins>
      <w:ins w:id="92" w:author="Ericsson User" w:date="2023-01-20T09:36:00Z">
        <w:r w:rsidR="00B7047A">
          <w:t>sc</w:t>
        </w:r>
      </w:ins>
      <w:ins w:id="93" w:author="Ericsson User" w:date="2023-01-09T13:54:00Z">
        <w:r w:rsidR="006441EE">
          <w:t>SuppFeat</w:t>
        </w:r>
      </w:ins>
      <w:ins w:id="94" w:author="Ericsson User" w:date="2023-01-09T14:06:00Z">
        <w:r w:rsidR="00916E0B">
          <w:t>s</w:t>
        </w:r>
      </w:ins>
      <w:proofErr w:type="spellEnd"/>
      <w:ins w:id="95" w:author="Ericsson User" w:date="2023-01-09T13:54:00Z">
        <w:r w:rsidR="006441EE">
          <w:t>" attribute</w:t>
        </w:r>
      </w:ins>
      <w:ins w:id="96" w:author="Ericsson User" w:date="2023-01-09T13:56:00Z">
        <w:r w:rsidR="00845BE4">
          <w:t xml:space="preserve"> included within the </w:t>
        </w:r>
      </w:ins>
      <w:proofErr w:type="spellStart"/>
      <w:ins w:id="97" w:author="Ericsson User" w:date="2023-01-20T12:31:00Z">
        <w:r w:rsidR="00C44F38">
          <w:t>PccRule</w:t>
        </w:r>
      </w:ins>
      <w:proofErr w:type="spellEnd"/>
      <w:ins w:id="98" w:author="Ericsson User" w:date="2023-01-09T13:56:00Z">
        <w:r w:rsidR="00845BE4">
          <w:t xml:space="preserve"> data </w:t>
        </w:r>
      </w:ins>
      <w:ins w:id="99" w:author="Ericsson User" w:date="2023-01-20T12:31:00Z">
        <w:r w:rsidR="00386CEE">
          <w:t>type</w:t>
        </w:r>
      </w:ins>
      <w:ins w:id="100" w:author="Ericsson User" w:date="2023-01-09T13:55:00Z">
        <w:r w:rsidR="00C573AA">
          <w:t>.</w:t>
        </w:r>
      </w:ins>
    </w:p>
    <w:p w14:paraId="588C8D2F" w14:textId="1C9EF492" w:rsidR="00650057" w:rsidRPr="003F07B5" w:rsidRDefault="00650057" w:rsidP="00650057">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231122DC" w14:textId="77777777" w:rsidR="00650057" w:rsidRPr="003F07B5" w:rsidRDefault="00650057" w:rsidP="00650057">
      <w:pPr>
        <w:pStyle w:val="B10"/>
      </w:pPr>
      <w:r w:rsidRPr="003F07B5">
        <w:t>-</w:t>
      </w:r>
      <w:r w:rsidRPr="003F07B5">
        <w:tab/>
        <w:t>the requested QoS monitoring parameter(s) to be measured (</w:t>
      </w:r>
      <w:proofErr w:type="gramStart"/>
      <w:r w:rsidRPr="003F07B5">
        <w:t>i.e.</w:t>
      </w:r>
      <w:proofErr w:type="gramEnd"/>
      <w:r w:rsidRPr="003F07B5">
        <w:t xml:space="preserve"> DL, UL and/or round trip packet delay) within the "</w:t>
      </w:r>
      <w:proofErr w:type="spellStart"/>
      <w:r w:rsidRPr="003F07B5">
        <w:t>reqQosMonParams</w:t>
      </w:r>
      <w:proofErr w:type="spellEnd"/>
      <w:r w:rsidRPr="003F07B5">
        <w:t>" attribute;</w:t>
      </w:r>
    </w:p>
    <w:p w14:paraId="63732324" w14:textId="77777777" w:rsidR="00650057" w:rsidRPr="003F07B5" w:rsidRDefault="00650057" w:rsidP="00650057">
      <w:pPr>
        <w:pStyle w:val="B10"/>
      </w:pPr>
      <w:r w:rsidRPr="003F07B5">
        <w:t>-</w:t>
      </w:r>
      <w:r w:rsidRPr="003F07B5">
        <w:tab/>
        <w:t>the frequency(s) of reporting (</w:t>
      </w:r>
      <w:proofErr w:type="gramStart"/>
      <w:r w:rsidRPr="003F07B5">
        <w:t>e.g.</w:t>
      </w:r>
      <w:proofErr w:type="gramEnd"/>
      <w:r w:rsidRPr="003F07B5">
        <w:t xml:space="preserve"> event triggered, periodic, or when the PDU Session is released, </w:t>
      </w:r>
      <w:r w:rsidRPr="003F07B5">
        <w:rPr>
          <w:lang w:val="en-US"/>
        </w:rPr>
        <w:t>and/or any combination</w:t>
      </w:r>
      <w:r w:rsidRPr="003F07B5">
        <w:t>) within the "</w:t>
      </w:r>
      <w:proofErr w:type="spellStart"/>
      <w:r w:rsidRPr="003F07B5">
        <w:t>repFreqs</w:t>
      </w:r>
      <w:proofErr w:type="spellEnd"/>
      <w:r w:rsidRPr="003F07B5">
        <w:t>" attribute;</w:t>
      </w:r>
    </w:p>
    <w:p w14:paraId="53181862" w14:textId="77777777" w:rsidR="00650057" w:rsidRPr="003F07B5" w:rsidRDefault="00650057" w:rsidP="00650057">
      <w:pPr>
        <w:pStyle w:val="B10"/>
      </w:pPr>
      <w:r w:rsidRPr="003F07B5">
        <w:t>-</w:t>
      </w:r>
      <w:r w:rsidRPr="003F07B5">
        <w:tab/>
        <w:t>for the case the "</w:t>
      </w:r>
      <w:proofErr w:type="spellStart"/>
      <w:r w:rsidRPr="003F07B5">
        <w:t>repFreqs</w:t>
      </w:r>
      <w:proofErr w:type="spellEnd"/>
      <w:r w:rsidRPr="003F07B5">
        <w:t>" attribute includes the value "EVENT_TRIGGERED":</w:t>
      </w:r>
    </w:p>
    <w:p w14:paraId="5E6C4E8D" w14:textId="77777777" w:rsidR="00650057" w:rsidRPr="003F07B5" w:rsidRDefault="00650057" w:rsidP="00650057">
      <w:pPr>
        <w:pStyle w:val="B2"/>
      </w:pPr>
      <w:r w:rsidRPr="003F07B5">
        <w:t>-</w:t>
      </w:r>
      <w:r w:rsidRPr="003F07B5">
        <w:tab/>
        <w:t>the delay threshold for downlink with the "</w:t>
      </w:r>
      <w:proofErr w:type="spellStart"/>
      <w:r w:rsidRPr="003F07B5">
        <w:rPr>
          <w:lang w:eastAsia="zh-CN"/>
        </w:rPr>
        <w:t>repThreshDl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w:t>
      </w:r>
      <w:proofErr w:type="gramStart"/>
      <w:r w:rsidRPr="003F07B5">
        <w:t>DOWNLINK;</w:t>
      </w:r>
      <w:proofErr w:type="gramEnd"/>
    </w:p>
    <w:p w14:paraId="7C0E6716" w14:textId="77777777" w:rsidR="00650057" w:rsidRPr="003F07B5" w:rsidRDefault="00650057" w:rsidP="00650057">
      <w:pPr>
        <w:pStyle w:val="B2"/>
      </w:pPr>
      <w:r w:rsidRPr="003F07B5">
        <w:t>-</w:t>
      </w:r>
      <w:r w:rsidRPr="003F07B5">
        <w:tab/>
        <w:t>the delay threshold for uplink with the "</w:t>
      </w:r>
      <w:proofErr w:type="spellStart"/>
      <w:r w:rsidRPr="003F07B5">
        <w:rPr>
          <w:lang w:eastAsia="zh-CN"/>
        </w:rPr>
        <w:t>repThreshUl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UPLINK; and/or</w:t>
      </w:r>
    </w:p>
    <w:p w14:paraId="4F95BE76" w14:textId="77777777" w:rsidR="00650057" w:rsidRPr="003F07B5" w:rsidRDefault="00650057" w:rsidP="00650057">
      <w:pPr>
        <w:pStyle w:val="B2"/>
      </w:pPr>
      <w:r w:rsidRPr="003F07B5">
        <w:t>-</w:t>
      </w:r>
      <w:r w:rsidRPr="003F07B5">
        <w:tab/>
        <w:t>the delay threshold for round trip with the "</w:t>
      </w:r>
      <w:proofErr w:type="spellStart"/>
      <w:r w:rsidRPr="003F07B5">
        <w:rPr>
          <w:lang w:eastAsia="zh-CN"/>
        </w:rPr>
        <w:t>repThreshRp</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ROUND_TRIP; and</w:t>
      </w:r>
    </w:p>
    <w:p w14:paraId="3EB89E4B" w14:textId="77777777" w:rsidR="00650057" w:rsidRPr="003F07B5" w:rsidRDefault="00650057" w:rsidP="00650057">
      <w:pPr>
        <w:pStyle w:val="B2"/>
      </w:pPr>
      <w:r w:rsidRPr="003F07B5">
        <w:t>-</w:t>
      </w:r>
      <w:r w:rsidRPr="003F07B5">
        <w:tab/>
        <w:t>the minimum waiting time between subsequent reports within the "</w:t>
      </w:r>
      <w:proofErr w:type="spellStart"/>
      <w:r w:rsidRPr="003F07B5">
        <w:rPr>
          <w:lang w:eastAsia="zh-CN"/>
        </w:rPr>
        <w:t>waitTime</w:t>
      </w:r>
      <w:proofErr w:type="spellEnd"/>
      <w:r w:rsidRPr="003F07B5">
        <w:rPr>
          <w:lang w:eastAsia="zh-CN"/>
        </w:rPr>
        <w:t xml:space="preserve">" </w:t>
      </w:r>
      <w:proofErr w:type="gramStart"/>
      <w:r w:rsidRPr="003F07B5">
        <w:rPr>
          <w:lang w:eastAsia="zh-CN"/>
        </w:rPr>
        <w:t>attribute</w:t>
      </w:r>
      <w:r w:rsidRPr="003F07B5">
        <w:t>;</w:t>
      </w:r>
      <w:proofErr w:type="gramEnd"/>
    </w:p>
    <w:p w14:paraId="4B9D6C87" w14:textId="77777777" w:rsidR="00650057" w:rsidRPr="003F07B5" w:rsidRDefault="00650057" w:rsidP="00650057">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reporting period within the "</w:t>
      </w:r>
      <w:proofErr w:type="spellStart"/>
      <w:r w:rsidRPr="003F07B5">
        <w:rPr>
          <w:lang w:eastAsia="zh-CN"/>
        </w:rPr>
        <w:t>repPeriod</w:t>
      </w:r>
      <w:proofErr w:type="spellEnd"/>
      <w:r w:rsidRPr="003F07B5">
        <w:rPr>
          <w:lang w:eastAsia="zh-CN"/>
        </w:rPr>
        <w:t xml:space="preserve">" </w:t>
      </w:r>
      <w:proofErr w:type="gramStart"/>
      <w:r w:rsidRPr="003F07B5">
        <w:rPr>
          <w:lang w:eastAsia="zh-CN"/>
        </w:rPr>
        <w:t>attribute</w:t>
      </w:r>
      <w:r w:rsidRPr="003F07B5">
        <w:t>;</w:t>
      </w:r>
      <w:proofErr w:type="gramEnd"/>
    </w:p>
    <w:p w14:paraId="7159433E" w14:textId="77777777" w:rsidR="00650057" w:rsidRPr="003F07B5" w:rsidRDefault="00650057" w:rsidP="00650057">
      <w:pPr>
        <w:pStyle w:val="B10"/>
      </w:pPr>
      <w:r w:rsidRPr="003F07B5">
        <w:t>-</w:t>
      </w:r>
      <w:r w:rsidRPr="003F07B5">
        <w:tab/>
        <w:t>either the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attribute if the PCF determines that the notification shall be sent to the AF directly from the SMF or </w:t>
      </w:r>
      <w:r w:rsidRPr="003F07B5">
        <w:t>the notification URI within the "</w:t>
      </w:r>
      <w:proofErr w:type="spellStart"/>
      <w:r w:rsidRPr="003F07B5">
        <w:rPr>
          <w:lang w:eastAsia="zh-CN"/>
        </w:rPr>
        <w:t>notifyUri</w:t>
      </w:r>
      <w:proofErr w:type="spellEnd"/>
      <w:r w:rsidRPr="003F07B5">
        <w:rPr>
          <w:lang w:eastAsia="zh-CN"/>
        </w:rPr>
        <w:t>" attribute, the notification correlation id within the "</w:t>
      </w:r>
      <w:proofErr w:type="spellStart"/>
      <w:r w:rsidRPr="003F07B5">
        <w:rPr>
          <w:lang w:eastAsia="zh-CN"/>
        </w:rPr>
        <w:t>notifyCorreId</w:t>
      </w:r>
      <w:proofErr w:type="spellEnd"/>
      <w:r w:rsidRPr="003F07B5">
        <w:rPr>
          <w:lang w:eastAsia="zh-CN"/>
        </w:rPr>
        <w:t>" attribute corresponding to the Local NEF or AF and the "</w:t>
      </w:r>
      <w:proofErr w:type="spellStart"/>
      <w:r w:rsidRPr="003F07B5">
        <w:rPr>
          <w:lang w:eastAsia="zh-CN"/>
        </w:rPr>
        <w:t>directNotifInd</w:t>
      </w:r>
      <w:proofErr w:type="spellEnd"/>
      <w:r w:rsidRPr="003F07B5">
        <w:rPr>
          <w:lang w:eastAsia="zh-CN"/>
        </w:rPr>
        <w:t>" attribute set to true if the feature "</w:t>
      </w:r>
      <w:proofErr w:type="spellStart"/>
      <w:r w:rsidRPr="003F07B5">
        <w:rPr>
          <w:lang w:eastAsia="zh-CN"/>
        </w:rPr>
        <w:t>ExposureToEAS</w:t>
      </w:r>
      <w:proofErr w:type="spellEnd"/>
      <w:r w:rsidRPr="003F07B5">
        <w:rPr>
          <w:lang w:eastAsia="zh-CN"/>
        </w:rPr>
        <w:t>" is supported and the PCF determines that the direct notification by the UPF to the Local NEF or AF is required based on the indication of direct notification received from the AF</w:t>
      </w:r>
      <w:r w:rsidRPr="003F07B5">
        <w:t>.</w:t>
      </w:r>
    </w:p>
    <w:p w14:paraId="08759750" w14:textId="77777777" w:rsidR="00650057" w:rsidRPr="003F07B5" w:rsidRDefault="00650057" w:rsidP="00650057">
      <w:pPr>
        <w:pStyle w:val="NO"/>
        <w:rPr>
          <w:lang w:eastAsia="zh-CN"/>
        </w:rPr>
      </w:pPr>
      <w:r w:rsidRPr="003F07B5">
        <w:rPr>
          <w:lang w:eastAsia="zh-CN"/>
        </w:rPr>
        <w:lastRenderedPageBreak/>
        <w:t>NOTE</w:t>
      </w:r>
      <w:r w:rsidRPr="003F07B5">
        <w:rPr>
          <w:lang w:val="en-US" w:eastAsia="zh-CN"/>
        </w:rPr>
        <w:t> 2</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223AA038" w14:textId="77777777" w:rsidR="00650057" w:rsidRPr="003F07B5" w:rsidRDefault="00650057" w:rsidP="00650057">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3E215B1C" w14:textId="77777777" w:rsidR="00650057" w:rsidRPr="003F07B5" w:rsidRDefault="00650057" w:rsidP="00650057">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20B1280D" w14:textId="77777777" w:rsidR="00650057" w:rsidRPr="003F07B5" w:rsidRDefault="00650057" w:rsidP="00650057">
      <w:r w:rsidRPr="003F07B5">
        <w:t>If the PCF receives the request to disable the direct event notification to the local NEF or AF by the UPF, the PCF shall determine whether the PCF or the SMF bypassing the PCF sends the QoS monitoring reports to the local AF/NEF:</w:t>
      </w:r>
    </w:p>
    <w:p w14:paraId="475A3D42" w14:textId="77777777" w:rsidR="00650057" w:rsidRPr="003F07B5" w:rsidRDefault="00650057" w:rsidP="00650057">
      <w:pPr>
        <w:pStyle w:val="B10"/>
      </w:pPr>
      <w:r w:rsidRPr="003F07B5">
        <w:t>a.</w:t>
      </w:r>
      <w:r w:rsidRPr="003F07B5">
        <w:tab/>
        <w:t>if the QoS monitoring reports are sent by the SMF bypassing the PCF:</w:t>
      </w:r>
    </w:p>
    <w:p w14:paraId="6BECF234" w14:textId="77777777" w:rsidR="00650057" w:rsidRPr="003F07B5" w:rsidRDefault="00650057" w:rsidP="00650057">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7C149DF0" w14:textId="77777777" w:rsidR="00650057" w:rsidRPr="003F07B5" w:rsidRDefault="00650057" w:rsidP="00650057">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xml:space="preserve">" </w:t>
      </w:r>
      <w:proofErr w:type="gramStart"/>
      <w:r w:rsidRPr="003F07B5">
        <w:rPr>
          <w:lang w:val="en-US" w:eastAsia="zh-CN"/>
        </w:rPr>
        <w:t>attributes</w:t>
      </w:r>
      <w:r w:rsidRPr="003F07B5">
        <w:t>;</w:t>
      </w:r>
      <w:proofErr w:type="gramEnd"/>
    </w:p>
    <w:p w14:paraId="3DFBF381" w14:textId="77777777" w:rsidR="00650057" w:rsidRPr="003F07B5" w:rsidRDefault="00650057" w:rsidP="00650057">
      <w:pPr>
        <w:pStyle w:val="B10"/>
      </w:pPr>
      <w:r w:rsidRPr="003F07B5">
        <w:t>b.</w:t>
      </w:r>
      <w:r w:rsidRPr="003F07B5">
        <w:tab/>
        <w:t>if the QoS monitoring reports are sent by the PCF:</w:t>
      </w:r>
    </w:p>
    <w:p w14:paraId="05B96453" w14:textId="77777777" w:rsidR="00650057" w:rsidRPr="003F07B5" w:rsidRDefault="00650057" w:rsidP="00650057">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344A6A11" w14:textId="77777777" w:rsidR="00650057" w:rsidRPr="003F07B5" w:rsidRDefault="00650057" w:rsidP="00650057">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25D3E492" w14:textId="77777777" w:rsidR="00650057" w:rsidRPr="003F07B5" w:rsidRDefault="00650057" w:rsidP="00650057">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42002B4E" w14:textId="5D4A19A0" w:rsidR="00EB33D2" w:rsidRDefault="00650057" w:rsidP="00EB33D2">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notifyCorrelId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1121EA9" w14:textId="5B9DB938" w:rsidR="00EB33D2" w:rsidRPr="008C6891" w:rsidRDefault="00EB33D2" w:rsidP="00EB33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866A763" w14:textId="77777777" w:rsidR="00AF7E4F" w:rsidRDefault="00AF7E4F" w:rsidP="00AF7E4F">
      <w:pPr>
        <w:pStyle w:val="Heading6"/>
      </w:pPr>
      <w:bookmarkStart w:id="101" w:name="_Toc28012217"/>
      <w:bookmarkStart w:id="102" w:name="_Toc34123070"/>
      <w:bookmarkStart w:id="103" w:name="_Toc36038020"/>
      <w:bookmarkStart w:id="104" w:name="_Toc38875402"/>
      <w:bookmarkStart w:id="105" w:name="_Toc43191883"/>
      <w:bookmarkStart w:id="106" w:name="_Toc45133278"/>
      <w:bookmarkStart w:id="107" w:name="_Toc51316782"/>
      <w:bookmarkStart w:id="108" w:name="_Toc51761962"/>
      <w:bookmarkStart w:id="109" w:name="_Toc56674949"/>
      <w:bookmarkStart w:id="110" w:name="_Toc56675340"/>
      <w:bookmarkStart w:id="111" w:name="_Toc59016326"/>
      <w:bookmarkStart w:id="112" w:name="_Toc63167924"/>
      <w:bookmarkStart w:id="113" w:name="_Toc66262434"/>
      <w:bookmarkStart w:id="114" w:name="_Toc68166940"/>
      <w:bookmarkStart w:id="115" w:name="_Toc73538058"/>
      <w:bookmarkStart w:id="116" w:name="_Toc75351934"/>
      <w:bookmarkStart w:id="117" w:name="_Toc83231744"/>
      <w:bookmarkStart w:id="118" w:name="_Toc85535049"/>
      <w:bookmarkStart w:id="119" w:name="_Toc88559512"/>
      <w:bookmarkStart w:id="120" w:name="_Toc114210142"/>
      <w:bookmarkStart w:id="121" w:name="_Toc120030085"/>
      <w:r>
        <w:t>4.2.6.2.6.2</w:t>
      </w:r>
      <w:r>
        <w:tab/>
        <w:t>Steering the traffic to a local access of the data network</w:t>
      </w:r>
    </w:p>
    <w:p w14:paraId="45307062" w14:textId="77777777" w:rsidR="00AF7E4F" w:rsidRDefault="00AF7E4F" w:rsidP="00AF7E4F">
      <w:r>
        <w:t>This procedure is only applicable in non-roaming and visited access (</w:t>
      </w:r>
      <w:proofErr w:type="gramStart"/>
      <w:r>
        <w:t>i.e.</w:t>
      </w:r>
      <w:proofErr w:type="gramEnd"/>
      <w:r>
        <w:t xml:space="preserve"> LBO) scenarios.</w:t>
      </w:r>
    </w:p>
    <w:p w14:paraId="6E543D42" w14:textId="77777777" w:rsidR="00AF7E4F" w:rsidRDefault="00AF7E4F" w:rsidP="00AF7E4F">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0BF0F21" w14:textId="77777777" w:rsidR="00AF7E4F" w:rsidRDefault="00AF7E4F" w:rsidP="00AF7E4F">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CB42C19" w14:textId="77777777" w:rsidR="00AF7E4F" w:rsidRDefault="00AF7E4F" w:rsidP="00AF7E4F">
      <w:pPr>
        <w:pStyle w:val="B10"/>
      </w:pPr>
      <w:r>
        <w:lastRenderedPageBreak/>
        <w:t>-</w:t>
      </w:r>
      <w:r>
        <w:tab/>
        <w:t xml:space="preserve">Otherwise, the PCF fetches from the UDR, as defined in 3GPP TS 29.519 [15], the traffic routing data information applicable for a UE, any UE or an Internal Group </w:t>
      </w:r>
      <w:proofErr w:type="gramStart"/>
      <w:r>
        <w:t>Id  (</w:t>
      </w:r>
      <w:proofErr w:type="gramEnd"/>
      <w:r>
        <w:t>if received in the SMF request).</w:t>
      </w:r>
    </w:p>
    <w:p w14:paraId="170C7D06" w14:textId="77777777" w:rsidR="00AF7E4F" w:rsidRDefault="00AF7E4F" w:rsidP="00AF7E4F">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5524FCA9" w14:textId="77777777" w:rsidR="00AF7E4F" w:rsidRDefault="00AF7E4F" w:rsidP="00AF7E4F">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06FDC30E" w14:textId="77777777" w:rsidR="00AF7E4F" w:rsidRDefault="00AF7E4F" w:rsidP="00AF7E4F">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50309387" w14:textId="77777777" w:rsidR="00AF7E4F" w:rsidRDefault="00AF7E4F" w:rsidP="00AF7E4F">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729878A8" w14:textId="77777777" w:rsidR="00AF7E4F" w:rsidRDefault="00AF7E4F" w:rsidP="00AF7E4F">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5E59C455" w14:textId="77777777" w:rsidR="00AF7E4F" w:rsidRDefault="00AF7E4F" w:rsidP="00AF7E4F">
      <w:pPr>
        <w:pStyle w:val="NO"/>
      </w:pPr>
      <w:r>
        <w:t>NOTE 1:</w:t>
      </w:r>
      <w:r>
        <w:tab/>
        <w:t xml:space="preserve">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w:t>
      </w:r>
      <w:proofErr w:type="gramStart"/>
      <w:r>
        <w:t>e.g.</w:t>
      </w:r>
      <w:proofErr w:type="gramEnd"/>
      <w:r>
        <w:t xml:space="preserve"> based on time of the day, etc.</w:t>
      </w:r>
    </w:p>
    <w:p w14:paraId="34CDE219" w14:textId="77777777" w:rsidR="00AF7E4F" w:rsidRDefault="00AF7E4F" w:rsidP="00AF7E4F">
      <w:pPr>
        <w:pStyle w:val="NO"/>
      </w:pPr>
      <w:r>
        <w:t>NOTE 2:</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59679E2A" w14:textId="77777777" w:rsidR="00AF7E4F" w:rsidRDefault="00AF7E4F" w:rsidP="00AF7E4F">
      <w:pPr>
        <w:pStyle w:val="NO"/>
      </w:pPr>
      <w:r>
        <w:t>NOTE 3:</w:t>
      </w:r>
      <w:r>
        <w:tab/>
        <w:t>In this release of the specification, either a traffic steering policy identifier for UL or a traffic steering policy identifier for DL can be defined per DNAI.</w:t>
      </w:r>
    </w:p>
    <w:p w14:paraId="772B9D3A" w14:textId="77777777" w:rsidR="00AF7E4F" w:rsidRDefault="00AF7E4F" w:rsidP="00AF7E4F">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w:t>
      </w:r>
      <w:proofErr w:type="gramStart"/>
      <w:r>
        <w:t>attribute, and</w:t>
      </w:r>
      <w:proofErr w:type="gramEnd"/>
      <w:r>
        <w:t xml:space="preserve">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w:t>
      </w:r>
      <w:proofErr w:type="gramStart"/>
      <w:r>
        <w:t>i.e.</w:t>
      </w:r>
      <w:proofErr w:type="gramEnd"/>
      <w:r>
        <w:t xml:space="preserv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w:t>
      </w:r>
      <w:proofErr w:type="gramStart"/>
      <w:r>
        <w:t>In order to</w:t>
      </w:r>
      <w:proofErr w:type="gramEnd"/>
      <w:r>
        <w:t xml:space="preserve">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5F3BB075" w14:textId="77777777" w:rsidR="00AF7E4F" w:rsidRDefault="00AF7E4F" w:rsidP="00AF7E4F">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w:t>
      </w:r>
      <w:r>
        <w:lastRenderedPageBreak/>
        <w:t>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0FED520C" w14:textId="4EC55318" w:rsidR="00AF7E4F" w:rsidRDefault="00AF7E4F" w:rsidP="00AF7E4F">
      <w:pPr>
        <w:pStyle w:val="B2"/>
        <w:rPr>
          <w:ins w:id="122" w:author="Ericsson User" w:date="2023-01-20T16:50:00Z"/>
        </w:rPr>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A55007B" w14:textId="64ACED79" w:rsidR="001524B1" w:rsidRDefault="001524B1" w:rsidP="000B754E">
      <w:pPr>
        <w:ind w:left="567"/>
        <w:rPr>
          <w:lang w:eastAsia="zh-CN"/>
        </w:rPr>
      </w:pPr>
      <w:ins w:id="123" w:author="Ericsson User" w:date="2023-01-20T16:53:00Z">
        <w:r>
          <w:t>If</w:t>
        </w:r>
        <w:r>
          <w:rPr>
            <w:lang w:eastAsia="zh-CN"/>
          </w:rPr>
          <w:t xml:space="preserve"> the NEF/AF provided information about the </w:t>
        </w:r>
      </w:ins>
      <w:ins w:id="124" w:author="Ericsson User" w:date="2023-01-20T16:54:00Z">
        <w:r w:rsidR="000B754E">
          <w:rPr>
            <w:lang w:eastAsia="zh-CN"/>
          </w:rPr>
          <w:t>feature support</w:t>
        </w:r>
      </w:ins>
      <w:ins w:id="125" w:author="Ericsson User" w:date="2023-01-20T16:53:00Z">
        <w:r>
          <w:rPr>
            <w:lang w:eastAsia="zh-CN"/>
          </w:rPr>
          <w:t xml:space="preserve"> on </w:t>
        </w:r>
        <w:proofErr w:type="spellStart"/>
        <w:r>
          <w:t>Nsmf_EventExposure</w:t>
        </w:r>
        <w:proofErr w:type="spellEnd"/>
        <w:r>
          <w:t xml:space="preserve"> service</w:t>
        </w:r>
      </w:ins>
      <w:ins w:id="126" w:author="Ericsson User" w:date="2023-01-23T13:09:00Z">
        <w:r w:rsidR="007F24E8">
          <w:t xml:space="preserve"> as described in 3GPP TS 29.514 [17]</w:t>
        </w:r>
      </w:ins>
      <w:ins w:id="127" w:author="Ericsson User" w:date="2023-01-24T11:31:00Z">
        <w:r w:rsidR="00F04AA6">
          <w:t xml:space="preserve"> (AF request applies </w:t>
        </w:r>
        <w:r w:rsidR="00F8547B">
          <w:t xml:space="preserve">an </w:t>
        </w:r>
        <w:r w:rsidR="00F04AA6">
          <w:t>individual UE address)</w:t>
        </w:r>
      </w:ins>
      <w:ins w:id="128" w:author="Ericsson User" w:date="2023-01-24T11:30:00Z">
        <w:r w:rsidR="00C46CDD">
          <w:t xml:space="preserve"> </w:t>
        </w:r>
      </w:ins>
      <w:ins w:id="129" w:author="Ericsson User" w:date="2023-01-24T11:31:00Z">
        <w:r w:rsidR="00F8547B">
          <w:t>or 3GPP TS 29.519[</w:t>
        </w:r>
      </w:ins>
      <w:ins w:id="130" w:author="Ericsson User" w:date="2023-01-24T11:35:00Z">
        <w:r w:rsidR="0038245F">
          <w:t>15</w:t>
        </w:r>
      </w:ins>
      <w:ins w:id="131" w:author="Ericsson User" w:date="2023-01-24T11:31:00Z">
        <w:r w:rsidR="00F8547B">
          <w:t>]</w:t>
        </w:r>
      </w:ins>
      <w:ins w:id="132" w:author="Ericsson User" w:date="2023-01-24T11:32:00Z">
        <w:r w:rsidR="00F8547B">
          <w:t xml:space="preserve"> (AF request applies to </w:t>
        </w:r>
      </w:ins>
      <w:ins w:id="133" w:author="Ericsson User" w:date="2023-01-24T11:34:00Z">
        <w:r w:rsidR="00453A3A">
          <w:t>PDU sessions not identified by a UE address)</w:t>
        </w:r>
      </w:ins>
      <w:ins w:id="134" w:author="Ericsson User" w:date="2023-01-20T16:53:00Z">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ins>
    </w:p>
    <w:p w14:paraId="1E714C29" w14:textId="77777777" w:rsidR="00AF7E4F" w:rsidRDefault="00AF7E4F" w:rsidP="00AF7E4F">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7B838467" w14:textId="77777777" w:rsidR="00AF7E4F" w:rsidRDefault="00AF7E4F" w:rsidP="00AF7E4F">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7F7B5681" w14:textId="77777777" w:rsidR="00AF7E4F" w:rsidRDefault="00AF7E4F" w:rsidP="00AF7E4F">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39B29311" w14:textId="77777777" w:rsidR="00AF7E4F" w:rsidRDefault="00AF7E4F" w:rsidP="00AF7E4F">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12C0C4ED" w14:textId="77777777" w:rsidR="00AF7E4F" w:rsidRDefault="00AF7E4F" w:rsidP="00AF7E4F">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084F7219" w14:textId="77777777" w:rsidR="00AF7E4F" w:rsidRDefault="00AF7E4F" w:rsidP="00AF7E4F">
      <w:pPr>
        <w:pStyle w:val="B10"/>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6AD8CCD2" w14:textId="77777777" w:rsidR="00AF7E4F" w:rsidRDefault="00AF7E4F" w:rsidP="00AF7E4F">
      <w:r>
        <w:t>The PCF shall provide the PCC rule(s) as defined in clause 4.2.6.2.1.</w:t>
      </w:r>
    </w:p>
    <w:p w14:paraId="1A3686C8" w14:textId="77777777" w:rsidR="00AF7E4F" w:rsidRDefault="00AF7E4F" w:rsidP="00AF7E4F">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8DD6F1D" w14:textId="77777777" w:rsidR="00AF7E4F" w:rsidRDefault="00AF7E4F" w:rsidP="00AF7E4F">
      <w:r>
        <w:t>If the spatial validity condition is received, the PCF considers the latest known UE location to determine the PCC rules provided to the SMF.</w:t>
      </w:r>
      <w:r>
        <w:rPr>
          <w:lang w:eastAsia="zh-CN"/>
        </w:rPr>
        <w:t xml:space="preserve"> </w:t>
      </w:r>
      <w:r>
        <w:t>In order to do that, the PCF shall request the SMF to report the notifications about change of UE location in an area of interest (</w:t>
      </w:r>
      <w:proofErr w:type="gramStart"/>
      <w:r>
        <w:t>i.e.</w:t>
      </w:r>
      <w:proofErr w:type="gramEnd"/>
      <w:r>
        <w:t xml:space="preserve"> Presence Reporting Area) as defined in clauses 4.2.2.13 or 4.2.3.19. </w:t>
      </w:r>
      <w:r>
        <w:rPr>
          <w:lang w:eastAsia="ko-KR"/>
        </w:rPr>
        <w:t>The subscribed area of interest may be the same as the one provided in spatial validity condition, or may be a subset of the spatial validity condition (</w:t>
      </w:r>
      <w:proofErr w:type="gramStart"/>
      <w:r>
        <w:rPr>
          <w:lang w:eastAsia="ko-KR"/>
        </w:rPr>
        <w:t>e.g.</w:t>
      </w:r>
      <w:proofErr w:type="gramEnd"/>
      <w:r>
        <w:rPr>
          <w:lang w:eastAsia="ko-KR"/>
        </w:rPr>
        <w:t xml:space="preserve"> a list of TAs) based on the latest known UE location.</w:t>
      </w:r>
      <w:r>
        <w:t xml:space="preserve"> When the SMF detects that the UE entered the area of interest subscribed by the PCF, the SMF notifies the </w:t>
      </w:r>
      <w:proofErr w:type="gramStart"/>
      <w:r>
        <w:t>PCF</w:t>
      </w:r>
      <w:proofErr w:type="gramEnd"/>
      <w:r>
        <w:t xml:space="preserve"> and the PCF provides to the SMF the PCC rule(s) described above. When the SMF becomes aware that the UE left the area subscribed by the PCF, the SMF notifies the </w:t>
      </w:r>
      <w:proofErr w:type="gramStart"/>
      <w:r>
        <w:t>PCF</w:t>
      </w:r>
      <w:proofErr w:type="gramEnd"/>
      <w:r>
        <w:t xml:space="preserve"> and the PCF may remove or provide updated PCC rule(s) to the SMF.</w:t>
      </w:r>
    </w:p>
    <w:p w14:paraId="21FC77D0" w14:textId="77777777" w:rsidR="00AF7E4F" w:rsidRDefault="00AF7E4F" w:rsidP="00AF7E4F">
      <w:r>
        <w:t>When the PCC rules are installed, the SMF may, based on local policies, take the information in the PCC rule(s) into account to:</w:t>
      </w:r>
    </w:p>
    <w:p w14:paraId="6D8D3CF4" w14:textId="77777777" w:rsidR="00AF7E4F" w:rsidRDefault="00AF7E4F" w:rsidP="00AF7E4F">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5E68470A" w14:textId="77777777" w:rsidR="00AF7E4F" w:rsidRDefault="00AF7E4F" w:rsidP="00AF7E4F">
      <w:pPr>
        <w:pStyle w:val="B10"/>
      </w:pPr>
      <w:r>
        <w:lastRenderedPageBreak/>
        <w:t>-</w:t>
      </w:r>
      <w:r>
        <w:tab/>
        <w:t>activate mechanisms for traffic multi-homing or enforcement of an UL Classifier (UL CL).</w:t>
      </w:r>
    </w:p>
    <w:p w14:paraId="617A21C6" w14:textId="77777777" w:rsidR="00AF7E4F" w:rsidRDefault="00AF7E4F" w:rsidP="00AF7E4F">
      <w:pPr>
        <w:pStyle w:val="B10"/>
      </w:pPr>
      <w:r>
        <w:t>-</w:t>
      </w:r>
      <w:r>
        <w:tab/>
        <w:t>inform the AF of the (re)selection of the UP path (change of DNAI).</w:t>
      </w:r>
    </w:p>
    <w:p w14:paraId="256E8C49" w14:textId="77777777" w:rsidR="00AF7E4F" w:rsidRDefault="00AF7E4F" w:rsidP="00AF7E4F">
      <w:pPr>
        <w:pStyle w:val="B10"/>
      </w:pPr>
      <w:r>
        <w:t>-</w:t>
      </w:r>
      <w:r>
        <w:tab/>
        <w:t>determine the target DNAI(s) for the current UE location, which may imply I-SMF selection or removal to be requested to the AMF</w:t>
      </w:r>
      <w:r w:rsidRPr="00154F7B">
        <w:t xml:space="preserve"> </w:t>
      </w:r>
      <w:r>
        <w:t>as defined in 3GPP TS 29.502 [22].</w:t>
      </w:r>
    </w:p>
    <w:p w14:paraId="1D08A0D1" w14:textId="77777777" w:rsidR="00AF7E4F" w:rsidRDefault="00AF7E4F" w:rsidP="00AF7E4F">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6F0E32A9" w14:textId="77777777" w:rsidR="00AF7E4F" w:rsidRDefault="00AF7E4F" w:rsidP="00AF7E4F">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0EBA7B34" w14:textId="77777777" w:rsidR="00AF7E4F" w:rsidRDefault="00AF7E4F" w:rsidP="00AF7E4F">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23152C78" w14:textId="77777777" w:rsidR="00AF7E4F" w:rsidRDefault="00AF7E4F" w:rsidP="00AF7E4F">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7E57C25E" w14:textId="77777777" w:rsidR="00AF7E4F" w:rsidRDefault="00AF7E4F" w:rsidP="00AF7E4F">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07C89AFF" w14:textId="05EA24C7" w:rsidR="00AF7E4F" w:rsidRDefault="00AF7E4F" w:rsidP="00AF7E4F">
      <w:r>
        <w:t>If routing of traffic to a local access to a data network policy provided in the "</w:t>
      </w:r>
      <w:proofErr w:type="spellStart"/>
      <w:r>
        <w:t>routeToLocs</w:t>
      </w:r>
      <w:proofErr w:type="spellEnd"/>
      <w:r>
        <w:t xml:space="preserve">" attribute is invalid, </w:t>
      </w:r>
      <w:proofErr w:type="gramStart"/>
      <w:r>
        <w:t>unknown</w:t>
      </w:r>
      <w:proofErr w:type="gramEnd"/>
      <w:r>
        <w:t xml:space="preserve">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285D19E0" w14:textId="1B241589" w:rsidR="00AF7E4F" w:rsidRPr="008C6891" w:rsidRDefault="00AF7E4F" w:rsidP="00AF7E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291A46A" w14:textId="77777777" w:rsidR="00AF7E4F" w:rsidRDefault="00AF7E4F" w:rsidP="00AF7E4F"/>
    <w:p w14:paraId="3B5EFD58" w14:textId="77777777" w:rsidR="00B24BE9" w:rsidRDefault="00B24BE9" w:rsidP="000C096D">
      <w:pPr>
        <w:pStyle w:val="Heading4"/>
      </w:pPr>
    </w:p>
    <w:p w14:paraId="04AC039D" w14:textId="780A39F9" w:rsidR="000C096D" w:rsidRPr="003107D3" w:rsidRDefault="000C096D" w:rsidP="000C096D">
      <w:pPr>
        <w:pStyle w:val="Heading4"/>
      </w:pPr>
      <w:r w:rsidRPr="003107D3">
        <w:t>5.6.2.6</w:t>
      </w:r>
      <w:r w:rsidRPr="003107D3">
        <w:tab/>
        <w:t xml:space="preserve">Type </w:t>
      </w:r>
      <w:proofErr w:type="spellStart"/>
      <w:r w:rsidRPr="003107D3">
        <w:t>PccRule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56134359" w14:textId="77777777" w:rsidR="000C096D" w:rsidRPr="003107D3" w:rsidRDefault="000C096D" w:rsidP="000C096D">
      <w:pPr>
        <w:pStyle w:val="TH"/>
      </w:pPr>
      <w:r w:rsidRPr="003107D3">
        <w:t xml:space="preserve">Table 5.6.2.6-1: Definition of type </w:t>
      </w:r>
      <w:proofErr w:type="spellStart"/>
      <w:r w:rsidRPr="003107D3">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0C096D" w:rsidRPr="003107D3" w14:paraId="0E277F02" w14:textId="77777777" w:rsidTr="000C096D">
        <w:trPr>
          <w:cantSplit/>
          <w:jc w:val="center"/>
        </w:trPr>
        <w:tc>
          <w:tcPr>
            <w:tcW w:w="1530" w:type="dxa"/>
            <w:shd w:val="clear" w:color="auto" w:fill="C0C0C0"/>
            <w:tcMar>
              <w:top w:w="0" w:type="dxa"/>
              <w:left w:w="108" w:type="dxa"/>
              <w:bottom w:w="0" w:type="dxa"/>
              <w:right w:w="108" w:type="dxa"/>
            </w:tcMar>
          </w:tcPr>
          <w:p w14:paraId="3C0B98B4" w14:textId="77777777" w:rsidR="000C096D" w:rsidRPr="003107D3" w:rsidRDefault="000C096D" w:rsidP="009E293A">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23EE1665" w14:textId="77777777" w:rsidR="000C096D" w:rsidRPr="003107D3" w:rsidRDefault="000C096D" w:rsidP="009E293A">
            <w:pPr>
              <w:pStyle w:val="TAH"/>
            </w:pPr>
            <w:r w:rsidRPr="003107D3">
              <w:t>Data type</w:t>
            </w:r>
          </w:p>
        </w:tc>
        <w:tc>
          <w:tcPr>
            <w:tcW w:w="425" w:type="dxa"/>
            <w:shd w:val="clear" w:color="auto" w:fill="C0C0C0"/>
          </w:tcPr>
          <w:p w14:paraId="7FDDF4D5" w14:textId="77777777" w:rsidR="000C096D" w:rsidRPr="003107D3" w:rsidRDefault="000C096D" w:rsidP="009E293A">
            <w:pPr>
              <w:pStyle w:val="TAH"/>
            </w:pPr>
            <w:r w:rsidRPr="003107D3">
              <w:t>P</w:t>
            </w:r>
          </w:p>
        </w:tc>
        <w:tc>
          <w:tcPr>
            <w:tcW w:w="1134" w:type="dxa"/>
            <w:shd w:val="clear" w:color="auto" w:fill="C0C0C0"/>
            <w:tcMar>
              <w:top w:w="0" w:type="dxa"/>
              <w:left w:w="108" w:type="dxa"/>
              <w:bottom w:w="0" w:type="dxa"/>
              <w:right w:w="108" w:type="dxa"/>
            </w:tcMar>
          </w:tcPr>
          <w:p w14:paraId="01068EE9" w14:textId="77777777" w:rsidR="000C096D" w:rsidRPr="003107D3" w:rsidRDefault="000C096D" w:rsidP="009E293A">
            <w:pPr>
              <w:pStyle w:val="TAH"/>
            </w:pPr>
            <w:r w:rsidRPr="003107D3">
              <w:t>Cardinality</w:t>
            </w:r>
          </w:p>
        </w:tc>
        <w:tc>
          <w:tcPr>
            <w:tcW w:w="3226" w:type="dxa"/>
            <w:shd w:val="clear" w:color="auto" w:fill="C0C0C0"/>
            <w:tcMar>
              <w:top w:w="0" w:type="dxa"/>
              <w:left w:w="108" w:type="dxa"/>
              <w:bottom w:w="0" w:type="dxa"/>
              <w:right w:w="108" w:type="dxa"/>
            </w:tcMar>
          </w:tcPr>
          <w:p w14:paraId="73A53A1D" w14:textId="77777777" w:rsidR="000C096D" w:rsidRPr="003107D3" w:rsidRDefault="000C096D" w:rsidP="009E293A">
            <w:pPr>
              <w:pStyle w:val="TAH"/>
            </w:pPr>
            <w:r w:rsidRPr="003107D3">
              <w:t>Description</w:t>
            </w:r>
          </w:p>
        </w:tc>
        <w:tc>
          <w:tcPr>
            <w:tcW w:w="1352" w:type="dxa"/>
            <w:shd w:val="clear" w:color="auto" w:fill="C0C0C0"/>
          </w:tcPr>
          <w:p w14:paraId="24B35097" w14:textId="77777777" w:rsidR="000C096D" w:rsidRPr="003107D3" w:rsidRDefault="000C096D" w:rsidP="009E293A">
            <w:pPr>
              <w:pStyle w:val="TAH"/>
            </w:pPr>
            <w:r w:rsidRPr="003107D3">
              <w:t>Applicability</w:t>
            </w:r>
          </w:p>
        </w:tc>
      </w:tr>
      <w:tr w:rsidR="000C096D" w:rsidRPr="003107D3" w14:paraId="5473DBBE" w14:textId="77777777" w:rsidTr="000C096D">
        <w:trPr>
          <w:cantSplit/>
          <w:jc w:val="center"/>
        </w:trPr>
        <w:tc>
          <w:tcPr>
            <w:tcW w:w="1530" w:type="dxa"/>
            <w:shd w:val="clear" w:color="auto" w:fill="auto"/>
            <w:tcMar>
              <w:top w:w="0" w:type="dxa"/>
              <w:left w:w="108" w:type="dxa"/>
              <w:bottom w:w="0" w:type="dxa"/>
              <w:right w:w="108" w:type="dxa"/>
            </w:tcMar>
          </w:tcPr>
          <w:p w14:paraId="1C403483" w14:textId="77777777" w:rsidR="000C096D" w:rsidRPr="003107D3" w:rsidRDefault="000C096D" w:rsidP="009E293A">
            <w:pPr>
              <w:pStyle w:val="TAL"/>
            </w:pPr>
            <w:proofErr w:type="spellStart"/>
            <w:r w:rsidRPr="003107D3">
              <w:t>flowInfos</w:t>
            </w:r>
            <w:proofErr w:type="spellEnd"/>
          </w:p>
        </w:tc>
        <w:tc>
          <w:tcPr>
            <w:tcW w:w="2055" w:type="dxa"/>
            <w:shd w:val="clear" w:color="auto" w:fill="auto"/>
            <w:tcMar>
              <w:top w:w="0" w:type="dxa"/>
              <w:left w:w="108" w:type="dxa"/>
              <w:bottom w:w="0" w:type="dxa"/>
              <w:right w:w="108" w:type="dxa"/>
            </w:tcMar>
          </w:tcPr>
          <w:p w14:paraId="662B55B0" w14:textId="77777777" w:rsidR="000C096D" w:rsidRPr="003107D3" w:rsidRDefault="000C096D" w:rsidP="009E293A">
            <w:pPr>
              <w:pStyle w:val="TAL"/>
            </w:pPr>
            <w:proofErr w:type="gramStart"/>
            <w:r w:rsidRPr="003107D3">
              <w:t>array(</w:t>
            </w:r>
            <w:proofErr w:type="spellStart"/>
            <w:proofErr w:type="gramEnd"/>
            <w:r w:rsidRPr="003107D3">
              <w:t>FlowInformation</w:t>
            </w:r>
            <w:proofErr w:type="spellEnd"/>
            <w:r w:rsidRPr="003107D3">
              <w:t>)</w:t>
            </w:r>
          </w:p>
        </w:tc>
        <w:tc>
          <w:tcPr>
            <w:tcW w:w="425" w:type="dxa"/>
          </w:tcPr>
          <w:p w14:paraId="27832172" w14:textId="77777777" w:rsidR="000C096D" w:rsidRPr="003107D3" w:rsidRDefault="000C096D" w:rsidP="009E293A">
            <w:pPr>
              <w:pStyle w:val="TAC"/>
            </w:pPr>
            <w:r w:rsidRPr="003107D3">
              <w:t>C</w:t>
            </w:r>
          </w:p>
        </w:tc>
        <w:tc>
          <w:tcPr>
            <w:tcW w:w="1134" w:type="dxa"/>
            <w:shd w:val="clear" w:color="auto" w:fill="auto"/>
            <w:tcMar>
              <w:top w:w="0" w:type="dxa"/>
              <w:left w:w="108" w:type="dxa"/>
              <w:bottom w:w="0" w:type="dxa"/>
              <w:right w:w="108" w:type="dxa"/>
            </w:tcMar>
          </w:tcPr>
          <w:p w14:paraId="6CA6EA74"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A7D4E63" w14:textId="77777777" w:rsidR="000C096D" w:rsidRPr="003107D3" w:rsidRDefault="000C096D" w:rsidP="009E293A">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14351BB0" w14:textId="77777777" w:rsidR="000C096D" w:rsidRPr="003107D3" w:rsidRDefault="000C096D" w:rsidP="009E293A">
            <w:pPr>
              <w:pStyle w:val="TAL"/>
            </w:pPr>
          </w:p>
        </w:tc>
      </w:tr>
      <w:tr w:rsidR="000C096D" w:rsidRPr="003107D3" w14:paraId="7D6A2BB9" w14:textId="77777777" w:rsidTr="000C096D">
        <w:trPr>
          <w:cantSplit/>
          <w:jc w:val="center"/>
        </w:trPr>
        <w:tc>
          <w:tcPr>
            <w:tcW w:w="1530" w:type="dxa"/>
            <w:shd w:val="clear" w:color="auto" w:fill="auto"/>
            <w:tcMar>
              <w:top w:w="0" w:type="dxa"/>
              <w:left w:w="108" w:type="dxa"/>
              <w:bottom w:w="0" w:type="dxa"/>
              <w:right w:w="108" w:type="dxa"/>
            </w:tcMar>
          </w:tcPr>
          <w:p w14:paraId="7BC1F9B0" w14:textId="77777777" w:rsidR="000C096D" w:rsidRPr="003107D3" w:rsidRDefault="000C096D" w:rsidP="009E293A">
            <w:pPr>
              <w:pStyle w:val="TAL"/>
            </w:pPr>
            <w:proofErr w:type="spellStart"/>
            <w:r w:rsidRPr="003107D3">
              <w:t>appId</w:t>
            </w:r>
            <w:proofErr w:type="spellEnd"/>
          </w:p>
        </w:tc>
        <w:tc>
          <w:tcPr>
            <w:tcW w:w="2055" w:type="dxa"/>
            <w:shd w:val="clear" w:color="auto" w:fill="auto"/>
            <w:tcMar>
              <w:top w:w="0" w:type="dxa"/>
              <w:left w:w="108" w:type="dxa"/>
              <w:bottom w:w="0" w:type="dxa"/>
              <w:right w:w="108" w:type="dxa"/>
            </w:tcMar>
          </w:tcPr>
          <w:p w14:paraId="5B94C3D4" w14:textId="77777777" w:rsidR="000C096D" w:rsidRPr="003107D3" w:rsidRDefault="000C096D" w:rsidP="009E293A">
            <w:pPr>
              <w:pStyle w:val="TAL"/>
            </w:pPr>
            <w:r w:rsidRPr="003107D3">
              <w:t>string</w:t>
            </w:r>
          </w:p>
        </w:tc>
        <w:tc>
          <w:tcPr>
            <w:tcW w:w="425" w:type="dxa"/>
          </w:tcPr>
          <w:p w14:paraId="7529959F" w14:textId="77777777" w:rsidR="000C096D" w:rsidRPr="003107D3" w:rsidRDefault="000C096D" w:rsidP="009E293A">
            <w:pPr>
              <w:pStyle w:val="TAC"/>
            </w:pPr>
            <w:r w:rsidRPr="003107D3">
              <w:t>C</w:t>
            </w:r>
          </w:p>
        </w:tc>
        <w:tc>
          <w:tcPr>
            <w:tcW w:w="1134" w:type="dxa"/>
            <w:shd w:val="clear" w:color="auto" w:fill="auto"/>
            <w:tcMar>
              <w:top w:w="0" w:type="dxa"/>
              <w:left w:w="108" w:type="dxa"/>
              <w:bottom w:w="0" w:type="dxa"/>
              <w:right w:w="108" w:type="dxa"/>
            </w:tcMar>
          </w:tcPr>
          <w:p w14:paraId="575DED65" w14:textId="77777777" w:rsidR="000C096D" w:rsidRPr="003107D3" w:rsidRDefault="000C096D" w:rsidP="009E293A">
            <w:pPr>
              <w:pStyle w:val="TAC"/>
            </w:pPr>
            <w:r w:rsidRPr="003107D3">
              <w:t>0..1</w:t>
            </w:r>
          </w:p>
        </w:tc>
        <w:tc>
          <w:tcPr>
            <w:tcW w:w="3226" w:type="dxa"/>
            <w:shd w:val="clear" w:color="auto" w:fill="auto"/>
            <w:tcMar>
              <w:top w:w="0" w:type="dxa"/>
              <w:left w:w="108" w:type="dxa"/>
              <w:bottom w:w="0" w:type="dxa"/>
              <w:right w:w="108" w:type="dxa"/>
            </w:tcMar>
          </w:tcPr>
          <w:p w14:paraId="4969269D" w14:textId="77777777" w:rsidR="000C096D" w:rsidRPr="003107D3" w:rsidRDefault="000C096D" w:rsidP="009E293A">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61FB3697" w14:textId="77777777" w:rsidR="000C096D" w:rsidRPr="003107D3" w:rsidRDefault="000C096D" w:rsidP="009E293A">
            <w:pPr>
              <w:pStyle w:val="TAL"/>
              <w:rPr>
                <w:lang w:eastAsia="zh-CN"/>
              </w:rPr>
            </w:pPr>
            <w:r w:rsidRPr="003107D3">
              <w:rPr>
                <w:lang w:eastAsia="zh-CN"/>
              </w:rPr>
              <w:t>ADC</w:t>
            </w:r>
          </w:p>
        </w:tc>
      </w:tr>
      <w:tr w:rsidR="000C096D" w:rsidRPr="003107D3" w14:paraId="3FBDDC0C" w14:textId="77777777" w:rsidTr="000C096D">
        <w:trPr>
          <w:cantSplit/>
          <w:jc w:val="center"/>
        </w:trPr>
        <w:tc>
          <w:tcPr>
            <w:tcW w:w="1530" w:type="dxa"/>
            <w:shd w:val="clear" w:color="auto" w:fill="auto"/>
            <w:tcMar>
              <w:top w:w="0" w:type="dxa"/>
              <w:left w:w="108" w:type="dxa"/>
              <w:bottom w:w="0" w:type="dxa"/>
              <w:right w:w="108" w:type="dxa"/>
            </w:tcMar>
          </w:tcPr>
          <w:p w14:paraId="6D1C557C" w14:textId="77777777" w:rsidR="000C096D" w:rsidRPr="003107D3" w:rsidRDefault="000C096D" w:rsidP="009E293A">
            <w:pPr>
              <w:pStyle w:val="TAL"/>
            </w:pPr>
            <w:proofErr w:type="spellStart"/>
            <w:r w:rsidRPr="003107D3">
              <w:t>appDescriptor</w:t>
            </w:r>
            <w:proofErr w:type="spellEnd"/>
          </w:p>
        </w:tc>
        <w:tc>
          <w:tcPr>
            <w:tcW w:w="2055" w:type="dxa"/>
            <w:shd w:val="clear" w:color="auto" w:fill="auto"/>
            <w:tcMar>
              <w:top w:w="0" w:type="dxa"/>
              <w:left w:w="108" w:type="dxa"/>
              <w:bottom w:w="0" w:type="dxa"/>
              <w:right w:w="108" w:type="dxa"/>
            </w:tcMar>
          </w:tcPr>
          <w:p w14:paraId="73086ADB" w14:textId="77777777" w:rsidR="000C096D" w:rsidRPr="003107D3" w:rsidRDefault="000C096D" w:rsidP="009E293A">
            <w:pPr>
              <w:pStyle w:val="TAL"/>
            </w:pPr>
            <w:proofErr w:type="spellStart"/>
            <w:r w:rsidRPr="003107D3">
              <w:t>ApplicationDescriptor</w:t>
            </w:r>
            <w:proofErr w:type="spellEnd"/>
          </w:p>
        </w:tc>
        <w:tc>
          <w:tcPr>
            <w:tcW w:w="425" w:type="dxa"/>
          </w:tcPr>
          <w:p w14:paraId="24F85AA8" w14:textId="77777777" w:rsidR="000C096D" w:rsidRPr="003107D3" w:rsidRDefault="000C096D" w:rsidP="009E293A">
            <w:pPr>
              <w:pStyle w:val="TAC"/>
            </w:pPr>
            <w:r w:rsidRPr="003107D3">
              <w:t>C</w:t>
            </w:r>
          </w:p>
        </w:tc>
        <w:tc>
          <w:tcPr>
            <w:tcW w:w="1134" w:type="dxa"/>
            <w:shd w:val="clear" w:color="auto" w:fill="auto"/>
            <w:tcMar>
              <w:top w:w="0" w:type="dxa"/>
              <w:left w:w="108" w:type="dxa"/>
              <w:bottom w:w="0" w:type="dxa"/>
              <w:right w:w="108" w:type="dxa"/>
            </w:tcMar>
          </w:tcPr>
          <w:p w14:paraId="66BAA5B0" w14:textId="77777777" w:rsidR="000C096D" w:rsidRPr="003107D3" w:rsidRDefault="000C096D" w:rsidP="009E293A">
            <w:pPr>
              <w:pStyle w:val="TAC"/>
            </w:pPr>
            <w:r w:rsidRPr="003107D3">
              <w:t>0..1</w:t>
            </w:r>
          </w:p>
        </w:tc>
        <w:tc>
          <w:tcPr>
            <w:tcW w:w="3226" w:type="dxa"/>
            <w:shd w:val="clear" w:color="auto" w:fill="auto"/>
            <w:tcMar>
              <w:top w:w="0" w:type="dxa"/>
              <w:left w:w="108" w:type="dxa"/>
              <w:bottom w:w="0" w:type="dxa"/>
              <w:right w:w="108" w:type="dxa"/>
            </w:tcMar>
          </w:tcPr>
          <w:p w14:paraId="217335CB" w14:textId="77777777" w:rsidR="000C096D" w:rsidRPr="003107D3" w:rsidRDefault="000C096D" w:rsidP="009E293A">
            <w:pPr>
              <w:pStyle w:val="TAL"/>
            </w:pPr>
            <w:r w:rsidRPr="003107D3">
              <w:t xml:space="preserve">ATSSS rule application descriptor. It shall be present when the PDU session is a MA PDU </w:t>
            </w:r>
            <w:proofErr w:type="gramStart"/>
            <w:r w:rsidRPr="003107D3">
              <w:t>session</w:t>
            </w:r>
            <w:proofErr w:type="gramEnd"/>
            <w:r w:rsidRPr="003107D3">
              <w:t xml:space="preserve"> and the SDF template contains an Application Identifier (i.e. when the "</w:t>
            </w:r>
            <w:proofErr w:type="spellStart"/>
            <w:r w:rsidRPr="003107D3">
              <w:t>appId</w:t>
            </w:r>
            <w:proofErr w:type="spellEnd"/>
            <w:r w:rsidRPr="003107D3">
              <w:t>" attribute is present).</w:t>
            </w:r>
          </w:p>
        </w:tc>
        <w:tc>
          <w:tcPr>
            <w:tcW w:w="1352" w:type="dxa"/>
          </w:tcPr>
          <w:p w14:paraId="5BE372F4" w14:textId="77777777" w:rsidR="000C096D" w:rsidRPr="003107D3" w:rsidRDefault="000C096D" w:rsidP="009E293A">
            <w:pPr>
              <w:pStyle w:val="TAL"/>
              <w:rPr>
                <w:lang w:eastAsia="zh-CN"/>
              </w:rPr>
            </w:pPr>
            <w:r w:rsidRPr="003107D3">
              <w:rPr>
                <w:lang w:eastAsia="zh-CN"/>
              </w:rPr>
              <w:t>ATSSS</w:t>
            </w:r>
          </w:p>
        </w:tc>
      </w:tr>
      <w:tr w:rsidR="000C096D" w:rsidRPr="003107D3" w14:paraId="47578869" w14:textId="77777777" w:rsidTr="000C096D">
        <w:trPr>
          <w:cantSplit/>
          <w:jc w:val="center"/>
        </w:trPr>
        <w:tc>
          <w:tcPr>
            <w:tcW w:w="1530" w:type="dxa"/>
            <w:shd w:val="clear" w:color="auto" w:fill="auto"/>
            <w:tcMar>
              <w:top w:w="0" w:type="dxa"/>
              <w:left w:w="108" w:type="dxa"/>
              <w:bottom w:w="0" w:type="dxa"/>
              <w:right w:w="108" w:type="dxa"/>
            </w:tcMar>
          </w:tcPr>
          <w:p w14:paraId="71AF974A" w14:textId="77777777" w:rsidR="000C096D" w:rsidRPr="003107D3" w:rsidRDefault="000C096D" w:rsidP="009E293A">
            <w:pPr>
              <w:pStyle w:val="TAL"/>
            </w:pPr>
            <w:proofErr w:type="spellStart"/>
            <w:r w:rsidRPr="003107D3">
              <w:t>contVer</w:t>
            </w:r>
            <w:proofErr w:type="spellEnd"/>
          </w:p>
        </w:tc>
        <w:tc>
          <w:tcPr>
            <w:tcW w:w="2055" w:type="dxa"/>
            <w:shd w:val="clear" w:color="auto" w:fill="auto"/>
            <w:tcMar>
              <w:top w:w="0" w:type="dxa"/>
              <w:left w:w="108" w:type="dxa"/>
              <w:bottom w:w="0" w:type="dxa"/>
              <w:right w:w="108" w:type="dxa"/>
            </w:tcMar>
          </w:tcPr>
          <w:p w14:paraId="784BF767" w14:textId="77777777" w:rsidR="000C096D" w:rsidRPr="003107D3" w:rsidRDefault="000C096D" w:rsidP="009E293A">
            <w:pPr>
              <w:pStyle w:val="TAL"/>
            </w:pPr>
            <w:proofErr w:type="spellStart"/>
            <w:r w:rsidRPr="003107D3">
              <w:t>ContentVersion</w:t>
            </w:r>
            <w:proofErr w:type="spellEnd"/>
          </w:p>
        </w:tc>
        <w:tc>
          <w:tcPr>
            <w:tcW w:w="425" w:type="dxa"/>
          </w:tcPr>
          <w:p w14:paraId="155F1EA2"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7D26FC32" w14:textId="77777777" w:rsidR="000C096D" w:rsidRPr="003107D3" w:rsidRDefault="000C096D" w:rsidP="009E293A">
            <w:pPr>
              <w:pStyle w:val="TAC"/>
            </w:pPr>
            <w:r w:rsidRPr="003107D3">
              <w:t>0..1</w:t>
            </w:r>
          </w:p>
        </w:tc>
        <w:tc>
          <w:tcPr>
            <w:tcW w:w="3226" w:type="dxa"/>
            <w:shd w:val="clear" w:color="auto" w:fill="auto"/>
            <w:tcMar>
              <w:top w:w="0" w:type="dxa"/>
              <w:left w:w="108" w:type="dxa"/>
              <w:bottom w:w="0" w:type="dxa"/>
              <w:right w:w="108" w:type="dxa"/>
            </w:tcMar>
          </w:tcPr>
          <w:p w14:paraId="5BA61814" w14:textId="77777777" w:rsidR="000C096D" w:rsidRPr="003107D3" w:rsidRDefault="000C096D" w:rsidP="009E293A">
            <w:pPr>
              <w:pStyle w:val="TAL"/>
            </w:pPr>
            <w:r w:rsidRPr="003107D3">
              <w:t>Indicates the content version of the PCC rule.</w:t>
            </w:r>
          </w:p>
        </w:tc>
        <w:tc>
          <w:tcPr>
            <w:tcW w:w="1352" w:type="dxa"/>
          </w:tcPr>
          <w:p w14:paraId="0DF6924F" w14:textId="77777777" w:rsidR="000C096D" w:rsidRPr="003107D3" w:rsidRDefault="000C096D" w:rsidP="009E293A">
            <w:pPr>
              <w:pStyle w:val="TAL"/>
            </w:pPr>
            <w:proofErr w:type="spellStart"/>
            <w:r w:rsidRPr="003107D3">
              <w:t>RuleVersioning</w:t>
            </w:r>
            <w:proofErr w:type="spellEnd"/>
          </w:p>
        </w:tc>
      </w:tr>
      <w:tr w:rsidR="000C096D" w:rsidRPr="003107D3" w14:paraId="7DBC2B2B" w14:textId="77777777" w:rsidTr="000C096D">
        <w:trPr>
          <w:cantSplit/>
          <w:jc w:val="center"/>
        </w:trPr>
        <w:tc>
          <w:tcPr>
            <w:tcW w:w="1530" w:type="dxa"/>
            <w:shd w:val="clear" w:color="auto" w:fill="auto"/>
            <w:tcMar>
              <w:top w:w="0" w:type="dxa"/>
              <w:left w:w="108" w:type="dxa"/>
              <w:bottom w:w="0" w:type="dxa"/>
              <w:right w:w="108" w:type="dxa"/>
            </w:tcMar>
          </w:tcPr>
          <w:p w14:paraId="04190854" w14:textId="77777777" w:rsidR="000C096D" w:rsidRPr="003107D3" w:rsidRDefault="000C096D" w:rsidP="009E293A">
            <w:pPr>
              <w:pStyle w:val="TAL"/>
            </w:pPr>
            <w:proofErr w:type="spellStart"/>
            <w:r w:rsidRPr="003107D3">
              <w:t>pccRuleId</w:t>
            </w:r>
            <w:proofErr w:type="spellEnd"/>
          </w:p>
        </w:tc>
        <w:tc>
          <w:tcPr>
            <w:tcW w:w="2055" w:type="dxa"/>
            <w:shd w:val="clear" w:color="auto" w:fill="auto"/>
            <w:tcMar>
              <w:top w:w="0" w:type="dxa"/>
              <w:left w:w="108" w:type="dxa"/>
              <w:bottom w:w="0" w:type="dxa"/>
              <w:right w:w="108" w:type="dxa"/>
            </w:tcMar>
          </w:tcPr>
          <w:p w14:paraId="4F612C5F" w14:textId="77777777" w:rsidR="000C096D" w:rsidRPr="003107D3" w:rsidRDefault="000C096D" w:rsidP="009E293A">
            <w:pPr>
              <w:pStyle w:val="TAL"/>
            </w:pPr>
            <w:r w:rsidRPr="003107D3">
              <w:t>string</w:t>
            </w:r>
          </w:p>
        </w:tc>
        <w:tc>
          <w:tcPr>
            <w:tcW w:w="425" w:type="dxa"/>
          </w:tcPr>
          <w:p w14:paraId="5DF018A5" w14:textId="77777777" w:rsidR="000C096D" w:rsidRPr="003107D3" w:rsidRDefault="000C096D" w:rsidP="009E293A">
            <w:pPr>
              <w:pStyle w:val="TAC"/>
            </w:pPr>
            <w:r w:rsidRPr="003107D3">
              <w:t>M</w:t>
            </w:r>
          </w:p>
        </w:tc>
        <w:tc>
          <w:tcPr>
            <w:tcW w:w="1134" w:type="dxa"/>
            <w:shd w:val="clear" w:color="auto" w:fill="auto"/>
            <w:tcMar>
              <w:top w:w="0" w:type="dxa"/>
              <w:left w:w="108" w:type="dxa"/>
              <w:bottom w:w="0" w:type="dxa"/>
              <w:right w:w="108" w:type="dxa"/>
            </w:tcMar>
          </w:tcPr>
          <w:p w14:paraId="5EEE4D81" w14:textId="77777777" w:rsidR="000C096D" w:rsidRPr="003107D3" w:rsidRDefault="000C096D" w:rsidP="009E293A">
            <w:pPr>
              <w:pStyle w:val="TAC"/>
            </w:pPr>
            <w:r w:rsidRPr="003107D3">
              <w:t>1</w:t>
            </w:r>
          </w:p>
        </w:tc>
        <w:tc>
          <w:tcPr>
            <w:tcW w:w="3226" w:type="dxa"/>
            <w:shd w:val="clear" w:color="auto" w:fill="auto"/>
            <w:tcMar>
              <w:top w:w="0" w:type="dxa"/>
              <w:left w:w="108" w:type="dxa"/>
              <w:bottom w:w="0" w:type="dxa"/>
              <w:right w:w="108" w:type="dxa"/>
            </w:tcMar>
          </w:tcPr>
          <w:p w14:paraId="7720265A" w14:textId="77777777" w:rsidR="000C096D" w:rsidRPr="003107D3" w:rsidRDefault="000C096D" w:rsidP="009E293A">
            <w:pPr>
              <w:pStyle w:val="TAL"/>
            </w:pPr>
            <w:r w:rsidRPr="003107D3">
              <w:t>Univocally identifies the PCC rule within a PDU session.</w:t>
            </w:r>
          </w:p>
        </w:tc>
        <w:tc>
          <w:tcPr>
            <w:tcW w:w="1352" w:type="dxa"/>
          </w:tcPr>
          <w:p w14:paraId="276C3864" w14:textId="77777777" w:rsidR="000C096D" w:rsidRPr="003107D3" w:rsidRDefault="000C096D" w:rsidP="009E293A">
            <w:pPr>
              <w:pStyle w:val="TAL"/>
            </w:pPr>
          </w:p>
        </w:tc>
      </w:tr>
      <w:tr w:rsidR="000C096D" w:rsidRPr="003107D3" w14:paraId="0B78BCE7" w14:textId="77777777" w:rsidTr="000C096D">
        <w:trPr>
          <w:cantSplit/>
          <w:jc w:val="center"/>
        </w:trPr>
        <w:tc>
          <w:tcPr>
            <w:tcW w:w="1530" w:type="dxa"/>
            <w:shd w:val="clear" w:color="auto" w:fill="auto"/>
            <w:tcMar>
              <w:top w:w="0" w:type="dxa"/>
              <w:left w:w="108" w:type="dxa"/>
              <w:bottom w:w="0" w:type="dxa"/>
              <w:right w:w="108" w:type="dxa"/>
            </w:tcMar>
          </w:tcPr>
          <w:p w14:paraId="36D0FE78" w14:textId="77777777" w:rsidR="000C096D" w:rsidRPr="003107D3" w:rsidRDefault="000C096D" w:rsidP="009E293A">
            <w:pPr>
              <w:pStyle w:val="TAL"/>
            </w:pPr>
            <w:r w:rsidRPr="003107D3">
              <w:t>precedence</w:t>
            </w:r>
          </w:p>
        </w:tc>
        <w:tc>
          <w:tcPr>
            <w:tcW w:w="2055" w:type="dxa"/>
            <w:shd w:val="clear" w:color="auto" w:fill="auto"/>
            <w:tcMar>
              <w:top w:w="0" w:type="dxa"/>
              <w:left w:w="108" w:type="dxa"/>
              <w:bottom w:w="0" w:type="dxa"/>
              <w:right w:w="108" w:type="dxa"/>
            </w:tcMar>
          </w:tcPr>
          <w:p w14:paraId="0ABF002A" w14:textId="77777777" w:rsidR="000C096D" w:rsidRPr="003107D3" w:rsidRDefault="000C096D" w:rsidP="009E293A">
            <w:pPr>
              <w:pStyle w:val="TAL"/>
            </w:pPr>
            <w:proofErr w:type="spellStart"/>
            <w:r w:rsidRPr="003107D3">
              <w:t>Uinteger</w:t>
            </w:r>
            <w:proofErr w:type="spellEnd"/>
          </w:p>
        </w:tc>
        <w:tc>
          <w:tcPr>
            <w:tcW w:w="425" w:type="dxa"/>
          </w:tcPr>
          <w:p w14:paraId="5C75F212"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33D479D3" w14:textId="77777777" w:rsidR="000C096D" w:rsidRPr="003107D3" w:rsidRDefault="000C096D" w:rsidP="009E293A">
            <w:pPr>
              <w:pStyle w:val="TAC"/>
            </w:pPr>
            <w:r w:rsidRPr="003107D3">
              <w:t>0..1</w:t>
            </w:r>
          </w:p>
        </w:tc>
        <w:tc>
          <w:tcPr>
            <w:tcW w:w="3226" w:type="dxa"/>
            <w:shd w:val="clear" w:color="auto" w:fill="auto"/>
            <w:tcMar>
              <w:top w:w="0" w:type="dxa"/>
              <w:left w:w="108" w:type="dxa"/>
              <w:bottom w:w="0" w:type="dxa"/>
              <w:right w:w="108" w:type="dxa"/>
            </w:tcMar>
          </w:tcPr>
          <w:p w14:paraId="795272F5" w14:textId="77777777" w:rsidR="000C096D" w:rsidRPr="003107D3" w:rsidRDefault="000C096D" w:rsidP="009E293A">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6B112301" w14:textId="77777777" w:rsidR="000C096D" w:rsidRPr="003107D3" w:rsidRDefault="000C096D" w:rsidP="009E293A">
            <w:pPr>
              <w:pStyle w:val="TAL"/>
            </w:pPr>
          </w:p>
        </w:tc>
      </w:tr>
      <w:tr w:rsidR="000C096D" w:rsidRPr="003107D3" w14:paraId="3D1F36DA" w14:textId="77777777" w:rsidTr="000C096D">
        <w:trPr>
          <w:cantSplit/>
          <w:jc w:val="center"/>
        </w:trPr>
        <w:tc>
          <w:tcPr>
            <w:tcW w:w="1530" w:type="dxa"/>
            <w:shd w:val="clear" w:color="auto" w:fill="auto"/>
            <w:tcMar>
              <w:top w:w="0" w:type="dxa"/>
              <w:left w:w="108" w:type="dxa"/>
              <w:bottom w:w="0" w:type="dxa"/>
              <w:right w:w="108" w:type="dxa"/>
            </w:tcMar>
          </w:tcPr>
          <w:p w14:paraId="31F38DCF" w14:textId="77777777" w:rsidR="000C096D" w:rsidRPr="003107D3" w:rsidRDefault="000C096D" w:rsidP="009E293A">
            <w:pPr>
              <w:pStyle w:val="TAL"/>
            </w:pPr>
            <w:proofErr w:type="spellStart"/>
            <w:r w:rsidRPr="003107D3">
              <w:rPr>
                <w:lang w:eastAsia="zh-CN"/>
              </w:rPr>
              <w:t>afSigProtocol</w:t>
            </w:r>
            <w:proofErr w:type="spellEnd"/>
          </w:p>
        </w:tc>
        <w:tc>
          <w:tcPr>
            <w:tcW w:w="2055" w:type="dxa"/>
            <w:shd w:val="clear" w:color="auto" w:fill="auto"/>
            <w:tcMar>
              <w:top w:w="0" w:type="dxa"/>
              <w:left w:w="108" w:type="dxa"/>
              <w:bottom w:w="0" w:type="dxa"/>
              <w:right w:w="108" w:type="dxa"/>
            </w:tcMar>
          </w:tcPr>
          <w:p w14:paraId="67941843" w14:textId="77777777" w:rsidR="000C096D" w:rsidRPr="003107D3" w:rsidRDefault="000C096D" w:rsidP="009E293A">
            <w:pPr>
              <w:pStyle w:val="TAL"/>
            </w:pPr>
            <w:proofErr w:type="spellStart"/>
            <w:r w:rsidRPr="003107D3">
              <w:rPr>
                <w:lang w:eastAsia="zh-CN"/>
              </w:rPr>
              <w:t>AfSigProtocol</w:t>
            </w:r>
            <w:proofErr w:type="spellEnd"/>
          </w:p>
        </w:tc>
        <w:tc>
          <w:tcPr>
            <w:tcW w:w="425" w:type="dxa"/>
          </w:tcPr>
          <w:p w14:paraId="3773A8EB" w14:textId="77777777" w:rsidR="000C096D" w:rsidRPr="003107D3" w:rsidRDefault="000C096D" w:rsidP="009E293A">
            <w:pPr>
              <w:pStyle w:val="TAC"/>
            </w:pPr>
            <w:r w:rsidRPr="003107D3">
              <w:rPr>
                <w:lang w:eastAsia="zh-CN"/>
              </w:rPr>
              <w:t>O</w:t>
            </w:r>
          </w:p>
        </w:tc>
        <w:tc>
          <w:tcPr>
            <w:tcW w:w="1134" w:type="dxa"/>
            <w:shd w:val="clear" w:color="auto" w:fill="auto"/>
            <w:tcMar>
              <w:top w:w="0" w:type="dxa"/>
              <w:left w:w="108" w:type="dxa"/>
              <w:bottom w:w="0" w:type="dxa"/>
              <w:right w:w="108" w:type="dxa"/>
            </w:tcMar>
          </w:tcPr>
          <w:p w14:paraId="6B240C65" w14:textId="77777777" w:rsidR="000C096D" w:rsidRPr="003107D3" w:rsidRDefault="000C096D" w:rsidP="009E293A">
            <w:pPr>
              <w:pStyle w:val="TAC"/>
            </w:pPr>
            <w:r w:rsidRPr="003107D3">
              <w:rPr>
                <w:lang w:eastAsia="zh-CN"/>
              </w:rPr>
              <w:t>0..1</w:t>
            </w:r>
          </w:p>
        </w:tc>
        <w:tc>
          <w:tcPr>
            <w:tcW w:w="3226" w:type="dxa"/>
            <w:shd w:val="clear" w:color="auto" w:fill="auto"/>
            <w:tcMar>
              <w:top w:w="0" w:type="dxa"/>
              <w:left w:w="108" w:type="dxa"/>
              <w:bottom w:w="0" w:type="dxa"/>
              <w:right w:w="108" w:type="dxa"/>
            </w:tcMar>
          </w:tcPr>
          <w:p w14:paraId="60FC7467" w14:textId="77777777" w:rsidR="000C096D" w:rsidRPr="003107D3" w:rsidRDefault="000C096D" w:rsidP="009E293A">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00A7B0B" w14:textId="77777777" w:rsidR="000C096D" w:rsidRPr="003107D3" w:rsidRDefault="000C096D" w:rsidP="009E293A">
            <w:pPr>
              <w:pStyle w:val="TAL"/>
            </w:pPr>
            <w:proofErr w:type="spellStart"/>
            <w:r w:rsidRPr="003107D3">
              <w:rPr>
                <w:rFonts w:eastAsia="Times New Roman"/>
              </w:rPr>
              <w:t>ProvAFsignalFlow</w:t>
            </w:r>
            <w:proofErr w:type="spellEnd"/>
          </w:p>
        </w:tc>
      </w:tr>
      <w:tr w:rsidR="000C096D" w:rsidRPr="003107D3" w14:paraId="0D8055BC" w14:textId="77777777" w:rsidTr="000C096D">
        <w:trPr>
          <w:cantSplit/>
          <w:jc w:val="center"/>
        </w:trPr>
        <w:tc>
          <w:tcPr>
            <w:tcW w:w="1530" w:type="dxa"/>
            <w:shd w:val="clear" w:color="auto" w:fill="auto"/>
            <w:tcMar>
              <w:top w:w="0" w:type="dxa"/>
              <w:left w:w="108" w:type="dxa"/>
              <w:bottom w:w="0" w:type="dxa"/>
              <w:right w:w="108" w:type="dxa"/>
            </w:tcMar>
          </w:tcPr>
          <w:p w14:paraId="71882B93" w14:textId="77777777" w:rsidR="000C096D" w:rsidRPr="003107D3" w:rsidRDefault="000C096D" w:rsidP="009E293A">
            <w:pPr>
              <w:pStyle w:val="TAL"/>
              <w:rPr>
                <w:lang w:eastAsia="zh-CN"/>
              </w:rPr>
            </w:pPr>
            <w:proofErr w:type="spellStart"/>
            <w:r w:rsidRPr="003107D3">
              <w:t>appReloc</w:t>
            </w:r>
            <w:proofErr w:type="spellEnd"/>
          </w:p>
        </w:tc>
        <w:tc>
          <w:tcPr>
            <w:tcW w:w="2055" w:type="dxa"/>
            <w:shd w:val="clear" w:color="auto" w:fill="auto"/>
            <w:tcMar>
              <w:top w:w="0" w:type="dxa"/>
              <w:left w:w="108" w:type="dxa"/>
              <w:bottom w:w="0" w:type="dxa"/>
              <w:right w:w="108" w:type="dxa"/>
            </w:tcMar>
          </w:tcPr>
          <w:p w14:paraId="0FFC9334" w14:textId="77777777" w:rsidR="000C096D" w:rsidRPr="003107D3" w:rsidRDefault="000C096D" w:rsidP="009E293A">
            <w:pPr>
              <w:pStyle w:val="TAL"/>
              <w:rPr>
                <w:lang w:eastAsia="zh-CN"/>
              </w:rPr>
            </w:pPr>
            <w:proofErr w:type="spellStart"/>
            <w:r w:rsidRPr="003107D3">
              <w:t>boolean</w:t>
            </w:r>
            <w:proofErr w:type="spellEnd"/>
          </w:p>
        </w:tc>
        <w:tc>
          <w:tcPr>
            <w:tcW w:w="425" w:type="dxa"/>
          </w:tcPr>
          <w:p w14:paraId="67A7DB79" w14:textId="77777777" w:rsidR="000C096D" w:rsidRPr="003107D3" w:rsidRDefault="000C096D" w:rsidP="009E293A">
            <w:pPr>
              <w:pStyle w:val="TAC"/>
              <w:rPr>
                <w:lang w:eastAsia="zh-CN"/>
              </w:rPr>
            </w:pPr>
            <w:r w:rsidRPr="003107D3">
              <w:t>O</w:t>
            </w:r>
          </w:p>
        </w:tc>
        <w:tc>
          <w:tcPr>
            <w:tcW w:w="1134" w:type="dxa"/>
            <w:shd w:val="clear" w:color="auto" w:fill="auto"/>
            <w:tcMar>
              <w:top w:w="0" w:type="dxa"/>
              <w:left w:w="108" w:type="dxa"/>
              <w:bottom w:w="0" w:type="dxa"/>
              <w:right w:w="108" w:type="dxa"/>
            </w:tcMar>
          </w:tcPr>
          <w:p w14:paraId="2D9BA9E5" w14:textId="77777777" w:rsidR="000C096D" w:rsidRPr="003107D3" w:rsidRDefault="000C096D" w:rsidP="009E293A">
            <w:pPr>
              <w:pStyle w:val="TAC"/>
              <w:rPr>
                <w:lang w:eastAsia="zh-CN"/>
              </w:rPr>
            </w:pPr>
            <w:r w:rsidRPr="003107D3">
              <w:t>0..1</w:t>
            </w:r>
          </w:p>
        </w:tc>
        <w:tc>
          <w:tcPr>
            <w:tcW w:w="3226" w:type="dxa"/>
            <w:shd w:val="clear" w:color="auto" w:fill="auto"/>
            <w:tcMar>
              <w:top w:w="0" w:type="dxa"/>
              <w:left w:w="108" w:type="dxa"/>
              <w:bottom w:w="0" w:type="dxa"/>
              <w:right w:w="108" w:type="dxa"/>
            </w:tcMar>
          </w:tcPr>
          <w:p w14:paraId="47D1701C" w14:textId="77777777" w:rsidR="000C096D" w:rsidRPr="003107D3" w:rsidRDefault="000C096D" w:rsidP="009E293A">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8C6CBAC" w14:textId="77777777" w:rsidR="000C096D" w:rsidRPr="003107D3" w:rsidRDefault="000C096D" w:rsidP="009E293A">
            <w:pPr>
              <w:pStyle w:val="TAL"/>
              <w:rPr>
                <w:rFonts w:eastAsia="Times New Roman"/>
              </w:rPr>
            </w:pPr>
            <w:r w:rsidRPr="003107D3">
              <w:rPr>
                <w:lang w:eastAsia="zh-CN"/>
              </w:rPr>
              <w:t>TSC</w:t>
            </w:r>
          </w:p>
        </w:tc>
      </w:tr>
      <w:tr w:rsidR="000C096D" w:rsidRPr="003107D3" w14:paraId="3E9CD980" w14:textId="77777777" w:rsidTr="000C096D">
        <w:trPr>
          <w:cantSplit/>
          <w:jc w:val="center"/>
        </w:trPr>
        <w:tc>
          <w:tcPr>
            <w:tcW w:w="1530" w:type="dxa"/>
            <w:shd w:val="clear" w:color="auto" w:fill="auto"/>
            <w:tcMar>
              <w:top w:w="0" w:type="dxa"/>
              <w:left w:w="108" w:type="dxa"/>
              <w:bottom w:w="0" w:type="dxa"/>
              <w:right w:w="108" w:type="dxa"/>
            </w:tcMar>
          </w:tcPr>
          <w:p w14:paraId="0F65D562" w14:textId="77777777" w:rsidR="000C096D" w:rsidRPr="003107D3" w:rsidRDefault="000C096D" w:rsidP="009E293A">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2055" w:type="dxa"/>
            <w:shd w:val="clear" w:color="auto" w:fill="auto"/>
            <w:tcMar>
              <w:top w:w="0" w:type="dxa"/>
              <w:left w:w="108" w:type="dxa"/>
              <w:bottom w:w="0" w:type="dxa"/>
              <w:right w:w="108" w:type="dxa"/>
            </w:tcMar>
          </w:tcPr>
          <w:p w14:paraId="50B7BA09" w14:textId="77777777" w:rsidR="000C096D" w:rsidRPr="003107D3" w:rsidRDefault="000C096D" w:rsidP="009E293A">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425" w:type="dxa"/>
          </w:tcPr>
          <w:p w14:paraId="3368D645" w14:textId="77777777" w:rsidR="000C096D" w:rsidRPr="003107D3" w:rsidRDefault="000C096D" w:rsidP="009E293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7F0D73A" w14:textId="77777777" w:rsidR="000C096D" w:rsidRPr="003107D3" w:rsidRDefault="000C096D" w:rsidP="009E293A">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D7DB4D2" w14:textId="77777777" w:rsidR="000C096D" w:rsidRPr="003107D3" w:rsidRDefault="000C096D" w:rsidP="009E293A">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6A8EB394" w14:textId="77777777" w:rsidR="000C096D" w:rsidRPr="003107D3" w:rsidRDefault="000C096D" w:rsidP="009E293A">
            <w:pPr>
              <w:pStyle w:val="TAL"/>
              <w:rPr>
                <w:rFonts w:cs="Arial"/>
                <w:szCs w:val="18"/>
              </w:rPr>
            </w:pPr>
            <w:r w:rsidRPr="003107D3">
              <w:t>The indication shall be invalid after it was applied unless it is provided again.</w:t>
            </w:r>
          </w:p>
        </w:tc>
        <w:tc>
          <w:tcPr>
            <w:tcW w:w="1352" w:type="dxa"/>
          </w:tcPr>
          <w:p w14:paraId="7F8C260E" w14:textId="77777777" w:rsidR="000C096D" w:rsidRPr="003107D3" w:rsidRDefault="000C096D" w:rsidP="009E293A">
            <w:pPr>
              <w:pStyle w:val="TAL"/>
            </w:pPr>
            <w:proofErr w:type="spellStart"/>
            <w:r w:rsidRPr="003107D3">
              <w:rPr>
                <w:lang w:eastAsia="zh-CN"/>
              </w:rPr>
              <w:t>EASDiscovery</w:t>
            </w:r>
            <w:proofErr w:type="spellEnd"/>
          </w:p>
        </w:tc>
      </w:tr>
      <w:tr w:rsidR="000C096D" w:rsidRPr="003107D3" w14:paraId="1E1F2222" w14:textId="77777777" w:rsidTr="000C096D">
        <w:trPr>
          <w:cantSplit/>
          <w:jc w:val="center"/>
        </w:trPr>
        <w:tc>
          <w:tcPr>
            <w:tcW w:w="1530" w:type="dxa"/>
            <w:shd w:val="clear" w:color="auto" w:fill="auto"/>
            <w:tcMar>
              <w:top w:w="0" w:type="dxa"/>
              <w:left w:w="108" w:type="dxa"/>
              <w:bottom w:w="0" w:type="dxa"/>
              <w:right w:w="108" w:type="dxa"/>
            </w:tcMar>
          </w:tcPr>
          <w:p w14:paraId="2250EB6D" w14:textId="77777777" w:rsidR="000C096D" w:rsidRPr="003107D3" w:rsidRDefault="000C096D" w:rsidP="009E293A">
            <w:pPr>
              <w:pStyle w:val="TAL"/>
            </w:pPr>
            <w:proofErr w:type="spellStart"/>
            <w:r w:rsidRPr="003107D3">
              <w:rPr>
                <w:lang w:eastAsia="zh-CN"/>
              </w:rPr>
              <w:t>addrPreserInd</w:t>
            </w:r>
            <w:proofErr w:type="spellEnd"/>
          </w:p>
        </w:tc>
        <w:tc>
          <w:tcPr>
            <w:tcW w:w="2055" w:type="dxa"/>
            <w:shd w:val="clear" w:color="auto" w:fill="auto"/>
            <w:tcMar>
              <w:top w:w="0" w:type="dxa"/>
              <w:left w:w="108" w:type="dxa"/>
              <w:bottom w:w="0" w:type="dxa"/>
              <w:right w:w="108" w:type="dxa"/>
            </w:tcMar>
          </w:tcPr>
          <w:p w14:paraId="15648BF8" w14:textId="77777777" w:rsidR="000C096D" w:rsidRPr="003107D3" w:rsidRDefault="000C096D" w:rsidP="009E293A">
            <w:pPr>
              <w:pStyle w:val="TAL"/>
            </w:pPr>
            <w:proofErr w:type="spellStart"/>
            <w:r w:rsidRPr="003107D3">
              <w:rPr>
                <w:lang w:eastAsia="zh-CN"/>
              </w:rPr>
              <w:t>boolean</w:t>
            </w:r>
            <w:proofErr w:type="spellEnd"/>
          </w:p>
        </w:tc>
        <w:tc>
          <w:tcPr>
            <w:tcW w:w="425" w:type="dxa"/>
          </w:tcPr>
          <w:p w14:paraId="4D5A54A0" w14:textId="77777777" w:rsidR="000C096D" w:rsidRPr="003107D3" w:rsidRDefault="000C096D" w:rsidP="009E293A">
            <w:pPr>
              <w:pStyle w:val="TAC"/>
            </w:pPr>
            <w:r w:rsidRPr="003107D3">
              <w:rPr>
                <w:lang w:eastAsia="zh-CN"/>
              </w:rPr>
              <w:t>O</w:t>
            </w:r>
          </w:p>
        </w:tc>
        <w:tc>
          <w:tcPr>
            <w:tcW w:w="1134" w:type="dxa"/>
            <w:shd w:val="clear" w:color="auto" w:fill="auto"/>
            <w:tcMar>
              <w:top w:w="0" w:type="dxa"/>
              <w:left w:w="108" w:type="dxa"/>
              <w:bottom w:w="0" w:type="dxa"/>
              <w:right w:w="108" w:type="dxa"/>
            </w:tcMar>
          </w:tcPr>
          <w:p w14:paraId="1D6D6C6C" w14:textId="77777777" w:rsidR="000C096D" w:rsidRPr="003107D3" w:rsidRDefault="000C096D" w:rsidP="009E293A">
            <w:pPr>
              <w:pStyle w:val="TAC"/>
            </w:pPr>
            <w:r w:rsidRPr="003107D3">
              <w:t>0..1</w:t>
            </w:r>
          </w:p>
        </w:tc>
        <w:tc>
          <w:tcPr>
            <w:tcW w:w="3226" w:type="dxa"/>
            <w:shd w:val="clear" w:color="auto" w:fill="auto"/>
            <w:tcMar>
              <w:top w:w="0" w:type="dxa"/>
              <w:left w:w="108" w:type="dxa"/>
              <w:bottom w:w="0" w:type="dxa"/>
              <w:right w:w="108" w:type="dxa"/>
            </w:tcMar>
          </w:tcPr>
          <w:p w14:paraId="09E52D1A" w14:textId="77777777" w:rsidR="000C096D" w:rsidRPr="003107D3" w:rsidRDefault="000C096D" w:rsidP="009E293A">
            <w:pPr>
              <w:pStyle w:val="TAL"/>
              <w:rPr>
                <w:lang w:eastAsia="zh-CN"/>
              </w:rPr>
            </w:pPr>
            <w:r w:rsidRPr="003107D3">
              <w:rPr>
                <w:rFonts w:cs="Arial"/>
                <w:szCs w:val="18"/>
              </w:rPr>
              <w:t>Indicates</w:t>
            </w:r>
            <w:r w:rsidRPr="003107D3">
              <w:rPr>
                <w:lang w:eastAsia="zh-CN"/>
              </w:rPr>
              <w:t xml:space="preserve"> whether UE IP address should be preserved.</w:t>
            </w:r>
          </w:p>
          <w:p w14:paraId="37FFE4F6" w14:textId="77777777" w:rsidR="000C096D" w:rsidRPr="003107D3" w:rsidRDefault="000C096D" w:rsidP="009E293A">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6EFF72C7" w14:textId="77777777" w:rsidR="000C096D" w:rsidRPr="003107D3" w:rsidRDefault="000C096D" w:rsidP="009E293A">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8E32C16" w14:textId="77777777" w:rsidR="000C096D" w:rsidRPr="003107D3" w:rsidRDefault="000C096D" w:rsidP="009E293A">
            <w:pPr>
              <w:pStyle w:val="TAL"/>
              <w:rPr>
                <w:lang w:eastAsia="zh-CN"/>
              </w:rPr>
            </w:pPr>
            <w:r w:rsidRPr="003107D3">
              <w:t>URLLC</w:t>
            </w:r>
          </w:p>
        </w:tc>
      </w:tr>
      <w:tr w:rsidR="000C096D" w:rsidRPr="003107D3" w14:paraId="70382E5A" w14:textId="77777777" w:rsidTr="000C096D">
        <w:trPr>
          <w:cantSplit/>
          <w:jc w:val="center"/>
        </w:trPr>
        <w:tc>
          <w:tcPr>
            <w:tcW w:w="1530" w:type="dxa"/>
            <w:shd w:val="clear" w:color="auto" w:fill="auto"/>
            <w:tcMar>
              <w:top w:w="0" w:type="dxa"/>
              <w:left w:w="108" w:type="dxa"/>
              <w:bottom w:w="0" w:type="dxa"/>
              <w:right w:w="108" w:type="dxa"/>
            </w:tcMar>
          </w:tcPr>
          <w:p w14:paraId="2B6D3989" w14:textId="77777777" w:rsidR="000C096D" w:rsidRPr="003107D3" w:rsidRDefault="000C096D" w:rsidP="009E293A">
            <w:pPr>
              <w:pStyle w:val="TAL"/>
            </w:pPr>
            <w:proofErr w:type="spellStart"/>
            <w:r w:rsidRPr="003107D3">
              <w:t>refQosData</w:t>
            </w:r>
            <w:proofErr w:type="spellEnd"/>
          </w:p>
        </w:tc>
        <w:tc>
          <w:tcPr>
            <w:tcW w:w="2055" w:type="dxa"/>
            <w:shd w:val="clear" w:color="auto" w:fill="auto"/>
            <w:tcMar>
              <w:top w:w="0" w:type="dxa"/>
              <w:left w:w="108" w:type="dxa"/>
              <w:bottom w:w="0" w:type="dxa"/>
              <w:right w:w="108" w:type="dxa"/>
            </w:tcMar>
          </w:tcPr>
          <w:p w14:paraId="184505AD" w14:textId="77777777" w:rsidR="000C096D" w:rsidRPr="003107D3" w:rsidRDefault="000C096D" w:rsidP="009E293A">
            <w:pPr>
              <w:pStyle w:val="TAL"/>
            </w:pPr>
            <w:r w:rsidRPr="003107D3">
              <w:t>array(string)</w:t>
            </w:r>
          </w:p>
        </w:tc>
        <w:tc>
          <w:tcPr>
            <w:tcW w:w="425" w:type="dxa"/>
          </w:tcPr>
          <w:p w14:paraId="2AF78D93"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75FEFE11"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265BED2" w14:textId="77777777" w:rsidR="000C096D" w:rsidRPr="003107D3" w:rsidRDefault="000C096D" w:rsidP="009E293A">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245666D1" w14:textId="77777777" w:rsidR="000C096D" w:rsidRPr="003107D3" w:rsidRDefault="000C096D" w:rsidP="009E293A">
            <w:pPr>
              <w:pStyle w:val="TAL"/>
            </w:pPr>
            <w:r w:rsidRPr="003107D3">
              <w:t>(NOTE </w:t>
            </w:r>
            <w:r w:rsidRPr="003107D3">
              <w:rPr>
                <w:lang w:eastAsia="zh-CN"/>
              </w:rPr>
              <w:t>1</w:t>
            </w:r>
            <w:r w:rsidRPr="003107D3">
              <w:t>)</w:t>
            </w:r>
          </w:p>
        </w:tc>
        <w:tc>
          <w:tcPr>
            <w:tcW w:w="1352" w:type="dxa"/>
          </w:tcPr>
          <w:p w14:paraId="21B32250" w14:textId="77777777" w:rsidR="000C096D" w:rsidRPr="003107D3" w:rsidRDefault="000C096D" w:rsidP="009E293A">
            <w:pPr>
              <w:pStyle w:val="TAL"/>
            </w:pPr>
          </w:p>
        </w:tc>
      </w:tr>
      <w:tr w:rsidR="000C096D" w:rsidRPr="003107D3" w14:paraId="600E81F8" w14:textId="77777777" w:rsidTr="000C096D">
        <w:trPr>
          <w:cantSplit/>
          <w:jc w:val="center"/>
        </w:trPr>
        <w:tc>
          <w:tcPr>
            <w:tcW w:w="1530" w:type="dxa"/>
            <w:shd w:val="clear" w:color="auto" w:fill="auto"/>
            <w:tcMar>
              <w:top w:w="0" w:type="dxa"/>
              <w:left w:w="108" w:type="dxa"/>
              <w:bottom w:w="0" w:type="dxa"/>
              <w:right w:w="108" w:type="dxa"/>
            </w:tcMar>
          </w:tcPr>
          <w:p w14:paraId="365723FD" w14:textId="77777777" w:rsidR="000C096D" w:rsidRPr="003107D3" w:rsidRDefault="000C096D" w:rsidP="009E293A">
            <w:pPr>
              <w:pStyle w:val="TAL"/>
            </w:pPr>
            <w:proofErr w:type="spellStart"/>
            <w:r w:rsidRPr="003107D3">
              <w:rPr>
                <w:lang w:eastAsia="zh-CN"/>
              </w:rPr>
              <w:lastRenderedPageBreak/>
              <w:t>refAltQosParams</w:t>
            </w:r>
            <w:proofErr w:type="spellEnd"/>
          </w:p>
        </w:tc>
        <w:tc>
          <w:tcPr>
            <w:tcW w:w="2055" w:type="dxa"/>
            <w:shd w:val="clear" w:color="auto" w:fill="auto"/>
            <w:tcMar>
              <w:top w:w="0" w:type="dxa"/>
              <w:left w:w="108" w:type="dxa"/>
              <w:bottom w:w="0" w:type="dxa"/>
              <w:right w:w="108" w:type="dxa"/>
            </w:tcMar>
          </w:tcPr>
          <w:p w14:paraId="480C6CF6" w14:textId="77777777" w:rsidR="000C096D" w:rsidRPr="003107D3" w:rsidRDefault="000C096D" w:rsidP="009E293A">
            <w:pPr>
              <w:pStyle w:val="TAL"/>
            </w:pPr>
            <w:r w:rsidRPr="003107D3">
              <w:t>array(string)</w:t>
            </w:r>
          </w:p>
        </w:tc>
        <w:tc>
          <w:tcPr>
            <w:tcW w:w="425" w:type="dxa"/>
          </w:tcPr>
          <w:p w14:paraId="1FBD0138"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30E491BE"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4BB7FC0A" w14:textId="77777777" w:rsidR="000C096D" w:rsidRPr="003107D3" w:rsidRDefault="000C096D" w:rsidP="009E293A">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352" w:type="dxa"/>
          </w:tcPr>
          <w:p w14:paraId="6C4CF98D" w14:textId="77777777" w:rsidR="000C096D" w:rsidRPr="003107D3" w:rsidRDefault="000C096D" w:rsidP="009E293A">
            <w:pPr>
              <w:pStyle w:val="TAL"/>
            </w:pPr>
            <w:proofErr w:type="spellStart"/>
            <w:r w:rsidRPr="003107D3">
              <w:t>AuthorizationWithRequiredQoS</w:t>
            </w:r>
            <w:proofErr w:type="spellEnd"/>
          </w:p>
        </w:tc>
      </w:tr>
      <w:tr w:rsidR="000C096D" w:rsidRPr="003107D3" w14:paraId="4016A204" w14:textId="77777777" w:rsidTr="000C096D">
        <w:trPr>
          <w:cantSplit/>
          <w:jc w:val="center"/>
        </w:trPr>
        <w:tc>
          <w:tcPr>
            <w:tcW w:w="1530" w:type="dxa"/>
            <w:shd w:val="clear" w:color="auto" w:fill="auto"/>
            <w:tcMar>
              <w:top w:w="0" w:type="dxa"/>
              <w:left w:w="108" w:type="dxa"/>
              <w:bottom w:w="0" w:type="dxa"/>
              <w:right w:w="108" w:type="dxa"/>
            </w:tcMar>
          </w:tcPr>
          <w:p w14:paraId="279CE8BA" w14:textId="77777777" w:rsidR="000C096D" w:rsidRPr="003107D3" w:rsidRDefault="000C096D" w:rsidP="009E293A">
            <w:pPr>
              <w:pStyle w:val="TAL"/>
            </w:pPr>
            <w:proofErr w:type="spellStart"/>
            <w:r w:rsidRPr="003107D3">
              <w:t>refTcData</w:t>
            </w:r>
            <w:proofErr w:type="spellEnd"/>
          </w:p>
        </w:tc>
        <w:tc>
          <w:tcPr>
            <w:tcW w:w="2055" w:type="dxa"/>
            <w:shd w:val="clear" w:color="auto" w:fill="auto"/>
            <w:tcMar>
              <w:top w:w="0" w:type="dxa"/>
              <w:left w:w="108" w:type="dxa"/>
              <w:bottom w:w="0" w:type="dxa"/>
              <w:right w:w="108" w:type="dxa"/>
            </w:tcMar>
          </w:tcPr>
          <w:p w14:paraId="4998F50C" w14:textId="77777777" w:rsidR="000C096D" w:rsidRPr="003107D3" w:rsidRDefault="000C096D" w:rsidP="009E293A">
            <w:pPr>
              <w:pStyle w:val="TAL"/>
            </w:pPr>
            <w:r w:rsidRPr="003107D3">
              <w:t>array(string)</w:t>
            </w:r>
          </w:p>
        </w:tc>
        <w:tc>
          <w:tcPr>
            <w:tcW w:w="425" w:type="dxa"/>
          </w:tcPr>
          <w:p w14:paraId="0BFDA029"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1BF5ED5C"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449F9932" w14:textId="77777777" w:rsidR="000C096D" w:rsidRPr="003107D3" w:rsidRDefault="000C096D" w:rsidP="009E293A">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39C4E489" w14:textId="77777777" w:rsidR="000C096D" w:rsidRPr="003107D3" w:rsidRDefault="000C096D" w:rsidP="009E293A">
            <w:pPr>
              <w:pStyle w:val="TAL"/>
            </w:pPr>
            <w:r w:rsidRPr="003107D3">
              <w:t>(NOTE </w:t>
            </w:r>
            <w:r w:rsidRPr="003107D3">
              <w:rPr>
                <w:lang w:eastAsia="zh-CN"/>
              </w:rPr>
              <w:t>1</w:t>
            </w:r>
            <w:r w:rsidRPr="003107D3">
              <w:t>)</w:t>
            </w:r>
          </w:p>
        </w:tc>
        <w:tc>
          <w:tcPr>
            <w:tcW w:w="1352" w:type="dxa"/>
          </w:tcPr>
          <w:p w14:paraId="51803FA6" w14:textId="77777777" w:rsidR="000C096D" w:rsidRPr="003107D3" w:rsidRDefault="000C096D" w:rsidP="009E293A">
            <w:pPr>
              <w:pStyle w:val="TAL"/>
            </w:pPr>
          </w:p>
        </w:tc>
      </w:tr>
      <w:tr w:rsidR="000C096D" w:rsidRPr="003107D3" w14:paraId="1D4E298E" w14:textId="77777777" w:rsidTr="000C096D">
        <w:trPr>
          <w:cantSplit/>
          <w:jc w:val="center"/>
        </w:trPr>
        <w:tc>
          <w:tcPr>
            <w:tcW w:w="1530" w:type="dxa"/>
            <w:shd w:val="clear" w:color="auto" w:fill="auto"/>
            <w:tcMar>
              <w:top w:w="0" w:type="dxa"/>
              <w:left w:w="108" w:type="dxa"/>
              <w:bottom w:w="0" w:type="dxa"/>
              <w:right w:w="108" w:type="dxa"/>
            </w:tcMar>
          </w:tcPr>
          <w:p w14:paraId="3F523DB5" w14:textId="77777777" w:rsidR="000C096D" w:rsidRPr="003107D3" w:rsidRDefault="000C096D" w:rsidP="009E293A">
            <w:pPr>
              <w:pStyle w:val="TAL"/>
            </w:pPr>
            <w:proofErr w:type="spellStart"/>
            <w:r w:rsidRPr="003107D3">
              <w:t>refChgData</w:t>
            </w:r>
            <w:proofErr w:type="spellEnd"/>
          </w:p>
        </w:tc>
        <w:tc>
          <w:tcPr>
            <w:tcW w:w="2055" w:type="dxa"/>
            <w:shd w:val="clear" w:color="auto" w:fill="auto"/>
            <w:tcMar>
              <w:top w:w="0" w:type="dxa"/>
              <w:left w:w="108" w:type="dxa"/>
              <w:bottom w:w="0" w:type="dxa"/>
              <w:right w:w="108" w:type="dxa"/>
            </w:tcMar>
          </w:tcPr>
          <w:p w14:paraId="511622D1" w14:textId="77777777" w:rsidR="000C096D" w:rsidRPr="003107D3" w:rsidRDefault="000C096D" w:rsidP="009E293A">
            <w:pPr>
              <w:pStyle w:val="TAL"/>
            </w:pPr>
            <w:r w:rsidRPr="003107D3">
              <w:t>array(string)</w:t>
            </w:r>
          </w:p>
        </w:tc>
        <w:tc>
          <w:tcPr>
            <w:tcW w:w="425" w:type="dxa"/>
          </w:tcPr>
          <w:p w14:paraId="59429280"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69FB2BE3"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63CF992D" w14:textId="77777777" w:rsidR="000C096D" w:rsidRPr="003107D3" w:rsidRDefault="000C096D" w:rsidP="009E293A">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2E343AE6" w14:textId="77777777" w:rsidR="000C096D" w:rsidRPr="003107D3" w:rsidRDefault="000C096D" w:rsidP="009E293A">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24C46472" w14:textId="77777777" w:rsidR="000C096D" w:rsidRPr="003107D3" w:rsidRDefault="000C096D" w:rsidP="009E293A">
            <w:pPr>
              <w:pStyle w:val="TAL"/>
            </w:pPr>
          </w:p>
        </w:tc>
      </w:tr>
      <w:tr w:rsidR="000C096D" w:rsidRPr="003107D3" w14:paraId="012303BA" w14:textId="77777777" w:rsidTr="000C096D">
        <w:trPr>
          <w:cantSplit/>
          <w:jc w:val="center"/>
        </w:trPr>
        <w:tc>
          <w:tcPr>
            <w:tcW w:w="1530" w:type="dxa"/>
            <w:shd w:val="clear" w:color="auto" w:fill="auto"/>
            <w:tcMar>
              <w:top w:w="0" w:type="dxa"/>
              <w:left w:w="108" w:type="dxa"/>
              <w:bottom w:w="0" w:type="dxa"/>
              <w:right w:w="108" w:type="dxa"/>
            </w:tcMar>
          </w:tcPr>
          <w:p w14:paraId="5A9CF2A5" w14:textId="77777777" w:rsidR="000C096D" w:rsidRPr="003107D3" w:rsidRDefault="000C096D" w:rsidP="009E293A">
            <w:pPr>
              <w:pStyle w:val="TAL"/>
            </w:pPr>
            <w:r w:rsidRPr="003107D3">
              <w:t>refChgN3gData</w:t>
            </w:r>
          </w:p>
        </w:tc>
        <w:tc>
          <w:tcPr>
            <w:tcW w:w="2055" w:type="dxa"/>
            <w:shd w:val="clear" w:color="auto" w:fill="auto"/>
            <w:tcMar>
              <w:top w:w="0" w:type="dxa"/>
              <w:left w:w="108" w:type="dxa"/>
              <w:bottom w:w="0" w:type="dxa"/>
              <w:right w:w="108" w:type="dxa"/>
            </w:tcMar>
          </w:tcPr>
          <w:p w14:paraId="52157769" w14:textId="77777777" w:rsidR="000C096D" w:rsidRPr="003107D3" w:rsidRDefault="000C096D" w:rsidP="009E293A">
            <w:pPr>
              <w:pStyle w:val="TAL"/>
            </w:pPr>
            <w:r w:rsidRPr="003107D3">
              <w:t>array(string)</w:t>
            </w:r>
          </w:p>
        </w:tc>
        <w:tc>
          <w:tcPr>
            <w:tcW w:w="425" w:type="dxa"/>
          </w:tcPr>
          <w:p w14:paraId="1C92DE53"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4967CE33"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E5E4F46" w14:textId="77777777" w:rsidR="000C096D" w:rsidRPr="003107D3" w:rsidRDefault="000C096D" w:rsidP="009E293A">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7313F49D" w14:textId="77777777" w:rsidR="000C096D" w:rsidRPr="003107D3" w:rsidRDefault="000C096D" w:rsidP="009E293A">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5F9C101D" w14:textId="77777777" w:rsidR="000C096D" w:rsidRPr="003107D3" w:rsidRDefault="000C096D" w:rsidP="009E293A">
            <w:pPr>
              <w:pStyle w:val="TAL"/>
              <w:rPr>
                <w:lang w:eastAsia="zh-CN"/>
              </w:rPr>
            </w:pPr>
            <w:r w:rsidRPr="003107D3">
              <w:rPr>
                <w:lang w:eastAsia="zh-CN"/>
              </w:rPr>
              <w:t>ATSSS</w:t>
            </w:r>
          </w:p>
        </w:tc>
      </w:tr>
      <w:tr w:rsidR="000C096D" w:rsidRPr="003107D3" w14:paraId="24B73F37" w14:textId="77777777" w:rsidTr="000C096D">
        <w:trPr>
          <w:cantSplit/>
          <w:jc w:val="center"/>
        </w:trPr>
        <w:tc>
          <w:tcPr>
            <w:tcW w:w="1530" w:type="dxa"/>
            <w:shd w:val="clear" w:color="auto" w:fill="auto"/>
            <w:tcMar>
              <w:top w:w="0" w:type="dxa"/>
              <w:left w:w="108" w:type="dxa"/>
              <w:bottom w:w="0" w:type="dxa"/>
              <w:right w:w="108" w:type="dxa"/>
            </w:tcMar>
          </w:tcPr>
          <w:p w14:paraId="3752AC38" w14:textId="77777777" w:rsidR="000C096D" w:rsidRPr="003107D3" w:rsidRDefault="000C096D" w:rsidP="009E293A">
            <w:pPr>
              <w:pStyle w:val="TAL"/>
            </w:pPr>
            <w:proofErr w:type="spellStart"/>
            <w:r w:rsidRPr="003107D3">
              <w:t>refUmData</w:t>
            </w:r>
            <w:proofErr w:type="spellEnd"/>
          </w:p>
        </w:tc>
        <w:tc>
          <w:tcPr>
            <w:tcW w:w="2055" w:type="dxa"/>
            <w:shd w:val="clear" w:color="auto" w:fill="auto"/>
            <w:tcMar>
              <w:top w:w="0" w:type="dxa"/>
              <w:left w:w="108" w:type="dxa"/>
              <w:bottom w:w="0" w:type="dxa"/>
              <w:right w:w="108" w:type="dxa"/>
            </w:tcMar>
          </w:tcPr>
          <w:p w14:paraId="79A5BC47" w14:textId="77777777" w:rsidR="000C096D" w:rsidRPr="003107D3" w:rsidRDefault="000C096D" w:rsidP="009E293A">
            <w:pPr>
              <w:pStyle w:val="TAL"/>
            </w:pPr>
            <w:r w:rsidRPr="003107D3">
              <w:t>array(string)</w:t>
            </w:r>
          </w:p>
        </w:tc>
        <w:tc>
          <w:tcPr>
            <w:tcW w:w="425" w:type="dxa"/>
          </w:tcPr>
          <w:p w14:paraId="6634F696"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18E4D001"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1D0C8557" w14:textId="77777777" w:rsidR="000C096D" w:rsidRPr="003107D3" w:rsidRDefault="000C096D" w:rsidP="009E293A">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04641F52" w14:textId="77777777" w:rsidR="000C096D" w:rsidRPr="003107D3" w:rsidRDefault="000C096D" w:rsidP="009E293A">
            <w:pPr>
              <w:pStyle w:val="TAL"/>
            </w:pPr>
            <w:r w:rsidRPr="003107D3">
              <w:t>(NOTE </w:t>
            </w:r>
            <w:r w:rsidRPr="003107D3">
              <w:rPr>
                <w:lang w:eastAsia="zh-CN"/>
              </w:rPr>
              <w:t>1</w:t>
            </w:r>
            <w:r w:rsidRPr="003107D3">
              <w:t>)</w:t>
            </w:r>
          </w:p>
        </w:tc>
        <w:tc>
          <w:tcPr>
            <w:tcW w:w="1352" w:type="dxa"/>
          </w:tcPr>
          <w:p w14:paraId="10122F8F" w14:textId="77777777" w:rsidR="000C096D" w:rsidRPr="003107D3" w:rsidRDefault="000C096D" w:rsidP="009E293A">
            <w:pPr>
              <w:pStyle w:val="TAL"/>
            </w:pPr>
            <w:r w:rsidRPr="003107D3">
              <w:t>UMC</w:t>
            </w:r>
          </w:p>
        </w:tc>
      </w:tr>
      <w:tr w:rsidR="000C096D" w:rsidRPr="003107D3" w14:paraId="3AA7D7CF" w14:textId="77777777" w:rsidTr="000C096D">
        <w:trPr>
          <w:cantSplit/>
          <w:jc w:val="center"/>
        </w:trPr>
        <w:tc>
          <w:tcPr>
            <w:tcW w:w="1530" w:type="dxa"/>
            <w:shd w:val="clear" w:color="auto" w:fill="auto"/>
            <w:tcMar>
              <w:top w:w="0" w:type="dxa"/>
              <w:left w:w="108" w:type="dxa"/>
              <w:bottom w:w="0" w:type="dxa"/>
              <w:right w:w="108" w:type="dxa"/>
            </w:tcMar>
          </w:tcPr>
          <w:p w14:paraId="2500F8A6" w14:textId="77777777" w:rsidR="000C096D" w:rsidRPr="003107D3" w:rsidRDefault="000C096D" w:rsidP="009E293A">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314FBFB6" w14:textId="77777777" w:rsidR="000C096D" w:rsidRPr="003107D3" w:rsidRDefault="000C096D" w:rsidP="009E293A">
            <w:pPr>
              <w:pStyle w:val="TAL"/>
            </w:pPr>
            <w:r w:rsidRPr="003107D3">
              <w:t>array(string)</w:t>
            </w:r>
          </w:p>
        </w:tc>
        <w:tc>
          <w:tcPr>
            <w:tcW w:w="425" w:type="dxa"/>
          </w:tcPr>
          <w:p w14:paraId="5B7A86ED"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06971BD3" w14:textId="77777777" w:rsidR="000C096D" w:rsidRPr="003107D3" w:rsidRDefault="000C096D" w:rsidP="009E293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6E132C71" w14:textId="77777777" w:rsidR="000C096D" w:rsidRPr="003107D3" w:rsidRDefault="000C096D" w:rsidP="009E293A">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709CCD21" w14:textId="77777777" w:rsidR="000C096D" w:rsidRPr="003107D3" w:rsidRDefault="000C096D" w:rsidP="009E293A">
            <w:pPr>
              <w:pStyle w:val="TAL"/>
            </w:pPr>
            <w:r w:rsidRPr="003107D3">
              <w:t>(NOTE 1) (NOTE 6)</w:t>
            </w:r>
          </w:p>
        </w:tc>
        <w:tc>
          <w:tcPr>
            <w:tcW w:w="1352" w:type="dxa"/>
          </w:tcPr>
          <w:p w14:paraId="4A766259" w14:textId="77777777" w:rsidR="000C096D" w:rsidRPr="003107D3" w:rsidRDefault="000C096D" w:rsidP="009E293A">
            <w:pPr>
              <w:pStyle w:val="TAL"/>
            </w:pPr>
            <w:r w:rsidRPr="003107D3">
              <w:t>UMC, ATSSS</w:t>
            </w:r>
          </w:p>
        </w:tc>
      </w:tr>
      <w:tr w:rsidR="000C096D" w:rsidRPr="003107D3" w14:paraId="703C4718" w14:textId="77777777" w:rsidTr="000C096D">
        <w:trPr>
          <w:cantSplit/>
          <w:jc w:val="center"/>
        </w:trPr>
        <w:tc>
          <w:tcPr>
            <w:tcW w:w="1530" w:type="dxa"/>
            <w:shd w:val="clear" w:color="auto" w:fill="auto"/>
            <w:tcMar>
              <w:top w:w="0" w:type="dxa"/>
              <w:left w:w="108" w:type="dxa"/>
              <w:bottom w:w="0" w:type="dxa"/>
              <w:right w:w="108" w:type="dxa"/>
            </w:tcMar>
          </w:tcPr>
          <w:p w14:paraId="540EF41E" w14:textId="77777777" w:rsidR="000C096D" w:rsidRPr="003107D3" w:rsidRDefault="000C096D" w:rsidP="009E293A">
            <w:pPr>
              <w:pStyle w:val="TAL"/>
            </w:pPr>
            <w:proofErr w:type="spellStart"/>
            <w:r w:rsidRPr="003107D3">
              <w:t>refCondData</w:t>
            </w:r>
            <w:proofErr w:type="spellEnd"/>
          </w:p>
        </w:tc>
        <w:tc>
          <w:tcPr>
            <w:tcW w:w="2055" w:type="dxa"/>
            <w:shd w:val="clear" w:color="auto" w:fill="auto"/>
            <w:tcMar>
              <w:top w:w="0" w:type="dxa"/>
              <w:left w:w="108" w:type="dxa"/>
              <w:bottom w:w="0" w:type="dxa"/>
              <w:right w:w="108" w:type="dxa"/>
            </w:tcMar>
          </w:tcPr>
          <w:p w14:paraId="5CB80D85" w14:textId="77777777" w:rsidR="000C096D" w:rsidRPr="003107D3" w:rsidRDefault="000C096D" w:rsidP="009E293A">
            <w:pPr>
              <w:pStyle w:val="TAL"/>
            </w:pPr>
            <w:r w:rsidRPr="003107D3">
              <w:t>string</w:t>
            </w:r>
          </w:p>
        </w:tc>
        <w:tc>
          <w:tcPr>
            <w:tcW w:w="425" w:type="dxa"/>
          </w:tcPr>
          <w:p w14:paraId="1BEB935E" w14:textId="77777777" w:rsidR="000C096D" w:rsidRPr="003107D3" w:rsidRDefault="000C096D" w:rsidP="009E293A">
            <w:pPr>
              <w:pStyle w:val="TAC"/>
            </w:pPr>
            <w:r w:rsidRPr="003107D3">
              <w:t>O</w:t>
            </w:r>
          </w:p>
        </w:tc>
        <w:tc>
          <w:tcPr>
            <w:tcW w:w="1134" w:type="dxa"/>
            <w:shd w:val="clear" w:color="auto" w:fill="auto"/>
            <w:tcMar>
              <w:top w:w="0" w:type="dxa"/>
              <w:left w:w="108" w:type="dxa"/>
              <w:bottom w:w="0" w:type="dxa"/>
              <w:right w:w="108" w:type="dxa"/>
            </w:tcMar>
          </w:tcPr>
          <w:p w14:paraId="37812DC7" w14:textId="77777777" w:rsidR="000C096D" w:rsidRPr="003107D3" w:rsidRDefault="000C096D" w:rsidP="009E293A">
            <w:pPr>
              <w:pStyle w:val="TAC"/>
            </w:pPr>
            <w:r w:rsidRPr="003107D3">
              <w:t>0..1</w:t>
            </w:r>
          </w:p>
        </w:tc>
        <w:tc>
          <w:tcPr>
            <w:tcW w:w="3226" w:type="dxa"/>
            <w:shd w:val="clear" w:color="auto" w:fill="auto"/>
            <w:tcMar>
              <w:top w:w="0" w:type="dxa"/>
              <w:left w:w="108" w:type="dxa"/>
              <w:bottom w:w="0" w:type="dxa"/>
              <w:right w:w="108" w:type="dxa"/>
            </w:tcMar>
          </w:tcPr>
          <w:p w14:paraId="71C600B5" w14:textId="77777777" w:rsidR="000C096D" w:rsidRPr="003107D3" w:rsidRDefault="000C096D" w:rsidP="009E293A">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352" w:type="dxa"/>
          </w:tcPr>
          <w:p w14:paraId="541622A7" w14:textId="77777777" w:rsidR="000C096D" w:rsidRPr="003107D3" w:rsidRDefault="000C096D" w:rsidP="009E293A">
            <w:pPr>
              <w:pStyle w:val="TAL"/>
            </w:pPr>
          </w:p>
        </w:tc>
      </w:tr>
      <w:tr w:rsidR="000C096D" w:rsidRPr="003107D3" w14:paraId="476A110C" w14:textId="77777777" w:rsidTr="000C096D">
        <w:trPr>
          <w:cantSplit/>
          <w:jc w:val="center"/>
        </w:trPr>
        <w:tc>
          <w:tcPr>
            <w:tcW w:w="1530" w:type="dxa"/>
            <w:shd w:val="clear" w:color="auto" w:fill="auto"/>
            <w:tcMar>
              <w:top w:w="0" w:type="dxa"/>
              <w:left w:w="108" w:type="dxa"/>
              <w:bottom w:w="0" w:type="dxa"/>
              <w:right w:w="108" w:type="dxa"/>
            </w:tcMar>
          </w:tcPr>
          <w:p w14:paraId="5380492C" w14:textId="77777777" w:rsidR="000C096D" w:rsidRPr="003107D3" w:rsidRDefault="000C096D" w:rsidP="009E293A">
            <w:pPr>
              <w:pStyle w:val="TAL"/>
            </w:pPr>
            <w:proofErr w:type="spellStart"/>
            <w:r w:rsidRPr="003107D3">
              <w:rPr>
                <w:lang w:eastAsia="zh-CN"/>
              </w:rPr>
              <w:t>refQosMon</w:t>
            </w:r>
            <w:proofErr w:type="spellEnd"/>
          </w:p>
        </w:tc>
        <w:tc>
          <w:tcPr>
            <w:tcW w:w="2055" w:type="dxa"/>
            <w:shd w:val="clear" w:color="auto" w:fill="auto"/>
            <w:tcMar>
              <w:top w:w="0" w:type="dxa"/>
              <w:left w:w="108" w:type="dxa"/>
              <w:bottom w:w="0" w:type="dxa"/>
              <w:right w:w="108" w:type="dxa"/>
            </w:tcMar>
          </w:tcPr>
          <w:p w14:paraId="7B83F4B9" w14:textId="77777777" w:rsidR="000C096D" w:rsidRPr="003107D3" w:rsidRDefault="000C096D" w:rsidP="009E293A">
            <w:pPr>
              <w:pStyle w:val="TAL"/>
            </w:pPr>
            <w:r w:rsidRPr="003107D3">
              <w:rPr>
                <w:lang w:eastAsia="zh-CN"/>
              </w:rPr>
              <w:t>array(string)</w:t>
            </w:r>
          </w:p>
        </w:tc>
        <w:tc>
          <w:tcPr>
            <w:tcW w:w="425" w:type="dxa"/>
          </w:tcPr>
          <w:p w14:paraId="105051F3" w14:textId="77777777" w:rsidR="000C096D" w:rsidRPr="003107D3" w:rsidRDefault="000C096D" w:rsidP="009E293A">
            <w:pPr>
              <w:pStyle w:val="TAC"/>
            </w:pPr>
            <w:r w:rsidRPr="003107D3">
              <w:rPr>
                <w:lang w:eastAsia="zh-CN"/>
              </w:rPr>
              <w:t>O</w:t>
            </w:r>
          </w:p>
        </w:tc>
        <w:tc>
          <w:tcPr>
            <w:tcW w:w="1134" w:type="dxa"/>
            <w:shd w:val="clear" w:color="auto" w:fill="auto"/>
            <w:tcMar>
              <w:top w:w="0" w:type="dxa"/>
              <w:left w:w="108" w:type="dxa"/>
              <w:bottom w:w="0" w:type="dxa"/>
              <w:right w:w="108" w:type="dxa"/>
            </w:tcMar>
          </w:tcPr>
          <w:p w14:paraId="74648AC0" w14:textId="77777777" w:rsidR="000C096D" w:rsidRPr="003107D3" w:rsidRDefault="000C096D" w:rsidP="009E293A">
            <w:pPr>
              <w:pStyle w:val="TAC"/>
            </w:pPr>
            <w:proofErr w:type="gramStart"/>
            <w:r w:rsidRPr="003107D3">
              <w:rPr>
                <w:lang w:eastAsia="zh-CN"/>
              </w:rPr>
              <w:t>1..N</w:t>
            </w:r>
            <w:proofErr w:type="gramEnd"/>
          </w:p>
        </w:tc>
        <w:tc>
          <w:tcPr>
            <w:tcW w:w="3226" w:type="dxa"/>
            <w:shd w:val="clear" w:color="auto" w:fill="auto"/>
            <w:tcMar>
              <w:top w:w="0" w:type="dxa"/>
              <w:left w:w="108" w:type="dxa"/>
              <w:bottom w:w="0" w:type="dxa"/>
              <w:right w:w="108" w:type="dxa"/>
            </w:tcMar>
          </w:tcPr>
          <w:p w14:paraId="502BDFC9" w14:textId="77777777" w:rsidR="000C096D" w:rsidRPr="003107D3" w:rsidRDefault="000C096D" w:rsidP="009E293A">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3E34FB8F" w14:textId="77777777" w:rsidR="000C096D" w:rsidRPr="003107D3" w:rsidRDefault="000C096D" w:rsidP="009E293A">
            <w:pPr>
              <w:pStyle w:val="TAL"/>
            </w:pPr>
            <w:r w:rsidRPr="003107D3">
              <w:t>(NOTE 1)</w:t>
            </w:r>
          </w:p>
        </w:tc>
        <w:tc>
          <w:tcPr>
            <w:tcW w:w="1352" w:type="dxa"/>
          </w:tcPr>
          <w:p w14:paraId="11A3791D" w14:textId="77777777" w:rsidR="000C096D" w:rsidRPr="003107D3" w:rsidRDefault="000C096D" w:rsidP="009E293A">
            <w:pPr>
              <w:pStyle w:val="TAL"/>
            </w:pPr>
            <w:proofErr w:type="spellStart"/>
            <w:r w:rsidRPr="003107D3">
              <w:t>QosMonitoring</w:t>
            </w:r>
            <w:proofErr w:type="spellEnd"/>
          </w:p>
        </w:tc>
      </w:tr>
      <w:tr w:rsidR="000C096D" w:rsidRPr="003107D3" w14:paraId="278CBD33" w14:textId="77777777" w:rsidTr="000C096D">
        <w:trPr>
          <w:cantSplit/>
          <w:jc w:val="center"/>
        </w:trPr>
        <w:tc>
          <w:tcPr>
            <w:tcW w:w="1530" w:type="dxa"/>
            <w:shd w:val="clear" w:color="auto" w:fill="auto"/>
            <w:tcMar>
              <w:top w:w="0" w:type="dxa"/>
              <w:left w:w="108" w:type="dxa"/>
              <w:bottom w:w="0" w:type="dxa"/>
              <w:right w:w="108" w:type="dxa"/>
            </w:tcMar>
          </w:tcPr>
          <w:p w14:paraId="4B1CC616" w14:textId="77777777" w:rsidR="000C096D" w:rsidRPr="003107D3" w:rsidRDefault="000C096D" w:rsidP="009E293A">
            <w:pPr>
              <w:pStyle w:val="TAL"/>
            </w:pPr>
            <w:proofErr w:type="spellStart"/>
            <w:r w:rsidRPr="003107D3">
              <w:t>tscaiInputUl</w:t>
            </w:r>
            <w:proofErr w:type="spellEnd"/>
          </w:p>
        </w:tc>
        <w:tc>
          <w:tcPr>
            <w:tcW w:w="2055" w:type="dxa"/>
            <w:shd w:val="clear" w:color="auto" w:fill="auto"/>
            <w:tcMar>
              <w:top w:w="0" w:type="dxa"/>
              <w:left w:w="108" w:type="dxa"/>
              <w:bottom w:w="0" w:type="dxa"/>
              <w:right w:w="108" w:type="dxa"/>
            </w:tcMar>
          </w:tcPr>
          <w:p w14:paraId="29E813D5" w14:textId="77777777" w:rsidR="000C096D" w:rsidRPr="003107D3" w:rsidRDefault="000C096D" w:rsidP="009E293A">
            <w:pPr>
              <w:pStyle w:val="TAL"/>
            </w:pPr>
            <w:proofErr w:type="spellStart"/>
            <w:r w:rsidRPr="003107D3">
              <w:t>TscaiInputContainer</w:t>
            </w:r>
            <w:proofErr w:type="spellEnd"/>
          </w:p>
        </w:tc>
        <w:tc>
          <w:tcPr>
            <w:tcW w:w="425" w:type="dxa"/>
          </w:tcPr>
          <w:p w14:paraId="474DA40D" w14:textId="77777777" w:rsidR="000C096D" w:rsidRPr="003107D3" w:rsidRDefault="000C096D" w:rsidP="009E293A">
            <w:pPr>
              <w:pStyle w:val="TAC"/>
              <w:rPr>
                <w:lang w:eastAsia="zh-CN"/>
              </w:rPr>
            </w:pPr>
            <w:r w:rsidRPr="003107D3">
              <w:t>O</w:t>
            </w:r>
          </w:p>
        </w:tc>
        <w:tc>
          <w:tcPr>
            <w:tcW w:w="1134" w:type="dxa"/>
            <w:shd w:val="clear" w:color="auto" w:fill="auto"/>
            <w:tcMar>
              <w:top w:w="0" w:type="dxa"/>
              <w:left w:w="108" w:type="dxa"/>
              <w:bottom w:w="0" w:type="dxa"/>
              <w:right w:w="108" w:type="dxa"/>
            </w:tcMar>
          </w:tcPr>
          <w:p w14:paraId="089B601E" w14:textId="77777777" w:rsidR="000C096D" w:rsidRPr="003107D3" w:rsidRDefault="000C096D" w:rsidP="009E293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4BC306C3" w14:textId="77777777" w:rsidR="000C096D" w:rsidRPr="003107D3" w:rsidRDefault="000C096D" w:rsidP="009E293A">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tc>
        <w:tc>
          <w:tcPr>
            <w:tcW w:w="1352" w:type="dxa"/>
          </w:tcPr>
          <w:p w14:paraId="13E73298" w14:textId="77777777" w:rsidR="000C096D" w:rsidRPr="003107D3" w:rsidRDefault="000C096D" w:rsidP="009E293A">
            <w:pPr>
              <w:pStyle w:val="TAL"/>
            </w:pPr>
            <w:proofErr w:type="spellStart"/>
            <w:r w:rsidRPr="003107D3">
              <w:t>TimeSensitiveNetworking</w:t>
            </w:r>
            <w:proofErr w:type="spellEnd"/>
          </w:p>
        </w:tc>
      </w:tr>
      <w:tr w:rsidR="000C096D" w:rsidRPr="003107D3" w14:paraId="3E9ED011" w14:textId="77777777" w:rsidTr="000C096D">
        <w:trPr>
          <w:cantSplit/>
          <w:jc w:val="center"/>
        </w:trPr>
        <w:tc>
          <w:tcPr>
            <w:tcW w:w="1530" w:type="dxa"/>
            <w:shd w:val="clear" w:color="auto" w:fill="auto"/>
            <w:tcMar>
              <w:top w:w="0" w:type="dxa"/>
              <w:left w:w="108" w:type="dxa"/>
              <w:bottom w:w="0" w:type="dxa"/>
              <w:right w:w="108" w:type="dxa"/>
            </w:tcMar>
          </w:tcPr>
          <w:p w14:paraId="5D43080B" w14:textId="77777777" w:rsidR="000C096D" w:rsidRPr="003107D3" w:rsidRDefault="000C096D" w:rsidP="009E293A">
            <w:pPr>
              <w:pStyle w:val="TAL"/>
            </w:pPr>
            <w:proofErr w:type="spellStart"/>
            <w:r w:rsidRPr="003107D3">
              <w:t>tscaiInputDl</w:t>
            </w:r>
            <w:proofErr w:type="spellEnd"/>
          </w:p>
        </w:tc>
        <w:tc>
          <w:tcPr>
            <w:tcW w:w="2055" w:type="dxa"/>
            <w:shd w:val="clear" w:color="auto" w:fill="auto"/>
            <w:tcMar>
              <w:top w:w="0" w:type="dxa"/>
              <w:left w:w="108" w:type="dxa"/>
              <w:bottom w:w="0" w:type="dxa"/>
              <w:right w:w="108" w:type="dxa"/>
            </w:tcMar>
          </w:tcPr>
          <w:p w14:paraId="6F9888E0" w14:textId="77777777" w:rsidR="000C096D" w:rsidRPr="003107D3" w:rsidRDefault="000C096D" w:rsidP="009E293A">
            <w:pPr>
              <w:pStyle w:val="TAL"/>
            </w:pPr>
            <w:proofErr w:type="spellStart"/>
            <w:r w:rsidRPr="003107D3">
              <w:t>TscaiInputContainer</w:t>
            </w:r>
            <w:proofErr w:type="spellEnd"/>
          </w:p>
        </w:tc>
        <w:tc>
          <w:tcPr>
            <w:tcW w:w="425" w:type="dxa"/>
          </w:tcPr>
          <w:p w14:paraId="49C7F562" w14:textId="77777777" w:rsidR="000C096D" w:rsidRPr="003107D3" w:rsidRDefault="000C096D" w:rsidP="009E293A">
            <w:pPr>
              <w:pStyle w:val="TAC"/>
              <w:rPr>
                <w:lang w:eastAsia="zh-CN"/>
              </w:rPr>
            </w:pPr>
            <w:r w:rsidRPr="003107D3">
              <w:t>O</w:t>
            </w:r>
          </w:p>
        </w:tc>
        <w:tc>
          <w:tcPr>
            <w:tcW w:w="1134" w:type="dxa"/>
            <w:shd w:val="clear" w:color="auto" w:fill="auto"/>
            <w:tcMar>
              <w:top w:w="0" w:type="dxa"/>
              <w:left w:w="108" w:type="dxa"/>
              <w:bottom w:w="0" w:type="dxa"/>
              <w:right w:w="108" w:type="dxa"/>
            </w:tcMar>
          </w:tcPr>
          <w:p w14:paraId="171D7BC2" w14:textId="77777777" w:rsidR="000C096D" w:rsidRPr="003107D3" w:rsidRDefault="000C096D" w:rsidP="009E293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61217C12" w14:textId="77777777" w:rsidR="000C096D" w:rsidRPr="003107D3" w:rsidRDefault="000C096D" w:rsidP="009E293A">
            <w:pPr>
              <w:pStyle w:val="TAL"/>
            </w:pPr>
            <w:r w:rsidRPr="003107D3">
              <w:t>Transports TSCAI input parameters for TSC traffic</w:t>
            </w:r>
            <w:r w:rsidRPr="003107D3">
              <w:rPr>
                <w:rFonts w:cs="Arial"/>
                <w:szCs w:val="18"/>
              </w:rPr>
              <w:t xml:space="preserve"> at the ingress of the NW-TT (downlink flow direction)</w:t>
            </w:r>
            <w:r w:rsidRPr="003107D3">
              <w:t>.</w:t>
            </w:r>
          </w:p>
        </w:tc>
        <w:tc>
          <w:tcPr>
            <w:tcW w:w="1352" w:type="dxa"/>
          </w:tcPr>
          <w:p w14:paraId="5CA19A06" w14:textId="77777777" w:rsidR="000C096D" w:rsidRPr="003107D3" w:rsidRDefault="000C096D" w:rsidP="009E293A">
            <w:pPr>
              <w:pStyle w:val="TAL"/>
            </w:pPr>
            <w:proofErr w:type="spellStart"/>
            <w:r w:rsidRPr="003107D3">
              <w:t>TimeSensitiveNetworking</w:t>
            </w:r>
            <w:proofErr w:type="spellEnd"/>
          </w:p>
        </w:tc>
      </w:tr>
      <w:tr w:rsidR="000C096D" w:rsidRPr="003107D3" w14:paraId="6633DFB7" w14:textId="77777777" w:rsidTr="000C096D">
        <w:trPr>
          <w:cantSplit/>
          <w:jc w:val="center"/>
        </w:trPr>
        <w:tc>
          <w:tcPr>
            <w:tcW w:w="1530" w:type="dxa"/>
            <w:shd w:val="clear" w:color="auto" w:fill="auto"/>
            <w:tcMar>
              <w:top w:w="0" w:type="dxa"/>
              <w:left w:w="108" w:type="dxa"/>
              <w:bottom w:w="0" w:type="dxa"/>
              <w:right w:w="108" w:type="dxa"/>
            </w:tcMar>
          </w:tcPr>
          <w:p w14:paraId="6DA0E7A0" w14:textId="77777777" w:rsidR="000C096D" w:rsidRPr="003107D3" w:rsidRDefault="000C096D" w:rsidP="009E293A">
            <w:pPr>
              <w:pStyle w:val="TAL"/>
            </w:pPr>
            <w:proofErr w:type="spellStart"/>
            <w:r w:rsidRPr="003107D3">
              <w:t>tscaiTimeDom</w:t>
            </w:r>
            <w:proofErr w:type="spellEnd"/>
          </w:p>
        </w:tc>
        <w:tc>
          <w:tcPr>
            <w:tcW w:w="2055" w:type="dxa"/>
            <w:shd w:val="clear" w:color="auto" w:fill="auto"/>
            <w:tcMar>
              <w:top w:w="0" w:type="dxa"/>
              <w:left w:w="108" w:type="dxa"/>
              <w:bottom w:w="0" w:type="dxa"/>
              <w:right w:w="108" w:type="dxa"/>
            </w:tcMar>
          </w:tcPr>
          <w:p w14:paraId="50E2E1F4" w14:textId="77777777" w:rsidR="000C096D" w:rsidRPr="003107D3" w:rsidRDefault="000C096D" w:rsidP="009E293A">
            <w:pPr>
              <w:pStyle w:val="TAL"/>
            </w:pPr>
            <w:proofErr w:type="spellStart"/>
            <w:r w:rsidRPr="003107D3">
              <w:rPr>
                <w:rFonts w:hint="eastAsia"/>
                <w:lang w:eastAsia="zh-CN"/>
              </w:rPr>
              <w:t>U</w:t>
            </w:r>
            <w:r w:rsidRPr="003107D3">
              <w:rPr>
                <w:lang w:eastAsia="zh-CN"/>
              </w:rPr>
              <w:t>integer</w:t>
            </w:r>
            <w:proofErr w:type="spellEnd"/>
          </w:p>
        </w:tc>
        <w:tc>
          <w:tcPr>
            <w:tcW w:w="425" w:type="dxa"/>
          </w:tcPr>
          <w:p w14:paraId="2B033F29" w14:textId="77777777" w:rsidR="000C096D" w:rsidRPr="003107D3" w:rsidRDefault="000C096D" w:rsidP="009E293A">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369AC27D" w14:textId="77777777" w:rsidR="000C096D" w:rsidRPr="003107D3" w:rsidRDefault="000C096D" w:rsidP="009E293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6A2410E5" w14:textId="77777777" w:rsidR="000C096D" w:rsidRPr="003107D3" w:rsidRDefault="000C096D" w:rsidP="009E293A">
            <w:pPr>
              <w:pStyle w:val="TAL"/>
            </w:pPr>
            <w:r w:rsidRPr="003107D3">
              <w:rPr>
                <w:lang w:eastAsia="zh-CN"/>
              </w:rPr>
              <w:t>Indicates the (g)PTP domain that the (TSN)AF is located in.</w:t>
            </w:r>
          </w:p>
        </w:tc>
        <w:tc>
          <w:tcPr>
            <w:tcW w:w="1352" w:type="dxa"/>
          </w:tcPr>
          <w:p w14:paraId="04A91915" w14:textId="77777777" w:rsidR="000C096D" w:rsidRPr="003107D3" w:rsidRDefault="000C096D" w:rsidP="009E293A">
            <w:pPr>
              <w:pStyle w:val="TAL"/>
            </w:pPr>
            <w:proofErr w:type="spellStart"/>
            <w:r w:rsidRPr="003107D3">
              <w:rPr>
                <w:lang w:eastAsia="zh-CN"/>
              </w:rPr>
              <w:t>TimeSensitive</w:t>
            </w:r>
            <w:r w:rsidRPr="003107D3">
              <w:t>Communication</w:t>
            </w:r>
            <w:proofErr w:type="spellEnd"/>
          </w:p>
        </w:tc>
      </w:tr>
      <w:tr w:rsidR="000C096D" w:rsidRPr="003107D3" w14:paraId="5E0C30E7" w14:textId="77777777" w:rsidTr="000C096D">
        <w:trPr>
          <w:cantSplit/>
          <w:jc w:val="center"/>
        </w:trPr>
        <w:tc>
          <w:tcPr>
            <w:tcW w:w="1530" w:type="dxa"/>
            <w:shd w:val="clear" w:color="auto" w:fill="auto"/>
            <w:tcMar>
              <w:top w:w="0" w:type="dxa"/>
              <w:left w:w="108" w:type="dxa"/>
              <w:bottom w:w="0" w:type="dxa"/>
              <w:right w:w="108" w:type="dxa"/>
            </w:tcMar>
          </w:tcPr>
          <w:p w14:paraId="6F1A6C4F" w14:textId="77777777" w:rsidR="000C096D" w:rsidRPr="003107D3" w:rsidRDefault="000C096D" w:rsidP="009E293A">
            <w:pPr>
              <w:pStyle w:val="TAL"/>
            </w:pPr>
            <w:proofErr w:type="spellStart"/>
            <w:r w:rsidRPr="003107D3">
              <w:rPr>
                <w:lang w:eastAsia="zh-CN"/>
              </w:rPr>
              <w:t>ddNotifCtrl</w:t>
            </w:r>
            <w:proofErr w:type="spellEnd"/>
          </w:p>
        </w:tc>
        <w:tc>
          <w:tcPr>
            <w:tcW w:w="2055" w:type="dxa"/>
            <w:shd w:val="clear" w:color="auto" w:fill="auto"/>
            <w:tcMar>
              <w:top w:w="0" w:type="dxa"/>
              <w:left w:w="108" w:type="dxa"/>
              <w:bottom w:w="0" w:type="dxa"/>
              <w:right w:w="108" w:type="dxa"/>
            </w:tcMar>
          </w:tcPr>
          <w:p w14:paraId="63BA0410" w14:textId="77777777" w:rsidR="000C096D" w:rsidRPr="003107D3" w:rsidRDefault="000C096D" w:rsidP="009E293A">
            <w:pPr>
              <w:pStyle w:val="TAL"/>
            </w:pPr>
            <w:proofErr w:type="spellStart"/>
            <w:r w:rsidRPr="003107D3">
              <w:rPr>
                <w:rFonts w:hint="eastAsia"/>
                <w:lang w:eastAsia="zh-CN"/>
              </w:rPr>
              <w:t>D</w:t>
            </w:r>
            <w:r w:rsidRPr="003107D3">
              <w:rPr>
                <w:lang w:eastAsia="zh-CN"/>
              </w:rPr>
              <w:t>ownlinkDataNotificationControl</w:t>
            </w:r>
            <w:proofErr w:type="spellEnd"/>
          </w:p>
        </w:tc>
        <w:tc>
          <w:tcPr>
            <w:tcW w:w="425" w:type="dxa"/>
          </w:tcPr>
          <w:p w14:paraId="723AD345" w14:textId="77777777" w:rsidR="000C096D" w:rsidRPr="003107D3" w:rsidRDefault="000C096D" w:rsidP="009E293A">
            <w:pPr>
              <w:pStyle w:val="TAC"/>
            </w:pPr>
            <w:r w:rsidRPr="003107D3">
              <w:rPr>
                <w:lang w:eastAsia="zh-CN"/>
              </w:rPr>
              <w:t>O</w:t>
            </w:r>
          </w:p>
        </w:tc>
        <w:tc>
          <w:tcPr>
            <w:tcW w:w="1134" w:type="dxa"/>
            <w:shd w:val="clear" w:color="auto" w:fill="auto"/>
            <w:tcMar>
              <w:top w:w="0" w:type="dxa"/>
              <w:left w:w="108" w:type="dxa"/>
              <w:bottom w:w="0" w:type="dxa"/>
              <w:right w:w="108" w:type="dxa"/>
            </w:tcMar>
          </w:tcPr>
          <w:p w14:paraId="55C7E8C3" w14:textId="77777777" w:rsidR="000C096D" w:rsidRPr="003107D3" w:rsidRDefault="000C096D" w:rsidP="009E293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713973DA" w14:textId="77777777" w:rsidR="000C096D" w:rsidRPr="003107D3" w:rsidRDefault="000C096D" w:rsidP="009E293A">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441E6B6E" w14:textId="77777777" w:rsidR="000C096D" w:rsidRPr="003107D3" w:rsidRDefault="000C096D" w:rsidP="009E293A">
            <w:pPr>
              <w:pStyle w:val="TAL"/>
            </w:pPr>
            <w:proofErr w:type="spellStart"/>
            <w:r w:rsidRPr="003107D3">
              <w:t>DDNEventPolicyControl</w:t>
            </w:r>
            <w:proofErr w:type="spellEnd"/>
          </w:p>
        </w:tc>
      </w:tr>
      <w:tr w:rsidR="000C096D" w:rsidRPr="003107D3" w14:paraId="518CA538" w14:textId="77777777" w:rsidTr="000C096D">
        <w:trPr>
          <w:cantSplit/>
          <w:jc w:val="center"/>
        </w:trPr>
        <w:tc>
          <w:tcPr>
            <w:tcW w:w="1530" w:type="dxa"/>
            <w:shd w:val="clear" w:color="auto" w:fill="auto"/>
            <w:tcMar>
              <w:top w:w="0" w:type="dxa"/>
              <w:left w:w="108" w:type="dxa"/>
              <w:bottom w:w="0" w:type="dxa"/>
              <w:right w:w="108" w:type="dxa"/>
            </w:tcMar>
          </w:tcPr>
          <w:p w14:paraId="14BCF4DF" w14:textId="77777777" w:rsidR="000C096D" w:rsidRPr="003107D3" w:rsidRDefault="000C096D" w:rsidP="009E293A">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300AD885" w14:textId="77777777" w:rsidR="000C096D" w:rsidRPr="003107D3" w:rsidRDefault="000C096D" w:rsidP="009E293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425" w:type="dxa"/>
          </w:tcPr>
          <w:p w14:paraId="2B212110" w14:textId="77777777" w:rsidR="000C096D" w:rsidRPr="003107D3" w:rsidRDefault="000C096D" w:rsidP="009E293A">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30FE25E0" w14:textId="77777777" w:rsidR="000C096D" w:rsidRPr="003107D3" w:rsidRDefault="000C096D" w:rsidP="009E293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20FFCBA8" w14:textId="77777777" w:rsidR="000C096D" w:rsidRPr="003107D3" w:rsidRDefault="000C096D" w:rsidP="009E293A">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1034B83D" w14:textId="77777777" w:rsidR="000C096D" w:rsidRPr="003107D3" w:rsidRDefault="000C096D" w:rsidP="009E293A">
            <w:pPr>
              <w:pStyle w:val="TAL"/>
            </w:pPr>
            <w:r w:rsidRPr="003107D3">
              <w:t>DDNEventPolicyControl2</w:t>
            </w:r>
          </w:p>
        </w:tc>
      </w:tr>
      <w:tr w:rsidR="000C096D" w:rsidRPr="003107D3" w14:paraId="1FAAFE78" w14:textId="77777777" w:rsidTr="000C096D">
        <w:trPr>
          <w:cantSplit/>
          <w:jc w:val="center"/>
        </w:trPr>
        <w:tc>
          <w:tcPr>
            <w:tcW w:w="1530" w:type="dxa"/>
            <w:shd w:val="clear" w:color="auto" w:fill="auto"/>
            <w:tcMar>
              <w:top w:w="0" w:type="dxa"/>
              <w:left w:w="108" w:type="dxa"/>
              <w:bottom w:w="0" w:type="dxa"/>
              <w:right w:w="108" w:type="dxa"/>
            </w:tcMar>
          </w:tcPr>
          <w:p w14:paraId="1BAB43DE" w14:textId="77777777" w:rsidR="000C096D" w:rsidRPr="003107D3" w:rsidRDefault="000C096D" w:rsidP="009E293A">
            <w:pPr>
              <w:pStyle w:val="TAL"/>
              <w:rPr>
                <w:lang w:eastAsia="zh-CN"/>
              </w:rPr>
            </w:pPr>
            <w:proofErr w:type="spellStart"/>
            <w:r w:rsidRPr="003107D3">
              <w:rPr>
                <w:rFonts w:hint="eastAsia"/>
                <w:lang w:eastAsia="zh-CN"/>
              </w:rPr>
              <w:lastRenderedPageBreak/>
              <w:t>d</w:t>
            </w:r>
            <w:r w:rsidRPr="003107D3">
              <w:rPr>
                <w:lang w:eastAsia="zh-CN"/>
              </w:rPr>
              <w:t>isUeNotif</w:t>
            </w:r>
            <w:proofErr w:type="spellEnd"/>
          </w:p>
        </w:tc>
        <w:tc>
          <w:tcPr>
            <w:tcW w:w="2055" w:type="dxa"/>
            <w:shd w:val="clear" w:color="auto" w:fill="auto"/>
            <w:tcMar>
              <w:top w:w="0" w:type="dxa"/>
              <w:left w:w="108" w:type="dxa"/>
              <w:bottom w:w="0" w:type="dxa"/>
              <w:right w:w="108" w:type="dxa"/>
            </w:tcMar>
          </w:tcPr>
          <w:p w14:paraId="14574C0E" w14:textId="77777777" w:rsidR="000C096D" w:rsidRPr="003107D3" w:rsidRDefault="000C096D" w:rsidP="009E293A">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740D7599" w14:textId="77777777" w:rsidR="000C096D" w:rsidRPr="003107D3" w:rsidRDefault="000C096D" w:rsidP="009E293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4365577B" w14:textId="77777777" w:rsidR="000C096D" w:rsidRPr="003107D3" w:rsidRDefault="000C096D" w:rsidP="009E293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21D9EEEA" w14:textId="77777777" w:rsidR="000C096D" w:rsidRPr="003107D3" w:rsidRDefault="000C096D" w:rsidP="009E293A">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0AF49B2" w14:textId="77777777" w:rsidR="000C096D" w:rsidRPr="003107D3" w:rsidRDefault="000C096D" w:rsidP="009E293A">
            <w:pPr>
              <w:pStyle w:val="TAL"/>
            </w:pPr>
            <w:proofErr w:type="spellStart"/>
            <w:r w:rsidRPr="003107D3">
              <w:rPr>
                <w:rFonts w:hint="eastAsia"/>
                <w:lang w:eastAsia="zh-CN"/>
              </w:rPr>
              <w:t>D</w:t>
            </w:r>
            <w:r w:rsidRPr="003107D3">
              <w:rPr>
                <w:lang w:eastAsia="zh-CN"/>
              </w:rPr>
              <w:t>isableUENotification</w:t>
            </w:r>
            <w:proofErr w:type="spellEnd"/>
          </w:p>
        </w:tc>
      </w:tr>
      <w:tr w:rsidR="000C096D" w:rsidRPr="003107D3" w14:paraId="26FE3CBD" w14:textId="77777777" w:rsidTr="000C096D">
        <w:trPr>
          <w:cantSplit/>
          <w:jc w:val="center"/>
        </w:trPr>
        <w:tc>
          <w:tcPr>
            <w:tcW w:w="1530" w:type="dxa"/>
            <w:shd w:val="clear" w:color="auto" w:fill="auto"/>
            <w:tcMar>
              <w:top w:w="0" w:type="dxa"/>
              <w:left w:w="108" w:type="dxa"/>
              <w:bottom w:w="0" w:type="dxa"/>
              <w:right w:w="108" w:type="dxa"/>
            </w:tcMar>
          </w:tcPr>
          <w:p w14:paraId="7DF0FC09" w14:textId="77777777" w:rsidR="000C096D" w:rsidRPr="003107D3" w:rsidRDefault="000C096D" w:rsidP="009E293A">
            <w:pPr>
              <w:pStyle w:val="TAL"/>
              <w:rPr>
                <w:lang w:eastAsia="zh-CN"/>
              </w:rPr>
            </w:pPr>
            <w:proofErr w:type="spellStart"/>
            <w:r w:rsidRPr="00517961">
              <w:rPr>
                <w:lang w:eastAsia="zh-CN"/>
              </w:rPr>
              <w:t>packFiltAllPrec</w:t>
            </w:r>
            <w:proofErr w:type="spellEnd"/>
          </w:p>
        </w:tc>
        <w:tc>
          <w:tcPr>
            <w:tcW w:w="2055" w:type="dxa"/>
            <w:shd w:val="clear" w:color="auto" w:fill="auto"/>
            <w:tcMar>
              <w:top w:w="0" w:type="dxa"/>
              <w:left w:w="108" w:type="dxa"/>
              <w:bottom w:w="0" w:type="dxa"/>
              <w:right w:w="108" w:type="dxa"/>
            </w:tcMar>
          </w:tcPr>
          <w:p w14:paraId="2101D930" w14:textId="77777777" w:rsidR="000C096D" w:rsidRPr="003107D3" w:rsidRDefault="000C096D" w:rsidP="009E293A">
            <w:pPr>
              <w:pStyle w:val="TAL"/>
              <w:rPr>
                <w:lang w:eastAsia="zh-CN"/>
              </w:rPr>
            </w:pPr>
            <w:proofErr w:type="spellStart"/>
            <w:r w:rsidRPr="00517961">
              <w:rPr>
                <w:lang w:eastAsia="zh-CN"/>
              </w:rPr>
              <w:t>Uinteger</w:t>
            </w:r>
            <w:proofErr w:type="spellEnd"/>
          </w:p>
        </w:tc>
        <w:tc>
          <w:tcPr>
            <w:tcW w:w="425" w:type="dxa"/>
          </w:tcPr>
          <w:p w14:paraId="5EF5B9E9" w14:textId="77777777" w:rsidR="000C096D" w:rsidRPr="003107D3" w:rsidRDefault="000C096D" w:rsidP="009E293A">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13EA17AF" w14:textId="77777777" w:rsidR="000C096D" w:rsidRPr="003107D3" w:rsidRDefault="000C096D" w:rsidP="009E293A">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169B479A" w14:textId="77777777" w:rsidR="000C096D" w:rsidRPr="003107D3" w:rsidRDefault="000C096D" w:rsidP="009E293A">
            <w:pPr>
              <w:pStyle w:val="TAL"/>
              <w:rPr>
                <w:szCs w:val="18"/>
              </w:rPr>
            </w:pPr>
            <w:r w:rsidRPr="00517961">
              <w:t>Determines the order of TFT packet filter allocation for PCC rules. (NOTE</w:t>
            </w:r>
            <w:r>
              <w:t> </w:t>
            </w:r>
            <w:r w:rsidRPr="00517961">
              <w:t>8)</w:t>
            </w:r>
          </w:p>
        </w:tc>
        <w:tc>
          <w:tcPr>
            <w:tcW w:w="1352" w:type="dxa"/>
          </w:tcPr>
          <w:p w14:paraId="5E16AD2B" w14:textId="77777777" w:rsidR="000C096D" w:rsidRPr="003107D3" w:rsidRDefault="000C096D" w:rsidP="009E293A">
            <w:pPr>
              <w:pStyle w:val="TAL"/>
              <w:rPr>
                <w:lang w:eastAsia="zh-CN"/>
              </w:rPr>
            </w:pPr>
            <w:proofErr w:type="spellStart"/>
            <w:r w:rsidRPr="00517961">
              <w:rPr>
                <w:lang w:eastAsia="zh-CN"/>
              </w:rPr>
              <w:t>PackFiltAllocPrecedence</w:t>
            </w:r>
            <w:proofErr w:type="spellEnd"/>
          </w:p>
        </w:tc>
      </w:tr>
      <w:tr w:rsidR="007D4D54" w:rsidRPr="003107D3" w14:paraId="6AED2011" w14:textId="77777777" w:rsidTr="000C096D">
        <w:trPr>
          <w:cantSplit/>
          <w:jc w:val="center"/>
          <w:ins w:id="135" w:author="Ericsson User" w:date="2023-01-20T12:36:00Z"/>
        </w:trPr>
        <w:tc>
          <w:tcPr>
            <w:tcW w:w="1530" w:type="dxa"/>
            <w:shd w:val="clear" w:color="auto" w:fill="auto"/>
            <w:tcMar>
              <w:top w:w="0" w:type="dxa"/>
              <w:left w:w="108" w:type="dxa"/>
              <w:bottom w:w="0" w:type="dxa"/>
              <w:right w:w="108" w:type="dxa"/>
            </w:tcMar>
          </w:tcPr>
          <w:p w14:paraId="735EF9C1" w14:textId="575BC45F" w:rsidR="007D4D54" w:rsidRPr="00517961" w:rsidRDefault="007D4D54" w:rsidP="007D4D54">
            <w:pPr>
              <w:pStyle w:val="TAL"/>
              <w:rPr>
                <w:ins w:id="136" w:author="Ericsson User" w:date="2023-01-20T12:36:00Z"/>
                <w:lang w:eastAsia="zh-CN"/>
              </w:rPr>
            </w:pPr>
            <w:proofErr w:type="spellStart"/>
            <w:ins w:id="137" w:author="Ericsson User" w:date="2023-01-20T12:36:00Z">
              <w:r>
                <w:t>n</w:t>
              </w:r>
              <w:r w:rsidR="00FE4505">
                <w:t>sc</w:t>
              </w:r>
              <w:r>
                <w:t>SuppFeats</w:t>
              </w:r>
              <w:proofErr w:type="spellEnd"/>
            </w:ins>
          </w:p>
        </w:tc>
        <w:tc>
          <w:tcPr>
            <w:tcW w:w="2055" w:type="dxa"/>
            <w:shd w:val="clear" w:color="auto" w:fill="auto"/>
            <w:tcMar>
              <w:top w:w="0" w:type="dxa"/>
              <w:left w:w="108" w:type="dxa"/>
              <w:bottom w:w="0" w:type="dxa"/>
              <w:right w:w="108" w:type="dxa"/>
            </w:tcMar>
          </w:tcPr>
          <w:p w14:paraId="1DA0698F" w14:textId="41E9AF27" w:rsidR="007D4D54" w:rsidRPr="00517961" w:rsidRDefault="00B71431" w:rsidP="007D4D54">
            <w:pPr>
              <w:pStyle w:val="TAL"/>
              <w:rPr>
                <w:ins w:id="138" w:author="Ericsson User" w:date="2023-01-20T12:36:00Z"/>
                <w:lang w:eastAsia="zh-CN"/>
              </w:rPr>
            </w:pPr>
            <w:proofErr w:type="gramStart"/>
            <w:ins w:id="139" w:author="Ericsson User" w:date="2023-01-23T13:10:00Z">
              <w:r>
                <w:rPr>
                  <w:lang w:eastAsia="zh-CN"/>
                </w:rPr>
                <w:t>map</w:t>
              </w:r>
            </w:ins>
            <w:ins w:id="140" w:author="Ericsson User" w:date="2023-01-20T16:54:00Z">
              <w:r w:rsidR="00F15E62">
                <w:rPr>
                  <w:lang w:eastAsia="zh-CN"/>
                </w:rPr>
                <w:t>(</w:t>
              </w:r>
            </w:ins>
            <w:proofErr w:type="spellStart"/>
            <w:proofErr w:type="gramEnd"/>
            <w:ins w:id="141" w:author="Ericsson User" w:date="2023-01-20T12:36:00Z">
              <w:r w:rsidR="007D4D54">
                <w:rPr>
                  <w:lang w:eastAsia="zh-CN"/>
                </w:rPr>
                <w:t>SupportedFeatures</w:t>
              </w:r>
            </w:ins>
            <w:proofErr w:type="spellEnd"/>
            <w:ins w:id="142" w:author="Ericsson User" w:date="2023-01-20T16:55:00Z">
              <w:r w:rsidR="00F15E62">
                <w:rPr>
                  <w:lang w:eastAsia="zh-CN"/>
                </w:rPr>
                <w:t>)</w:t>
              </w:r>
            </w:ins>
          </w:p>
        </w:tc>
        <w:tc>
          <w:tcPr>
            <w:tcW w:w="425" w:type="dxa"/>
          </w:tcPr>
          <w:p w14:paraId="2DFE63F3" w14:textId="72D9EF2E" w:rsidR="007D4D54" w:rsidRPr="00517961" w:rsidRDefault="007D4D54" w:rsidP="007D4D54">
            <w:pPr>
              <w:pStyle w:val="TAC"/>
              <w:rPr>
                <w:ins w:id="143" w:author="Ericsson User" w:date="2023-01-20T12:36:00Z"/>
                <w:lang w:eastAsia="zh-CN"/>
              </w:rPr>
            </w:pPr>
            <w:ins w:id="144" w:author="Ericsson User" w:date="2023-01-20T12:36:00Z">
              <w:r>
                <w:rPr>
                  <w:noProof/>
                </w:rPr>
                <w:t>O</w:t>
              </w:r>
            </w:ins>
          </w:p>
        </w:tc>
        <w:tc>
          <w:tcPr>
            <w:tcW w:w="1134" w:type="dxa"/>
            <w:shd w:val="clear" w:color="auto" w:fill="auto"/>
            <w:tcMar>
              <w:top w:w="0" w:type="dxa"/>
              <w:left w:w="108" w:type="dxa"/>
              <w:bottom w:w="0" w:type="dxa"/>
              <w:right w:w="108" w:type="dxa"/>
            </w:tcMar>
          </w:tcPr>
          <w:p w14:paraId="134D2251" w14:textId="3D0BBA57" w:rsidR="007D4D54" w:rsidRPr="00517961" w:rsidRDefault="007D4D54" w:rsidP="007D4D54">
            <w:pPr>
              <w:pStyle w:val="TAC"/>
              <w:rPr>
                <w:ins w:id="145" w:author="Ericsson User" w:date="2023-01-20T12:36:00Z"/>
                <w:lang w:eastAsia="zh-CN"/>
              </w:rPr>
            </w:pPr>
            <w:ins w:id="146" w:author="Ericsson User" w:date="2023-01-20T12:36:00Z">
              <w:r>
                <w:rPr>
                  <w:noProof/>
                </w:rPr>
                <w:t>1</w:t>
              </w:r>
            </w:ins>
            <w:ins w:id="147" w:author="Ericsson User" w:date="2023-01-23T13:25:00Z">
              <w:r w:rsidR="00942C9B">
                <w:rPr>
                  <w:noProof/>
                </w:rPr>
                <w:t>..N</w:t>
              </w:r>
            </w:ins>
          </w:p>
        </w:tc>
        <w:tc>
          <w:tcPr>
            <w:tcW w:w="3226" w:type="dxa"/>
            <w:shd w:val="clear" w:color="auto" w:fill="auto"/>
            <w:tcMar>
              <w:top w:w="0" w:type="dxa"/>
              <w:left w:w="108" w:type="dxa"/>
              <w:bottom w:w="0" w:type="dxa"/>
              <w:right w:w="108" w:type="dxa"/>
            </w:tcMar>
          </w:tcPr>
          <w:p w14:paraId="112A4A61" w14:textId="55173825" w:rsidR="007D4D54" w:rsidRPr="00517961" w:rsidRDefault="00AB2F08" w:rsidP="007D4D54">
            <w:pPr>
              <w:pStyle w:val="TAL"/>
              <w:rPr>
                <w:ins w:id="148" w:author="Ericsson User" w:date="2023-01-20T12:36:00Z"/>
              </w:rPr>
            </w:pPr>
            <w:ins w:id="149" w:author="Ericsson User" w:date="2023-01-23T13:11:00Z">
              <w:r>
                <w:rPr>
                  <w:noProof/>
                </w:rPr>
                <w:t xml:space="preserve">A map </w:t>
              </w:r>
            </w:ins>
            <w:ins w:id="150" w:author="Ericsson User" w:date="2023-01-20T12:36:00Z">
              <w:r w:rsidR="007D4D54">
                <w:rPr>
                  <w:noProof/>
                </w:rPr>
                <w:t xml:space="preserve">of Network Function </w:t>
              </w:r>
              <w:r w:rsidR="00FE4505">
                <w:rPr>
                  <w:noProof/>
                </w:rPr>
                <w:t xml:space="preserve">Service </w:t>
              </w:r>
              <w:r w:rsidR="007D4D54">
                <w:rPr>
                  <w:noProof/>
                </w:rPr>
                <w:t xml:space="preserve">Consumer features supported </w:t>
              </w:r>
            </w:ins>
            <w:ins w:id="151" w:author="Ericsson User" w:date="2023-01-24T12:09:00Z">
              <w:r w:rsidR="007F1330">
                <w:rPr>
                  <w:noProof/>
                </w:rPr>
                <w:t>per</w:t>
              </w:r>
            </w:ins>
            <w:ins w:id="152" w:author="Ericsson User" w:date="2023-01-23T13:22:00Z">
              <w:r w:rsidR="00EF60BB">
                <w:rPr>
                  <w:noProof/>
                </w:rPr>
                <w:t xml:space="preserve"> service</w:t>
              </w:r>
            </w:ins>
            <w:ins w:id="153" w:author="Ericsson User" w:date="2023-01-20T12:36:00Z">
              <w:r w:rsidR="007D4D54">
                <w:rPr>
                  <w:noProof/>
                </w:rPr>
                <w:t>.</w:t>
              </w:r>
            </w:ins>
            <w:ins w:id="154" w:author="Ericsson User" w:date="2023-01-23T13:11:00Z">
              <w:r w:rsidR="00F13A82" w:rsidRPr="003107D3">
                <w:t xml:space="preserve"> The key used in this map for each entry is the </w:t>
              </w:r>
            </w:ins>
            <w:proofErr w:type="spellStart"/>
            <w:ins w:id="155" w:author="Ericsson User" w:date="2023-01-23T13:21:00Z">
              <w:r w:rsidR="00097E1C">
                <w:t>S</w:t>
              </w:r>
              <w:r w:rsidR="001B1D72">
                <w:t>erviceName</w:t>
              </w:r>
              <w:proofErr w:type="spellEnd"/>
              <w:r w:rsidR="001B1D72">
                <w:t xml:space="preserve"> </w:t>
              </w:r>
              <w:r w:rsidR="00097E1C">
                <w:t>value as defined in 3GPP</w:t>
              </w:r>
            </w:ins>
            <w:ins w:id="156" w:author="Ericsson User" w:date="2023-01-23T13:22:00Z">
              <w:r w:rsidR="00FF0503">
                <w:t> TS 29.510[29]</w:t>
              </w:r>
              <w:r w:rsidR="00EF60BB">
                <w:t xml:space="preserve"> (</w:t>
              </w:r>
              <w:proofErr w:type="gramStart"/>
              <w:r w:rsidR="00EF60BB">
                <w:t>e.g.</w:t>
              </w:r>
            </w:ins>
            <w:proofErr w:type="gramEnd"/>
            <w:ins w:id="157" w:author="Ericsson User" w:date="2023-01-23T13:23:00Z">
              <w:r w:rsidR="00226C83">
                <w:t xml:space="preserve"> for </w:t>
              </w:r>
              <w:proofErr w:type="spellStart"/>
              <w:r w:rsidR="00226C83">
                <w:t>Nsmf_EventExposure</w:t>
              </w:r>
              <w:proofErr w:type="spellEnd"/>
              <w:r w:rsidR="00226C83">
                <w:t xml:space="preserve"> API, the </w:t>
              </w:r>
            </w:ins>
            <w:ins w:id="158" w:author="Ericsson User" w:date="2023-01-23T13:24:00Z">
              <w:r w:rsidR="00942C9B">
                <w:t>key</w:t>
              </w:r>
            </w:ins>
            <w:ins w:id="159" w:author="Ericsson User" w:date="2023-01-23T13:23:00Z">
              <w:r w:rsidR="00226C83">
                <w:t xml:space="preserve"> shall be set to </w:t>
              </w:r>
            </w:ins>
            <w:proofErr w:type="spellStart"/>
            <w:ins w:id="160" w:author="Ericsson User" w:date="2023-01-23T13:24:00Z">
              <w:r w:rsidR="005800C4">
                <w:t>nsmf</w:t>
              </w:r>
              <w:proofErr w:type="spellEnd"/>
              <w:r w:rsidR="005800C4">
                <w:t>-event-exposure</w:t>
              </w:r>
            </w:ins>
            <w:ins w:id="161" w:author="Ericsson User" w:date="2023-01-23T13:25:00Z">
              <w:r w:rsidR="00942C9B">
                <w:t>)</w:t>
              </w:r>
            </w:ins>
            <w:ins w:id="162" w:author="Ericsson User" w:date="2023-01-23T13:24:00Z">
              <w:r w:rsidR="00942C9B">
                <w:t>.</w:t>
              </w:r>
            </w:ins>
          </w:p>
        </w:tc>
        <w:tc>
          <w:tcPr>
            <w:tcW w:w="1352" w:type="dxa"/>
          </w:tcPr>
          <w:p w14:paraId="1E74339F" w14:textId="655A85EA" w:rsidR="007D4D54" w:rsidRPr="00517961" w:rsidRDefault="007D4D54" w:rsidP="007D4D54">
            <w:pPr>
              <w:pStyle w:val="TAL"/>
              <w:rPr>
                <w:ins w:id="163" w:author="Ericsson User" w:date="2023-01-20T12:36:00Z"/>
                <w:lang w:eastAsia="zh-CN"/>
              </w:rPr>
            </w:pPr>
            <w:ins w:id="164" w:author="Ericsson User" w:date="2023-01-20T12:36:00Z">
              <w:r>
                <w:rPr>
                  <w:noProof/>
                </w:rPr>
                <w:t>N</w:t>
              </w:r>
              <w:r w:rsidR="00D32411">
                <w:rPr>
                  <w:noProof/>
                </w:rPr>
                <w:t>sc</w:t>
              </w:r>
              <w:r>
                <w:rPr>
                  <w:noProof/>
                </w:rPr>
                <w:t>SupportedFeatures</w:t>
              </w:r>
            </w:ins>
          </w:p>
        </w:tc>
      </w:tr>
      <w:tr w:rsidR="007D4D54" w:rsidRPr="003107D3" w14:paraId="52541B67" w14:textId="77777777" w:rsidTr="000C096D">
        <w:trPr>
          <w:cantSplit/>
          <w:jc w:val="center"/>
        </w:trPr>
        <w:tc>
          <w:tcPr>
            <w:tcW w:w="9722" w:type="dxa"/>
            <w:gridSpan w:val="6"/>
            <w:shd w:val="clear" w:color="auto" w:fill="auto"/>
            <w:tcMar>
              <w:top w:w="0" w:type="dxa"/>
              <w:left w:w="108" w:type="dxa"/>
              <w:bottom w:w="0" w:type="dxa"/>
              <w:right w:w="108" w:type="dxa"/>
            </w:tcMar>
          </w:tcPr>
          <w:p w14:paraId="08A5C665" w14:textId="77777777" w:rsidR="007D4D54" w:rsidRPr="003107D3" w:rsidRDefault="007D4D54" w:rsidP="007D4D54">
            <w:pPr>
              <w:pStyle w:val="TAN"/>
            </w:pPr>
            <w:r w:rsidRPr="003107D3">
              <w:t>NOTE 1:</w:t>
            </w:r>
            <w:r w:rsidRPr="003107D3">
              <w:tab/>
              <w:t>Arrays are only introduced for future compatibility. In this release of the specification the maximum number of elements in the array is 1.</w:t>
            </w:r>
          </w:p>
          <w:p w14:paraId="5AB8BB2D" w14:textId="77777777" w:rsidR="007D4D54" w:rsidRPr="003107D3" w:rsidRDefault="007D4D54" w:rsidP="007D4D54">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7BF186CF" w14:textId="77777777" w:rsidR="007D4D54" w:rsidRPr="003107D3" w:rsidRDefault="007D4D54" w:rsidP="007D4D54">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7BCDAEC1" w14:textId="77777777" w:rsidR="007D4D54" w:rsidRPr="003107D3" w:rsidRDefault="007D4D54" w:rsidP="007D4D54">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1CB6102F" w14:textId="77777777" w:rsidR="007D4D54" w:rsidRPr="003107D3" w:rsidRDefault="007D4D54" w:rsidP="007D4D54">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0F97AE79" w14:textId="77777777" w:rsidR="007D4D54" w:rsidRPr="003107D3" w:rsidRDefault="007D4D54" w:rsidP="007D4D54">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490D11CD" w14:textId="03FDEE24" w:rsidR="007D4D54" w:rsidRDefault="007D4D54" w:rsidP="007D4D54">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3FA59C6A" w14:textId="4F6E7755" w:rsidR="007D4D54" w:rsidRPr="00D73A69" w:rsidRDefault="007D4D54" w:rsidP="007D4D54">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73D876D7" w14:textId="109630B1" w:rsidR="007D4D54" w:rsidRPr="00517961" w:rsidRDefault="007D4D54" w:rsidP="007D4D54">
            <w:pPr>
              <w:pStyle w:val="TAN"/>
              <w:ind w:left="0" w:firstLine="0"/>
              <w:rPr>
                <w:lang w:eastAsia="zh-CN"/>
              </w:rPr>
            </w:pPr>
          </w:p>
        </w:tc>
      </w:tr>
    </w:tbl>
    <w:p w14:paraId="36D5C7AF" w14:textId="78435131" w:rsidR="00EB33D2" w:rsidRDefault="00EB33D2" w:rsidP="00EB33D2"/>
    <w:p w14:paraId="498EC454" w14:textId="7E478775" w:rsidR="006115CD" w:rsidRPr="006115CD" w:rsidRDefault="006115CD" w:rsidP="006115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B266356" w14:textId="77777777" w:rsidR="006115CD" w:rsidRPr="003107D3" w:rsidRDefault="006115CD" w:rsidP="006115CD">
      <w:pPr>
        <w:pStyle w:val="Heading2"/>
        <w:rPr>
          <w:lang w:eastAsia="zh-CN"/>
        </w:rPr>
      </w:pPr>
      <w:bookmarkStart w:id="165" w:name="_Toc28012283"/>
      <w:bookmarkStart w:id="166" w:name="_Toc34123142"/>
      <w:bookmarkStart w:id="167" w:name="_Toc36038092"/>
      <w:bookmarkStart w:id="168" w:name="_Toc38875475"/>
      <w:bookmarkStart w:id="169" w:name="_Toc43191958"/>
      <w:bookmarkStart w:id="170" w:name="_Toc45133353"/>
      <w:bookmarkStart w:id="171" w:name="_Toc51316857"/>
      <w:bookmarkStart w:id="172" w:name="_Toc51762037"/>
      <w:bookmarkStart w:id="173" w:name="_Toc56675024"/>
      <w:bookmarkStart w:id="174" w:name="_Toc56675415"/>
      <w:bookmarkStart w:id="175" w:name="_Toc59016401"/>
      <w:bookmarkStart w:id="176" w:name="_Toc63168001"/>
      <w:bookmarkStart w:id="177" w:name="_Toc66262511"/>
      <w:bookmarkStart w:id="178" w:name="_Toc68167017"/>
      <w:bookmarkStart w:id="179" w:name="_Toc73538140"/>
      <w:bookmarkStart w:id="180" w:name="_Toc75352016"/>
      <w:bookmarkStart w:id="181" w:name="_Toc83231826"/>
      <w:bookmarkStart w:id="182" w:name="_Toc85535132"/>
      <w:bookmarkStart w:id="183" w:name="_Toc88559595"/>
      <w:bookmarkStart w:id="184" w:name="_Toc114210225"/>
      <w:bookmarkStart w:id="185" w:name="_Toc120030168"/>
      <w:r w:rsidRPr="003107D3">
        <w:t>5.8</w:t>
      </w:r>
      <w:r w:rsidRPr="003107D3">
        <w:rPr>
          <w:lang w:eastAsia="zh-CN"/>
        </w:rPr>
        <w:tab/>
        <w:t>Feature negotiation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ABDC82A" w14:textId="77777777" w:rsidR="006115CD" w:rsidRPr="003107D3" w:rsidRDefault="006115CD" w:rsidP="006115CD">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2DB4B8B8" w14:textId="77777777" w:rsidR="006115CD" w:rsidRPr="003107D3" w:rsidRDefault="006115CD" w:rsidP="006115CD">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Change w:id="186">
          <w:tblGrid>
            <w:gridCol w:w="1594"/>
            <w:gridCol w:w="3061"/>
            <w:gridCol w:w="4940"/>
          </w:tblGrid>
        </w:tblGridChange>
      </w:tblGrid>
      <w:tr w:rsidR="006115CD" w:rsidRPr="003107D3" w14:paraId="2C2FFABE" w14:textId="77777777" w:rsidTr="00E56298">
        <w:trPr>
          <w:cantSplit/>
          <w:jc w:val="center"/>
        </w:trPr>
        <w:tc>
          <w:tcPr>
            <w:tcW w:w="1594" w:type="dxa"/>
            <w:shd w:val="clear" w:color="auto" w:fill="C0C0C0"/>
            <w:hideMark/>
          </w:tcPr>
          <w:p w14:paraId="091F2CEF" w14:textId="77777777" w:rsidR="006115CD" w:rsidRPr="003107D3" w:rsidRDefault="006115CD" w:rsidP="00E56298">
            <w:pPr>
              <w:pStyle w:val="TAH"/>
            </w:pPr>
            <w:r w:rsidRPr="003107D3">
              <w:lastRenderedPageBreak/>
              <w:t>Feature number</w:t>
            </w:r>
          </w:p>
        </w:tc>
        <w:tc>
          <w:tcPr>
            <w:tcW w:w="3061" w:type="dxa"/>
            <w:shd w:val="clear" w:color="auto" w:fill="C0C0C0"/>
            <w:hideMark/>
          </w:tcPr>
          <w:p w14:paraId="0C0B883F" w14:textId="77777777" w:rsidR="006115CD" w:rsidRPr="003107D3" w:rsidRDefault="006115CD" w:rsidP="00E56298">
            <w:pPr>
              <w:pStyle w:val="TAH"/>
            </w:pPr>
            <w:r w:rsidRPr="003107D3">
              <w:t>Feature Name</w:t>
            </w:r>
          </w:p>
        </w:tc>
        <w:tc>
          <w:tcPr>
            <w:tcW w:w="4940" w:type="dxa"/>
            <w:shd w:val="clear" w:color="auto" w:fill="C0C0C0"/>
            <w:hideMark/>
          </w:tcPr>
          <w:p w14:paraId="31768DF0" w14:textId="77777777" w:rsidR="006115CD" w:rsidRPr="003107D3" w:rsidRDefault="006115CD" w:rsidP="00E56298">
            <w:pPr>
              <w:pStyle w:val="TAH"/>
            </w:pPr>
            <w:r w:rsidRPr="003107D3">
              <w:t>Description</w:t>
            </w:r>
          </w:p>
        </w:tc>
      </w:tr>
      <w:tr w:rsidR="006115CD" w:rsidRPr="003107D3" w14:paraId="2BC9B024" w14:textId="77777777" w:rsidTr="00E56298">
        <w:trPr>
          <w:cantSplit/>
          <w:jc w:val="center"/>
        </w:trPr>
        <w:tc>
          <w:tcPr>
            <w:tcW w:w="1594" w:type="dxa"/>
          </w:tcPr>
          <w:p w14:paraId="47B31A99" w14:textId="77777777" w:rsidR="006115CD" w:rsidRPr="003107D3" w:rsidRDefault="006115CD" w:rsidP="00E56298">
            <w:pPr>
              <w:pStyle w:val="TAL"/>
            </w:pPr>
            <w:r w:rsidRPr="003107D3">
              <w:t>1</w:t>
            </w:r>
          </w:p>
        </w:tc>
        <w:tc>
          <w:tcPr>
            <w:tcW w:w="3061" w:type="dxa"/>
          </w:tcPr>
          <w:p w14:paraId="3D1035AD" w14:textId="77777777" w:rsidR="006115CD" w:rsidRPr="003107D3" w:rsidRDefault="006115CD" w:rsidP="00E56298">
            <w:pPr>
              <w:pStyle w:val="TAL"/>
            </w:pPr>
            <w:r w:rsidRPr="003107D3">
              <w:t>TSC</w:t>
            </w:r>
          </w:p>
        </w:tc>
        <w:tc>
          <w:tcPr>
            <w:tcW w:w="4940" w:type="dxa"/>
          </w:tcPr>
          <w:p w14:paraId="31E7FC60" w14:textId="77777777" w:rsidR="006115CD" w:rsidRPr="003107D3" w:rsidRDefault="006115CD" w:rsidP="00E56298">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6115CD" w:rsidRPr="003107D3" w14:paraId="2C21BBF1" w14:textId="77777777" w:rsidTr="00E56298">
        <w:trPr>
          <w:cantSplit/>
          <w:jc w:val="center"/>
        </w:trPr>
        <w:tc>
          <w:tcPr>
            <w:tcW w:w="1594" w:type="dxa"/>
          </w:tcPr>
          <w:p w14:paraId="73771092" w14:textId="77777777" w:rsidR="006115CD" w:rsidRPr="003107D3" w:rsidRDefault="006115CD" w:rsidP="00E56298">
            <w:pPr>
              <w:pStyle w:val="TAL"/>
            </w:pPr>
            <w:r w:rsidRPr="003107D3">
              <w:t>2</w:t>
            </w:r>
          </w:p>
        </w:tc>
        <w:tc>
          <w:tcPr>
            <w:tcW w:w="3061" w:type="dxa"/>
          </w:tcPr>
          <w:p w14:paraId="39C3936C" w14:textId="77777777" w:rsidR="006115CD" w:rsidRPr="003107D3" w:rsidRDefault="006115CD" w:rsidP="00E56298">
            <w:pPr>
              <w:pStyle w:val="TAL"/>
            </w:pPr>
            <w:proofErr w:type="spellStart"/>
            <w:r w:rsidRPr="003107D3">
              <w:t>ResShare</w:t>
            </w:r>
            <w:proofErr w:type="spellEnd"/>
          </w:p>
        </w:tc>
        <w:tc>
          <w:tcPr>
            <w:tcW w:w="4940" w:type="dxa"/>
          </w:tcPr>
          <w:p w14:paraId="1EFB5CBF" w14:textId="77777777" w:rsidR="006115CD" w:rsidRPr="003107D3" w:rsidRDefault="006115CD" w:rsidP="00E56298">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6115CD" w:rsidRPr="003107D3" w14:paraId="3B4B3CBC" w14:textId="77777777" w:rsidTr="00E56298">
        <w:trPr>
          <w:cantSplit/>
          <w:jc w:val="center"/>
        </w:trPr>
        <w:tc>
          <w:tcPr>
            <w:tcW w:w="1594" w:type="dxa"/>
          </w:tcPr>
          <w:p w14:paraId="2533DB01" w14:textId="77777777" w:rsidR="006115CD" w:rsidRPr="003107D3" w:rsidRDefault="006115CD" w:rsidP="00E56298">
            <w:pPr>
              <w:pStyle w:val="TAL"/>
            </w:pPr>
            <w:r w:rsidRPr="003107D3">
              <w:t>3</w:t>
            </w:r>
          </w:p>
        </w:tc>
        <w:tc>
          <w:tcPr>
            <w:tcW w:w="3061" w:type="dxa"/>
          </w:tcPr>
          <w:p w14:paraId="51656FA8" w14:textId="77777777" w:rsidR="006115CD" w:rsidRPr="003107D3" w:rsidRDefault="006115CD" w:rsidP="00E56298">
            <w:pPr>
              <w:pStyle w:val="TAL"/>
            </w:pPr>
            <w:r w:rsidRPr="003107D3">
              <w:t>3GPP-PS-Data-Off</w:t>
            </w:r>
          </w:p>
        </w:tc>
        <w:tc>
          <w:tcPr>
            <w:tcW w:w="4940" w:type="dxa"/>
          </w:tcPr>
          <w:p w14:paraId="3B796602" w14:textId="77777777" w:rsidR="006115CD" w:rsidRPr="003107D3" w:rsidRDefault="006115CD" w:rsidP="00E56298">
            <w:pPr>
              <w:pStyle w:val="TAL"/>
            </w:pPr>
            <w:r w:rsidRPr="003107D3">
              <w:t>This feature indicates the support of 3GPP PS Data off status change reporting.</w:t>
            </w:r>
          </w:p>
        </w:tc>
      </w:tr>
      <w:tr w:rsidR="006115CD" w:rsidRPr="003107D3" w14:paraId="0FFC4360" w14:textId="77777777" w:rsidTr="00E56298">
        <w:trPr>
          <w:cantSplit/>
          <w:jc w:val="center"/>
        </w:trPr>
        <w:tc>
          <w:tcPr>
            <w:tcW w:w="1594" w:type="dxa"/>
          </w:tcPr>
          <w:p w14:paraId="5065C240" w14:textId="77777777" w:rsidR="006115CD" w:rsidRPr="003107D3" w:rsidRDefault="006115CD" w:rsidP="00E56298">
            <w:pPr>
              <w:pStyle w:val="TAL"/>
            </w:pPr>
            <w:r w:rsidRPr="003107D3">
              <w:t>4</w:t>
            </w:r>
          </w:p>
        </w:tc>
        <w:tc>
          <w:tcPr>
            <w:tcW w:w="3061" w:type="dxa"/>
          </w:tcPr>
          <w:p w14:paraId="6AD9F5CD" w14:textId="77777777" w:rsidR="006115CD" w:rsidRPr="003107D3" w:rsidRDefault="006115CD" w:rsidP="00E56298">
            <w:pPr>
              <w:pStyle w:val="TAL"/>
            </w:pPr>
            <w:r w:rsidRPr="003107D3">
              <w:t>ADC</w:t>
            </w:r>
          </w:p>
        </w:tc>
        <w:tc>
          <w:tcPr>
            <w:tcW w:w="4940" w:type="dxa"/>
          </w:tcPr>
          <w:p w14:paraId="46B7B089" w14:textId="77777777" w:rsidR="006115CD" w:rsidRPr="003107D3" w:rsidRDefault="006115CD" w:rsidP="00E56298">
            <w:pPr>
              <w:pStyle w:val="TAL"/>
            </w:pPr>
            <w:r w:rsidRPr="003107D3">
              <w:t>This feature indicates the support of application detection and control.</w:t>
            </w:r>
          </w:p>
        </w:tc>
      </w:tr>
      <w:tr w:rsidR="006115CD" w:rsidRPr="003107D3" w14:paraId="6848DAF2" w14:textId="77777777" w:rsidTr="00E56298">
        <w:trPr>
          <w:cantSplit/>
          <w:jc w:val="center"/>
        </w:trPr>
        <w:tc>
          <w:tcPr>
            <w:tcW w:w="1594" w:type="dxa"/>
          </w:tcPr>
          <w:p w14:paraId="5BB177EA" w14:textId="77777777" w:rsidR="006115CD" w:rsidRPr="003107D3" w:rsidRDefault="006115CD" w:rsidP="00E56298">
            <w:pPr>
              <w:pStyle w:val="TAL"/>
            </w:pPr>
            <w:r w:rsidRPr="003107D3">
              <w:t>5</w:t>
            </w:r>
          </w:p>
        </w:tc>
        <w:tc>
          <w:tcPr>
            <w:tcW w:w="3061" w:type="dxa"/>
          </w:tcPr>
          <w:p w14:paraId="42523522" w14:textId="77777777" w:rsidR="006115CD" w:rsidRPr="003107D3" w:rsidRDefault="006115CD" w:rsidP="00E56298">
            <w:pPr>
              <w:pStyle w:val="TAL"/>
            </w:pPr>
            <w:r w:rsidRPr="003107D3">
              <w:t>UMC</w:t>
            </w:r>
          </w:p>
        </w:tc>
        <w:tc>
          <w:tcPr>
            <w:tcW w:w="4940" w:type="dxa"/>
          </w:tcPr>
          <w:p w14:paraId="66CD2D1F" w14:textId="77777777" w:rsidR="006115CD" w:rsidRPr="003107D3" w:rsidRDefault="006115CD" w:rsidP="00E56298">
            <w:pPr>
              <w:pStyle w:val="TAL"/>
            </w:pPr>
            <w:r w:rsidRPr="003107D3">
              <w:t>Indicates that the usage monitoring control is supported.</w:t>
            </w:r>
          </w:p>
        </w:tc>
      </w:tr>
      <w:tr w:rsidR="006115CD" w:rsidRPr="003107D3" w14:paraId="0EDF29F3" w14:textId="77777777" w:rsidTr="00E56298">
        <w:trPr>
          <w:cantSplit/>
          <w:jc w:val="center"/>
        </w:trPr>
        <w:tc>
          <w:tcPr>
            <w:tcW w:w="1594" w:type="dxa"/>
          </w:tcPr>
          <w:p w14:paraId="4E046A34" w14:textId="77777777" w:rsidR="006115CD" w:rsidRPr="003107D3" w:rsidRDefault="006115CD" w:rsidP="00E56298">
            <w:pPr>
              <w:pStyle w:val="TAL"/>
            </w:pPr>
            <w:r w:rsidRPr="003107D3">
              <w:t>6</w:t>
            </w:r>
          </w:p>
        </w:tc>
        <w:tc>
          <w:tcPr>
            <w:tcW w:w="3061" w:type="dxa"/>
          </w:tcPr>
          <w:p w14:paraId="1A6B2323" w14:textId="77777777" w:rsidR="006115CD" w:rsidRPr="003107D3" w:rsidRDefault="006115CD" w:rsidP="00E56298">
            <w:pPr>
              <w:pStyle w:val="TAL"/>
            </w:pPr>
            <w:proofErr w:type="spellStart"/>
            <w:r w:rsidRPr="003107D3">
              <w:t>NetLoc</w:t>
            </w:r>
            <w:proofErr w:type="spellEnd"/>
          </w:p>
        </w:tc>
        <w:tc>
          <w:tcPr>
            <w:tcW w:w="4940" w:type="dxa"/>
          </w:tcPr>
          <w:p w14:paraId="1B2FABD1" w14:textId="77777777" w:rsidR="006115CD" w:rsidRPr="003107D3" w:rsidRDefault="006115CD" w:rsidP="00E56298">
            <w:pPr>
              <w:pStyle w:val="TAL"/>
            </w:pPr>
            <w:r w:rsidRPr="003107D3">
              <w:t>This feature indicates the support of the Access Network Information Reporting for 5GS.</w:t>
            </w:r>
          </w:p>
        </w:tc>
      </w:tr>
      <w:tr w:rsidR="006115CD" w:rsidRPr="003107D3" w14:paraId="533DA370" w14:textId="77777777" w:rsidTr="00E56298">
        <w:trPr>
          <w:cantSplit/>
          <w:jc w:val="center"/>
        </w:trPr>
        <w:tc>
          <w:tcPr>
            <w:tcW w:w="1594" w:type="dxa"/>
          </w:tcPr>
          <w:p w14:paraId="22590B86" w14:textId="77777777" w:rsidR="006115CD" w:rsidRPr="003107D3" w:rsidRDefault="006115CD" w:rsidP="00E56298">
            <w:pPr>
              <w:pStyle w:val="TAL"/>
            </w:pPr>
            <w:r w:rsidRPr="003107D3">
              <w:t>7</w:t>
            </w:r>
          </w:p>
        </w:tc>
        <w:tc>
          <w:tcPr>
            <w:tcW w:w="3061" w:type="dxa"/>
          </w:tcPr>
          <w:p w14:paraId="4D1BC8A7" w14:textId="77777777" w:rsidR="006115CD" w:rsidRPr="003107D3" w:rsidRDefault="006115CD" w:rsidP="00E56298">
            <w:pPr>
              <w:pStyle w:val="TAL"/>
            </w:pPr>
            <w:r w:rsidRPr="003107D3">
              <w:t>RAN-NAS-Cause</w:t>
            </w:r>
          </w:p>
        </w:tc>
        <w:tc>
          <w:tcPr>
            <w:tcW w:w="4940" w:type="dxa"/>
          </w:tcPr>
          <w:p w14:paraId="3DED989E" w14:textId="77777777" w:rsidR="006115CD" w:rsidRPr="003107D3" w:rsidRDefault="006115CD" w:rsidP="00E56298">
            <w:pPr>
              <w:pStyle w:val="TAL"/>
            </w:pPr>
            <w:r w:rsidRPr="003107D3">
              <w:t>This feature indicates the support for the detailed release cause code information from the access network.</w:t>
            </w:r>
          </w:p>
          <w:p w14:paraId="5F04B917" w14:textId="77777777" w:rsidR="006115CD" w:rsidRPr="003107D3" w:rsidRDefault="006115CD" w:rsidP="00E56298">
            <w:pPr>
              <w:pStyle w:val="TAL"/>
            </w:pPr>
            <w:r w:rsidRPr="003107D3">
              <w:t>(NOTE)</w:t>
            </w:r>
          </w:p>
        </w:tc>
      </w:tr>
      <w:tr w:rsidR="006115CD" w:rsidRPr="003107D3" w14:paraId="18EC1DE5" w14:textId="77777777" w:rsidTr="00E56298">
        <w:trPr>
          <w:cantSplit/>
          <w:jc w:val="center"/>
        </w:trPr>
        <w:tc>
          <w:tcPr>
            <w:tcW w:w="1594" w:type="dxa"/>
          </w:tcPr>
          <w:p w14:paraId="7EB3D1BB" w14:textId="77777777" w:rsidR="006115CD" w:rsidRPr="003107D3" w:rsidRDefault="006115CD" w:rsidP="00E56298">
            <w:pPr>
              <w:pStyle w:val="TAL"/>
            </w:pPr>
            <w:r w:rsidRPr="003107D3">
              <w:t>8</w:t>
            </w:r>
          </w:p>
        </w:tc>
        <w:tc>
          <w:tcPr>
            <w:tcW w:w="3061" w:type="dxa"/>
          </w:tcPr>
          <w:p w14:paraId="5381EF2A" w14:textId="77777777" w:rsidR="006115CD" w:rsidRPr="003107D3" w:rsidRDefault="006115CD" w:rsidP="00E56298">
            <w:pPr>
              <w:pStyle w:val="TAL"/>
            </w:pPr>
            <w:proofErr w:type="spellStart"/>
            <w:r w:rsidRPr="003107D3">
              <w:t>ProvAFsignalFlow</w:t>
            </w:r>
            <w:proofErr w:type="spellEnd"/>
          </w:p>
        </w:tc>
        <w:tc>
          <w:tcPr>
            <w:tcW w:w="4940" w:type="dxa"/>
          </w:tcPr>
          <w:p w14:paraId="3AC0FE64" w14:textId="77777777" w:rsidR="006115CD" w:rsidRPr="003107D3" w:rsidRDefault="006115CD" w:rsidP="00E56298">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6115CD" w:rsidRPr="003107D3" w14:paraId="33BFF45E" w14:textId="77777777" w:rsidTr="00E56298">
        <w:trPr>
          <w:cantSplit/>
          <w:jc w:val="center"/>
        </w:trPr>
        <w:tc>
          <w:tcPr>
            <w:tcW w:w="1594" w:type="dxa"/>
          </w:tcPr>
          <w:p w14:paraId="35438C52" w14:textId="77777777" w:rsidR="006115CD" w:rsidRPr="003107D3" w:rsidRDefault="006115CD" w:rsidP="00E56298">
            <w:pPr>
              <w:pStyle w:val="TAL"/>
            </w:pPr>
            <w:r w:rsidRPr="003107D3">
              <w:t>9</w:t>
            </w:r>
          </w:p>
        </w:tc>
        <w:tc>
          <w:tcPr>
            <w:tcW w:w="3061" w:type="dxa"/>
          </w:tcPr>
          <w:p w14:paraId="7B6AED1E" w14:textId="77777777" w:rsidR="006115CD" w:rsidRPr="003107D3" w:rsidRDefault="006115CD" w:rsidP="00E56298">
            <w:pPr>
              <w:pStyle w:val="TAL"/>
            </w:pPr>
            <w:r w:rsidRPr="003107D3">
              <w:t>PCSCF-Restoration-Enhancement</w:t>
            </w:r>
          </w:p>
        </w:tc>
        <w:tc>
          <w:tcPr>
            <w:tcW w:w="4940" w:type="dxa"/>
          </w:tcPr>
          <w:p w14:paraId="5017951A" w14:textId="77777777" w:rsidR="006115CD" w:rsidRPr="003107D3" w:rsidRDefault="006115CD" w:rsidP="00E56298">
            <w:pPr>
              <w:pStyle w:val="TAL"/>
            </w:pPr>
            <w:r w:rsidRPr="003107D3">
              <w:t>This feature indicates support of P-CSCF Restoration Enhancement. It is used for the NF service consumer to indicate if it supports P-CSCF Restoration Enhancement.</w:t>
            </w:r>
          </w:p>
        </w:tc>
      </w:tr>
      <w:tr w:rsidR="006115CD" w:rsidRPr="003107D3" w14:paraId="09394031" w14:textId="77777777" w:rsidTr="00E56298">
        <w:trPr>
          <w:cantSplit/>
          <w:jc w:val="center"/>
        </w:trPr>
        <w:tc>
          <w:tcPr>
            <w:tcW w:w="1594" w:type="dxa"/>
          </w:tcPr>
          <w:p w14:paraId="660E7F88" w14:textId="77777777" w:rsidR="006115CD" w:rsidRPr="003107D3" w:rsidRDefault="006115CD" w:rsidP="00E56298">
            <w:pPr>
              <w:pStyle w:val="TAL"/>
            </w:pPr>
            <w:r w:rsidRPr="003107D3">
              <w:t>10</w:t>
            </w:r>
          </w:p>
        </w:tc>
        <w:tc>
          <w:tcPr>
            <w:tcW w:w="3061" w:type="dxa"/>
          </w:tcPr>
          <w:p w14:paraId="553F65E3" w14:textId="77777777" w:rsidR="006115CD" w:rsidRPr="003107D3" w:rsidRDefault="006115CD" w:rsidP="00E56298">
            <w:pPr>
              <w:pStyle w:val="TAL"/>
            </w:pPr>
            <w:r w:rsidRPr="003107D3">
              <w:t>PRA</w:t>
            </w:r>
          </w:p>
        </w:tc>
        <w:tc>
          <w:tcPr>
            <w:tcW w:w="4940" w:type="dxa"/>
          </w:tcPr>
          <w:p w14:paraId="7C349B5D" w14:textId="77777777" w:rsidR="006115CD" w:rsidRPr="003107D3" w:rsidRDefault="006115CD" w:rsidP="00E56298">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6115CD" w:rsidRPr="003107D3" w14:paraId="33E80C19" w14:textId="77777777" w:rsidTr="00E56298">
        <w:trPr>
          <w:cantSplit/>
          <w:jc w:val="center"/>
        </w:trPr>
        <w:tc>
          <w:tcPr>
            <w:tcW w:w="1594" w:type="dxa"/>
          </w:tcPr>
          <w:p w14:paraId="74603F96" w14:textId="77777777" w:rsidR="006115CD" w:rsidRPr="003107D3" w:rsidRDefault="006115CD" w:rsidP="00E56298">
            <w:pPr>
              <w:pStyle w:val="TAL"/>
            </w:pPr>
            <w:r w:rsidRPr="003107D3">
              <w:t>11</w:t>
            </w:r>
          </w:p>
        </w:tc>
        <w:tc>
          <w:tcPr>
            <w:tcW w:w="3061" w:type="dxa"/>
          </w:tcPr>
          <w:p w14:paraId="2B7448A4" w14:textId="77777777" w:rsidR="006115CD" w:rsidRPr="003107D3" w:rsidRDefault="006115CD" w:rsidP="00E56298">
            <w:pPr>
              <w:pStyle w:val="TAL"/>
            </w:pPr>
            <w:proofErr w:type="spellStart"/>
            <w:r w:rsidRPr="003107D3">
              <w:t>RuleVersioning</w:t>
            </w:r>
            <w:proofErr w:type="spellEnd"/>
          </w:p>
        </w:tc>
        <w:tc>
          <w:tcPr>
            <w:tcW w:w="4940" w:type="dxa"/>
          </w:tcPr>
          <w:p w14:paraId="27138BD4" w14:textId="77777777" w:rsidR="006115CD" w:rsidRPr="003107D3" w:rsidRDefault="006115CD" w:rsidP="00E56298">
            <w:pPr>
              <w:pStyle w:val="TAL"/>
            </w:pPr>
            <w:r w:rsidRPr="003107D3">
              <w:t xml:space="preserve">This feature indicates the support of PCC rule versioning as defined in </w:t>
            </w:r>
            <w:r>
              <w:t>clause</w:t>
            </w:r>
            <w:r w:rsidRPr="003107D3">
              <w:t> 4.2.6.7.</w:t>
            </w:r>
          </w:p>
        </w:tc>
      </w:tr>
      <w:tr w:rsidR="006115CD" w:rsidRPr="003107D3" w14:paraId="72D0691C" w14:textId="77777777" w:rsidTr="00E56298">
        <w:trPr>
          <w:cantSplit/>
          <w:jc w:val="center"/>
        </w:trPr>
        <w:tc>
          <w:tcPr>
            <w:tcW w:w="1594" w:type="dxa"/>
          </w:tcPr>
          <w:p w14:paraId="6824EAE1" w14:textId="77777777" w:rsidR="006115CD" w:rsidRPr="003107D3" w:rsidRDefault="006115CD" w:rsidP="00E56298">
            <w:pPr>
              <w:pStyle w:val="TAL"/>
            </w:pPr>
            <w:r w:rsidRPr="003107D3">
              <w:t>12</w:t>
            </w:r>
          </w:p>
        </w:tc>
        <w:tc>
          <w:tcPr>
            <w:tcW w:w="3061" w:type="dxa"/>
          </w:tcPr>
          <w:p w14:paraId="6B53A4BC" w14:textId="77777777" w:rsidR="006115CD" w:rsidRPr="003107D3" w:rsidRDefault="006115CD" w:rsidP="00E56298">
            <w:pPr>
              <w:pStyle w:val="TAL"/>
            </w:pPr>
            <w:proofErr w:type="spellStart"/>
            <w:r w:rsidRPr="003107D3">
              <w:t>SponsoredConnectivity</w:t>
            </w:r>
            <w:proofErr w:type="spellEnd"/>
          </w:p>
        </w:tc>
        <w:tc>
          <w:tcPr>
            <w:tcW w:w="4940" w:type="dxa"/>
          </w:tcPr>
          <w:p w14:paraId="02E3A8D3" w14:textId="77777777" w:rsidR="006115CD" w:rsidRPr="003107D3" w:rsidRDefault="006115CD" w:rsidP="00E56298">
            <w:pPr>
              <w:pStyle w:val="TAL"/>
            </w:pPr>
            <w:r w:rsidRPr="003107D3">
              <w:t>This feature indicates support for sponsored data connectivity feature. If the NF service consumer supports this feature, the PCF may authorize sponsored data connectivity to the subscriber.</w:t>
            </w:r>
          </w:p>
        </w:tc>
      </w:tr>
      <w:tr w:rsidR="006115CD" w:rsidRPr="003107D3" w14:paraId="77B0D2C2" w14:textId="77777777" w:rsidTr="00E56298">
        <w:trPr>
          <w:cantSplit/>
          <w:jc w:val="center"/>
        </w:trPr>
        <w:tc>
          <w:tcPr>
            <w:tcW w:w="1594" w:type="dxa"/>
          </w:tcPr>
          <w:p w14:paraId="405D5BCC" w14:textId="77777777" w:rsidR="006115CD" w:rsidRPr="003107D3" w:rsidRDefault="006115CD" w:rsidP="00E56298">
            <w:pPr>
              <w:pStyle w:val="TAL"/>
            </w:pPr>
            <w:r w:rsidRPr="003107D3">
              <w:t>13</w:t>
            </w:r>
          </w:p>
        </w:tc>
        <w:tc>
          <w:tcPr>
            <w:tcW w:w="3061" w:type="dxa"/>
          </w:tcPr>
          <w:p w14:paraId="58977EFE" w14:textId="77777777" w:rsidR="006115CD" w:rsidRPr="003107D3" w:rsidRDefault="006115CD" w:rsidP="00E56298">
            <w:pPr>
              <w:pStyle w:val="TAL"/>
            </w:pPr>
            <w:r w:rsidRPr="003107D3">
              <w:t>RAN-Support-Info</w:t>
            </w:r>
          </w:p>
        </w:tc>
        <w:tc>
          <w:tcPr>
            <w:tcW w:w="4940" w:type="dxa"/>
          </w:tcPr>
          <w:p w14:paraId="46EFC6F7" w14:textId="77777777" w:rsidR="006115CD" w:rsidRPr="003107D3" w:rsidRDefault="006115CD" w:rsidP="00E56298">
            <w:pPr>
              <w:pStyle w:val="TAL"/>
            </w:pPr>
            <w:r w:rsidRPr="003107D3">
              <w:t>This feature indicates the support of maximum packet loss rate value(s) for uplink and/or downlink voice service data flow(s).</w:t>
            </w:r>
          </w:p>
        </w:tc>
      </w:tr>
      <w:tr w:rsidR="006115CD" w:rsidRPr="003107D3" w14:paraId="3DAFD640" w14:textId="77777777" w:rsidTr="00E56298">
        <w:trPr>
          <w:cantSplit/>
          <w:jc w:val="center"/>
        </w:trPr>
        <w:tc>
          <w:tcPr>
            <w:tcW w:w="1594" w:type="dxa"/>
          </w:tcPr>
          <w:p w14:paraId="5592654B" w14:textId="77777777" w:rsidR="006115CD" w:rsidRPr="003107D3" w:rsidRDefault="006115CD" w:rsidP="00E56298">
            <w:pPr>
              <w:pStyle w:val="TAL"/>
            </w:pPr>
            <w:r w:rsidRPr="003107D3">
              <w:t>14</w:t>
            </w:r>
          </w:p>
        </w:tc>
        <w:tc>
          <w:tcPr>
            <w:tcW w:w="3061" w:type="dxa"/>
          </w:tcPr>
          <w:p w14:paraId="6C44E228" w14:textId="77777777" w:rsidR="006115CD" w:rsidRPr="003107D3" w:rsidRDefault="006115CD" w:rsidP="00E56298">
            <w:pPr>
              <w:pStyle w:val="TAL"/>
            </w:pPr>
            <w:proofErr w:type="spellStart"/>
            <w:r w:rsidRPr="003107D3">
              <w:t>PolicyUpdateWhenUESuspends</w:t>
            </w:r>
            <w:proofErr w:type="spellEnd"/>
          </w:p>
        </w:tc>
        <w:tc>
          <w:tcPr>
            <w:tcW w:w="4940" w:type="dxa"/>
          </w:tcPr>
          <w:p w14:paraId="29A518A9" w14:textId="77777777" w:rsidR="006115CD" w:rsidRPr="003107D3" w:rsidRDefault="006115CD" w:rsidP="00E56298">
            <w:pPr>
              <w:pStyle w:val="TAL"/>
            </w:pPr>
            <w:r w:rsidRPr="003107D3">
              <w:t>This feature indicates the support of report when the UE is suspended and then resumed from suspend state. Only applicable to the interworking scenario as defined in Annex B.</w:t>
            </w:r>
          </w:p>
        </w:tc>
      </w:tr>
      <w:tr w:rsidR="006115CD" w:rsidRPr="003107D3" w14:paraId="7A0156E1" w14:textId="77777777" w:rsidTr="00E56298">
        <w:trPr>
          <w:cantSplit/>
          <w:jc w:val="center"/>
        </w:trPr>
        <w:tc>
          <w:tcPr>
            <w:tcW w:w="1594" w:type="dxa"/>
          </w:tcPr>
          <w:p w14:paraId="1DBB1A56" w14:textId="77777777" w:rsidR="006115CD" w:rsidRPr="003107D3" w:rsidRDefault="006115CD" w:rsidP="00E56298">
            <w:pPr>
              <w:pStyle w:val="TAL"/>
            </w:pPr>
            <w:r w:rsidRPr="003107D3">
              <w:t>15</w:t>
            </w:r>
          </w:p>
        </w:tc>
        <w:tc>
          <w:tcPr>
            <w:tcW w:w="3061" w:type="dxa"/>
          </w:tcPr>
          <w:p w14:paraId="2DEE1ADA" w14:textId="77777777" w:rsidR="006115CD" w:rsidRPr="003107D3" w:rsidRDefault="006115CD" w:rsidP="00E56298">
            <w:pPr>
              <w:pStyle w:val="TAL"/>
            </w:pPr>
            <w:proofErr w:type="spellStart"/>
            <w:r w:rsidRPr="003107D3">
              <w:t>AccessTypeCondition</w:t>
            </w:r>
            <w:proofErr w:type="spellEnd"/>
          </w:p>
        </w:tc>
        <w:tc>
          <w:tcPr>
            <w:tcW w:w="4940" w:type="dxa"/>
          </w:tcPr>
          <w:p w14:paraId="2288ED39" w14:textId="77777777" w:rsidR="006115CD" w:rsidRPr="003107D3" w:rsidRDefault="006115CD" w:rsidP="00E56298">
            <w:pPr>
              <w:pStyle w:val="TAL"/>
            </w:pPr>
            <w:r w:rsidRPr="003107D3">
              <w:t xml:space="preserve">This feature indicates the support of access type conditioned authorized Session-AMBR as defined in </w:t>
            </w:r>
            <w:r>
              <w:t>clause</w:t>
            </w:r>
            <w:r w:rsidRPr="003107D3">
              <w:t> 4.2.6.3.2.4.</w:t>
            </w:r>
          </w:p>
        </w:tc>
      </w:tr>
      <w:tr w:rsidR="006115CD" w:rsidRPr="003107D3" w14:paraId="6CE9DB5F" w14:textId="77777777" w:rsidTr="00E56298">
        <w:trPr>
          <w:cantSplit/>
          <w:jc w:val="center"/>
        </w:trPr>
        <w:tc>
          <w:tcPr>
            <w:tcW w:w="1594" w:type="dxa"/>
          </w:tcPr>
          <w:p w14:paraId="206EF844" w14:textId="77777777" w:rsidR="006115CD" w:rsidRPr="003107D3" w:rsidRDefault="006115CD" w:rsidP="00E56298">
            <w:pPr>
              <w:pStyle w:val="TAL"/>
            </w:pPr>
            <w:r w:rsidRPr="003107D3">
              <w:t>16</w:t>
            </w:r>
          </w:p>
        </w:tc>
        <w:tc>
          <w:tcPr>
            <w:tcW w:w="3061" w:type="dxa"/>
          </w:tcPr>
          <w:p w14:paraId="5C370C5D" w14:textId="77777777" w:rsidR="006115CD" w:rsidRPr="003107D3" w:rsidRDefault="006115CD" w:rsidP="00E56298">
            <w:pPr>
              <w:pStyle w:val="TAL"/>
            </w:pPr>
            <w:bookmarkStart w:id="187" w:name="_Hlk11757279"/>
            <w:r w:rsidRPr="003107D3">
              <w:t>MultiIpv6AddrPrefix</w:t>
            </w:r>
            <w:bookmarkEnd w:id="187"/>
          </w:p>
        </w:tc>
        <w:tc>
          <w:tcPr>
            <w:tcW w:w="4940" w:type="dxa"/>
          </w:tcPr>
          <w:p w14:paraId="46E22673" w14:textId="77777777" w:rsidR="006115CD" w:rsidRPr="003107D3" w:rsidRDefault="006115CD" w:rsidP="00E56298">
            <w:pPr>
              <w:pStyle w:val="TAL"/>
            </w:pPr>
            <w:r w:rsidRPr="003107D3">
              <w:t>This feature indicates the support of multiple Ipv6 address prefixes reporting.</w:t>
            </w:r>
          </w:p>
        </w:tc>
      </w:tr>
      <w:tr w:rsidR="006115CD" w:rsidRPr="003107D3" w14:paraId="5F7F2A19" w14:textId="77777777" w:rsidTr="00E56298">
        <w:trPr>
          <w:cantSplit/>
          <w:jc w:val="center"/>
        </w:trPr>
        <w:tc>
          <w:tcPr>
            <w:tcW w:w="1594" w:type="dxa"/>
          </w:tcPr>
          <w:p w14:paraId="6291C44B" w14:textId="77777777" w:rsidR="006115CD" w:rsidRPr="003107D3" w:rsidRDefault="006115CD" w:rsidP="00E56298">
            <w:pPr>
              <w:pStyle w:val="TAL"/>
            </w:pPr>
            <w:r w:rsidRPr="003107D3">
              <w:t>17</w:t>
            </w:r>
          </w:p>
        </w:tc>
        <w:tc>
          <w:tcPr>
            <w:tcW w:w="3061" w:type="dxa"/>
          </w:tcPr>
          <w:p w14:paraId="0D2469F6" w14:textId="77777777" w:rsidR="006115CD" w:rsidRPr="003107D3" w:rsidRDefault="006115CD" w:rsidP="00E56298">
            <w:pPr>
              <w:pStyle w:val="TAL"/>
            </w:pPr>
            <w:proofErr w:type="spellStart"/>
            <w:r w:rsidRPr="003107D3">
              <w:t>SessionRuleErrorHandling</w:t>
            </w:r>
            <w:proofErr w:type="spellEnd"/>
          </w:p>
        </w:tc>
        <w:tc>
          <w:tcPr>
            <w:tcW w:w="4940" w:type="dxa"/>
          </w:tcPr>
          <w:p w14:paraId="4901A762" w14:textId="77777777" w:rsidR="006115CD" w:rsidRPr="003107D3" w:rsidRDefault="006115CD" w:rsidP="00E56298">
            <w:pPr>
              <w:pStyle w:val="TAL"/>
            </w:pPr>
            <w:r w:rsidRPr="003107D3">
              <w:t>This feature indicates the support of session rule error handling.</w:t>
            </w:r>
          </w:p>
        </w:tc>
      </w:tr>
      <w:tr w:rsidR="006115CD" w:rsidRPr="003107D3" w14:paraId="11337D09" w14:textId="77777777" w:rsidTr="00E56298">
        <w:trPr>
          <w:cantSplit/>
          <w:jc w:val="center"/>
        </w:trPr>
        <w:tc>
          <w:tcPr>
            <w:tcW w:w="1594" w:type="dxa"/>
          </w:tcPr>
          <w:p w14:paraId="2C7EF692" w14:textId="77777777" w:rsidR="006115CD" w:rsidRPr="003107D3" w:rsidRDefault="006115CD" w:rsidP="00E56298">
            <w:pPr>
              <w:pStyle w:val="TAL"/>
            </w:pPr>
            <w:r w:rsidRPr="003107D3">
              <w:t>18</w:t>
            </w:r>
          </w:p>
        </w:tc>
        <w:tc>
          <w:tcPr>
            <w:tcW w:w="3061" w:type="dxa"/>
          </w:tcPr>
          <w:p w14:paraId="1DC611B0" w14:textId="77777777" w:rsidR="006115CD" w:rsidRPr="003107D3" w:rsidRDefault="006115CD" w:rsidP="00E56298">
            <w:pPr>
              <w:pStyle w:val="TAL"/>
            </w:pPr>
            <w:proofErr w:type="spellStart"/>
            <w:r w:rsidRPr="003107D3">
              <w:t>AF_Charging_Identifier</w:t>
            </w:r>
            <w:proofErr w:type="spellEnd"/>
          </w:p>
        </w:tc>
        <w:tc>
          <w:tcPr>
            <w:tcW w:w="4940" w:type="dxa"/>
          </w:tcPr>
          <w:p w14:paraId="52A14DD3" w14:textId="77777777" w:rsidR="006115CD" w:rsidRPr="003107D3" w:rsidRDefault="006115CD" w:rsidP="00E56298">
            <w:pPr>
              <w:pStyle w:val="TAL"/>
            </w:pPr>
            <w:r w:rsidRPr="003107D3">
              <w:t>This feature indicates the support of long character strings as charging identifiers.</w:t>
            </w:r>
          </w:p>
        </w:tc>
      </w:tr>
      <w:tr w:rsidR="006115CD" w:rsidRPr="003107D3" w14:paraId="19821744" w14:textId="77777777" w:rsidTr="00E56298">
        <w:trPr>
          <w:cantSplit/>
          <w:jc w:val="center"/>
        </w:trPr>
        <w:tc>
          <w:tcPr>
            <w:tcW w:w="1594" w:type="dxa"/>
          </w:tcPr>
          <w:p w14:paraId="7F506C87" w14:textId="77777777" w:rsidR="006115CD" w:rsidRPr="003107D3" w:rsidRDefault="006115CD" w:rsidP="00E56298">
            <w:pPr>
              <w:pStyle w:val="TAL"/>
            </w:pPr>
            <w:r w:rsidRPr="003107D3">
              <w:t>19</w:t>
            </w:r>
          </w:p>
        </w:tc>
        <w:tc>
          <w:tcPr>
            <w:tcW w:w="3061" w:type="dxa"/>
          </w:tcPr>
          <w:p w14:paraId="4B6061F7" w14:textId="77777777" w:rsidR="006115CD" w:rsidRPr="003107D3" w:rsidRDefault="006115CD" w:rsidP="00E56298">
            <w:pPr>
              <w:pStyle w:val="TAL"/>
            </w:pPr>
            <w:r w:rsidRPr="003107D3">
              <w:t>ATSSS</w:t>
            </w:r>
          </w:p>
        </w:tc>
        <w:tc>
          <w:tcPr>
            <w:tcW w:w="4940" w:type="dxa"/>
          </w:tcPr>
          <w:p w14:paraId="4B9B225D" w14:textId="77777777" w:rsidR="006115CD" w:rsidRPr="003107D3" w:rsidRDefault="006115CD" w:rsidP="00E56298">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6115CD" w:rsidRPr="003107D3" w14:paraId="4E3DF470" w14:textId="77777777" w:rsidTr="00E56298">
        <w:trPr>
          <w:cantSplit/>
          <w:jc w:val="center"/>
        </w:trPr>
        <w:tc>
          <w:tcPr>
            <w:tcW w:w="1594" w:type="dxa"/>
          </w:tcPr>
          <w:p w14:paraId="2EC33823" w14:textId="77777777" w:rsidR="006115CD" w:rsidRPr="003107D3" w:rsidRDefault="006115CD" w:rsidP="00E56298">
            <w:pPr>
              <w:pStyle w:val="TAL"/>
            </w:pPr>
            <w:r w:rsidRPr="003107D3">
              <w:t>20</w:t>
            </w:r>
          </w:p>
        </w:tc>
        <w:tc>
          <w:tcPr>
            <w:tcW w:w="3061" w:type="dxa"/>
          </w:tcPr>
          <w:p w14:paraId="124D658B" w14:textId="77777777" w:rsidR="006115CD" w:rsidRPr="003107D3" w:rsidRDefault="006115CD" w:rsidP="00E56298">
            <w:pPr>
              <w:pStyle w:val="TAL"/>
            </w:pPr>
            <w:proofErr w:type="spellStart"/>
            <w:r w:rsidRPr="003107D3">
              <w:t>PendingTransaction</w:t>
            </w:r>
            <w:proofErr w:type="spellEnd"/>
          </w:p>
        </w:tc>
        <w:tc>
          <w:tcPr>
            <w:tcW w:w="4940" w:type="dxa"/>
          </w:tcPr>
          <w:p w14:paraId="3E3D3C45" w14:textId="77777777" w:rsidR="006115CD" w:rsidRPr="003107D3" w:rsidRDefault="006115CD" w:rsidP="00E56298">
            <w:pPr>
              <w:pStyle w:val="TAL"/>
            </w:pPr>
            <w:r w:rsidRPr="003107D3">
              <w:t>This feature indicates support for the race condition handling as defined in 3GPP TS 29.513 [7].</w:t>
            </w:r>
          </w:p>
        </w:tc>
      </w:tr>
      <w:tr w:rsidR="006115CD" w:rsidRPr="003107D3" w14:paraId="55B20F68" w14:textId="77777777" w:rsidTr="00E56298">
        <w:trPr>
          <w:cantSplit/>
          <w:jc w:val="center"/>
        </w:trPr>
        <w:tc>
          <w:tcPr>
            <w:tcW w:w="1594" w:type="dxa"/>
          </w:tcPr>
          <w:p w14:paraId="39D75091" w14:textId="77777777" w:rsidR="006115CD" w:rsidRPr="003107D3" w:rsidRDefault="006115CD" w:rsidP="00E56298">
            <w:pPr>
              <w:pStyle w:val="TAL"/>
            </w:pPr>
            <w:r w:rsidRPr="003107D3">
              <w:t>21</w:t>
            </w:r>
          </w:p>
        </w:tc>
        <w:tc>
          <w:tcPr>
            <w:tcW w:w="3061" w:type="dxa"/>
          </w:tcPr>
          <w:p w14:paraId="143AA963" w14:textId="77777777" w:rsidR="006115CD" w:rsidRPr="003107D3" w:rsidRDefault="006115CD" w:rsidP="00E56298">
            <w:pPr>
              <w:pStyle w:val="TAL"/>
            </w:pPr>
            <w:r w:rsidRPr="003107D3">
              <w:t>URLLC</w:t>
            </w:r>
          </w:p>
        </w:tc>
        <w:tc>
          <w:tcPr>
            <w:tcW w:w="4940" w:type="dxa"/>
          </w:tcPr>
          <w:p w14:paraId="29810538" w14:textId="77777777" w:rsidR="006115CD" w:rsidRPr="003107D3" w:rsidRDefault="006115CD" w:rsidP="00E56298">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6115CD" w:rsidRPr="003107D3" w14:paraId="3411232D" w14:textId="77777777" w:rsidTr="00E56298">
        <w:trPr>
          <w:cantSplit/>
          <w:jc w:val="center"/>
        </w:trPr>
        <w:tc>
          <w:tcPr>
            <w:tcW w:w="1594" w:type="dxa"/>
          </w:tcPr>
          <w:p w14:paraId="2B05EF5C" w14:textId="77777777" w:rsidR="006115CD" w:rsidRPr="003107D3" w:rsidRDefault="006115CD" w:rsidP="00E56298">
            <w:pPr>
              <w:pStyle w:val="TAL"/>
            </w:pPr>
            <w:r w:rsidRPr="003107D3">
              <w:t>22</w:t>
            </w:r>
          </w:p>
        </w:tc>
        <w:tc>
          <w:tcPr>
            <w:tcW w:w="3061" w:type="dxa"/>
          </w:tcPr>
          <w:p w14:paraId="1DBC6973" w14:textId="77777777" w:rsidR="006115CD" w:rsidRPr="003107D3" w:rsidRDefault="006115CD" w:rsidP="00E56298">
            <w:pPr>
              <w:pStyle w:val="TAL"/>
            </w:pPr>
            <w:proofErr w:type="spellStart"/>
            <w:r w:rsidRPr="003107D3">
              <w:t>MacAddressRange</w:t>
            </w:r>
            <w:proofErr w:type="spellEnd"/>
          </w:p>
        </w:tc>
        <w:tc>
          <w:tcPr>
            <w:tcW w:w="4940" w:type="dxa"/>
          </w:tcPr>
          <w:p w14:paraId="60263020" w14:textId="77777777" w:rsidR="006115CD" w:rsidRPr="003107D3" w:rsidRDefault="006115CD" w:rsidP="00E56298">
            <w:pPr>
              <w:pStyle w:val="TAL"/>
            </w:pPr>
            <w:r w:rsidRPr="003107D3">
              <w:t>Indicates the support of a set of MAC addresses with a specific range in the traffic filter.</w:t>
            </w:r>
          </w:p>
        </w:tc>
      </w:tr>
      <w:tr w:rsidR="006115CD" w:rsidRPr="003107D3" w14:paraId="5143AA73" w14:textId="77777777" w:rsidTr="00E56298">
        <w:trPr>
          <w:cantSplit/>
          <w:jc w:val="center"/>
        </w:trPr>
        <w:tc>
          <w:tcPr>
            <w:tcW w:w="1594" w:type="dxa"/>
          </w:tcPr>
          <w:p w14:paraId="107F503D" w14:textId="77777777" w:rsidR="006115CD" w:rsidRPr="003107D3" w:rsidRDefault="006115CD" w:rsidP="00E56298">
            <w:pPr>
              <w:pStyle w:val="TAL"/>
            </w:pPr>
            <w:r w:rsidRPr="003107D3">
              <w:t>23</w:t>
            </w:r>
          </w:p>
        </w:tc>
        <w:tc>
          <w:tcPr>
            <w:tcW w:w="3061" w:type="dxa"/>
          </w:tcPr>
          <w:p w14:paraId="7F35F44C" w14:textId="77777777" w:rsidR="006115CD" w:rsidRPr="003107D3" w:rsidRDefault="006115CD" w:rsidP="00E56298">
            <w:pPr>
              <w:pStyle w:val="TAL"/>
            </w:pPr>
            <w:r w:rsidRPr="003107D3">
              <w:t>WWC</w:t>
            </w:r>
          </w:p>
        </w:tc>
        <w:tc>
          <w:tcPr>
            <w:tcW w:w="4940" w:type="dxa"/>
          </w:tcPr>
          <w:p w14:paraId="53E9F408" w14:textId="77777777" w:rsidR="006115CD" w:rsidRPr="003107D3" w:rsidRDefault="006115CD" w:rsidP="00E56298">
            <w:pPr>
              <w:pStyle w:val="TAL"/>
            </w:pPr>
            <w:r w:rsidRPr="003107D3">
              <w:t>Indicates support of wireless and wireline convergence access as defined in annex C.</w:t>
            </w:r>
          </w:p>
        </w:tc>
      </w:tr>
      <w:tr w:rsidR="006115CD" w:rsidRPr="003107D3" w14:paraId="674DC8A2" w14:textId="77777777" w:rsidTr="00E56298">
        <w:trPr>
          <w:cantSplit/>
          <w:jc w:val="center"/>
        </w:trPr>
        <w:tc>
          <w:tcPr>
            <w:tcW w:w="1594" w:type="dxa"/>
          </w:tcPr>
          <w:p w14:paraId="2BEEEBEC" w14:textId="77777777" w:rsidR="006115CD" w:rsidRPr="003107D3" w:rsidRDefault="006115CD" w:rsidP="00E56298">
            <w:pPr>
              <w:pStyle w:val="TAL"/>
            </w:pPr>
            <w:r w:rsidRPr="003107D3">
              <w:lastRenderedPageBreak/>
              <w:t>24</w:t>
            </w:r>
          </w:p>
        </w:tc>
        <w:tc>
          <w:tcPr>
            <w:tcW w:w="3061" w:type="dxa"/>
          </w:tcPr>
          <w:p w14:paraId="07DD9707" w14:textId="77777777" w:rsidR="006115CD" w:rsidRPr="003107D3" w:rsidRDefault="006115CD" w:rsidP="00E56298">
            <w:pPr>
              <w:pStyle w:val="TAL"/>
            </w:pPr>
            <w:proofErr w:type="spellStart"/>
            <w:r w:rsidRPr="003107D3">
              <w:t>QosMonitoring</w:t>
            </w:r>
            <w:proofErr w:type="spellEnd"/>
          </w:p>
        </w:tc>
        <w:tc>
          <w:tcPr>
            <w:tcW w:w="4940" w:type="dxa"/>
          </w:tcPr>
          <w:p w14:paraId="5AF7964C" w14:textId="77777777" w:rsidR="006115CD" w:rsidRPr="003107D3" w:rsidRDefault="006115CD" w:rsidP="00E56298">
            <w:pPr>
              <w:pStyle w:val="TAL"/>
            </w:pPr>
            <w:r w:rsidRPr="003107D3">
              <w:t xml:space="preserve">Indicates support of QoS monitoring as defined in </w:t>
            </w:r>
            <w:r>
              <w:t>clause</w:t>
            </w:r>
            <w:r w:rsidRPr="003107D3">
              <w:t> 4.2.3.25 and 4.2.4.24.</w:t>
            </w:r>
          </w:p>
        </w:tc>
      </w:tr>
      <w:tr w:rsidR="006115CD" w:rsidRPr="003107D3" w14:paraId="3BA9AD87" w14:textId="77777777" w:rsidTr="00E56298">
        <w:trPr>
          <w:cantSplit/>
          <w:jc w:val="center"/>
        </w:trPr>
        <w:tc>
          <w:tcPr>
            <w:tcW w:w="1594" w:type="dxa"/>
          </w:tcPr>
          <w:p w14:paraId="2E16E5B0" w14:textId="77777777" w:rsidR="006115CD" w:rsidRPr="003107D3" w:rsidRDefault="006115CD" w:rsidP="00E56298">
            <w:pPr>
              <w:pStyle w:val="TAL"/>
            </w:pPr>
            <w:r w:rsidRPr="003107D3">
              <w:t>25</w:t>
            </w:r>
          </w:p>
        </w:tc>
        <w:tc>
          <w:tcPr>
            <w:tcW w:w="3061" w:type="dxa"/>
          </w:tcPr>
          <w:p w14:paraId="3F766DED" w14:textId="77777777" w:rsidR="006115CD" w:rsidRPr="003107D3" w:rsidRDefault="006115CD" w:rsidP="00E56298">
            <w:pPr>
              <w:pStyle w:val="TAL"/>
            </w:pPr>
            <w:proofErr w:type="spellStart"/>
            <w:r w:rsidRPr="003107D3">
              <w:t>AuthorizationWithRequiredQoS</w:t>
            </w:r>
            <w:proofErr w:type="spellEnd"/>
          </w:p>
        </w:tc>
        <w:tc>
          <w:tcPr>
            <w:tcW w:w="4940" w:type="dxa"/>
          </w:tcPr>
          <w:p w14:paraId="3D63E089" w14:textId="77777777" w:rsidR="006115CD" w:rsidRPr="003107D3" w:rsidRDefault="006115CD" w:rsidP="00E56298">
            <w:pPr>
              <w:pStyle w:val="TAL"/>
            </w:pPr>
            <w:r w:rsidRPr="003107D3">
              <w:t xml:space="preserve">Indicates support of policy authorization for the AF session with required QoS as defined in </w:t>
            </w:r>
            <w:r>
              <w:t>clause</w:t>
            </w:r>
            <w:r w:rsidRPr="003107D3">
              <w:t> 4.2.3.22.</w:t>
            </w:r>
          </w:p>
        </w:tc>
      </w:tr>
      <w:tr w:rsidR="006115CD" w:rsidRPr="003107D3" w14:paraId="53F28C09" w14:textId="77777777" w:rsidTr="00E56298">
        <w:trPr>
          <w:cantSplit/>
          <w:jc w:val="center"/>
        </w:trPr>
        <w:tc>
          <w:tcPr>
            <w:tcW w:w="1594" w:type="dxa"/>
          </w:tcPr>
          <w:p w14:paraId="7772F200" w14:textId="77777777" w:rsidR="006115CD" w:rsidRPr="003107D3" w:rsidRDefault="006115CD" w:rsidP="00E56298">
            <w:pPr>
              <w:pStyle w:val="TAL"/>
            </w:pPr>
            <w:r w:rsidRPr="003107D3">
              <w:t>26</w:t>
            </w:r>
          </w:p>
        </w:tc>
        <w:tc>
          <w:tcPr>
            <w:tcW w:w="3061" w:type="dxa"/>
          </w:tcPr>
          <w:p w14:paraId="0FBAE1AA" w14:textId="77777777" w:rsidR="006115CD" w:rsidRPr="003107D3" w:rsidRDefault="006115CD" w:rsidP="00E56298">
            <w:pPr>
              <w:pStyle w:val="TAL"/>
            </w:pPr>
            <w:proofErr w:type="spellStart"/>
            <w:r w:rsidRPr="003107D3">
              <w:t>EnhancedBackgroundDataTransfer</w:t>
            </w:r>
            <w:proofErr w:type="spellEnd"/>
          </w:p>
        </w:tc>
        <w:tc>
          <w:tcPr>
            <w:tcW w:w="4940" w:type="dxa"/>
          </w:tcPr>
          <w:p w14:paraId="0F6FED62" w14:textId="77777777" w:rsidR="006115CD" w:rsidRPr="003107D3" w:rsidRDefault="006115CD" w:rsidP="00E56298">
            <w:pPr>
              <w:pStyle w:val="TAL"/>
            </w:pPr>
            <w:r w:rsidRPr="003107D3">
              <w:t>Indicates the support of applying the Background Data Transfer Policy to a future PDU session.</w:t>
            </w:r>
          </w:p>
        </w:tc>
      </w:tr>
      <w:tr w:rsidR="006115CD" w:rsidRPr="003107D3" w14:paraId="298AD8B3" w14:textId="77777777" w:rsidTr="00E56298">
        <w:trPr>
          <w:cantSplit/>
          <w:jc w:val="center"/>
        </w:trPr>
        <w:tc>
          <w:tcPr>
            <w:tcW w:w="1594" w:type="dxa"/>
          </w:tcPr>
          <w:p w14:paraId="1AF32165" w14:textId="77777777" w:rsidR="006115CD" w:rsidRPr="003107D3" w:rsidRDefault="006115CD" w:rsidP="00E56298">
            <w:pPr>
              <w:pStyle w:val="TAL"/>
            </w:pPr>
            <w:r w:rsidRPr="003107D3">
              <w:t>27</w:t>
            </w:r>
          </w:p>
        </w:tc>
        <w:tc>
          <w:tcPr>
            <w:tcW w:w="3061" w:type="dxa"/>
          </w:tcPr>
          <w:p w14:paraId="7C54D749" w14:textId="77777777" w:rsidR="006115CD" w:rsidRPr="003107D3" w:rsidRDefault="006115CD" w:rsidP="00E56298">
            <w:pPr>
              <w:pStyle w:val="TAL"/>
            </w:pPr>
            <w:r w:rsidRPr="003107D3">
              <w:t>DN-Authorization</w:t>
            </w:r>
          </w:p>
        </w:tc>
        <w:tc>
          <w:tcPr>
            <w:tcW w:w="4940" w:type="dxa"/>
          </w:tcPr>
          <w:p w14:paraId="5DD4032E" w14:textId="77777777" w:rsidR="006115CD" w:rsidRPr="003107D3" w:rsidRDefault="006115CD" w:rsidP="00E56298">
            <w:pPr>
              <w:pStyle w:val="TAL"/>
            </w:pPr>
            <w:r w:rsidRPr="003107D3">
              <w:t>This feature indicates the support of DN-AAA authorization data for policy control.</w:t>
            </w:r>
          </w:p>
        </w:tc>
      </w:tr>
      <w:tr w:rsidR="006115CD" w:rsidRPr="003107D3" w14:paraId="2D1BB74F" w14:textId="77777777" w:rsidTr="00E56298">
        <w:trPr>
          <w:cantSplit/>
          <w:jc w:val="center"/>
        </w:trPr>
        <w:tc>
          <w:tcPr>
            <w:tcW w:w="1594" w:type="dxa"/>
          </w:tcPr>
          <w:p w14:paraId="4EA80E76" w14:textId="77777777" w:rsidR="006115CD" w:rsidRPr="003107D3" w:rsidRDefault="006115CD" w:rsidP="00E56298">
            <w:pPr>
              <w:pStyle w:val="TAL"/>
            </w:pPr>
            <w:r w:rsidRPr="003107D3">
              <w:t>28</w:t>
            </w:r>
          </w:p>
        </w:tc>
        <w:tc>
          <w:tcPr>
            <w:tcW w:w="3061" w:type="dxa"/>
          </w:tcPr>
          <w:p w14:paraId="203FB0FE" w14:textId="77777777" w:rsidR="006115CD" w:rsidRPr="003107D3" w:rsidRDefault="006115CD" w:rsidP="00E56298">
            <w:pPr>
              <w:pStyle w:val="TAL"/>
            </w:pPr>
            <w:proofErr w:type="spellStart"/>
            <w:r w:rsidRPr="003107D3">
              <w:t>PDUSessionRelCause</w:t>
            </w:r>
            <w:proofErr w:type="spellEnd"/>
          </w:p>
        </w:tc>
        <w:tc>
          <w:tcPr>
            <w:tcW w:w="4940" w:type="dxa"/>
          </w:tcPr>
          <w:p w14:paraId="4675B7DF" w14:textId="77777777" w:rsidR="006115CD" w:rsidRPr="003107D3" w:rsidRDefault="006115CD" w:rsidP="00E56298">
            <w:pPr>
              <w:pStyle w:val="TAL"/>
            </w:pPr>
            <w:r w:rsidRPr="003107D3">
              <w:t>Indicates the support of "PS_TO_CS_HO" PDU session release cause.</w:t>
            </w:r>
          </w:p>
        </w:tc>
      </w:tr>
      <w:tr w:rsidR="006115CD" w:rsidRPr="003107D3" w14:paraId="02CCBD9D" w14:textId="77777777" w:rsidTr="00E56298">
        <w:trPr>
          <w:cantSplit/>
          <w:jc w:val="center"/>
        </w:trPr>
        <w:tc>
          <w:tcPr>
            <w:tcW w:w="1594" w:type="dxa"/>
          </w:tcPr>
          <w:p w14:paraId="1B542E9D" w14:textId="77777777" w:rsidR="006115CD" w:rsidRPr="003107D3" w:rsidRDefault="006115CD" w:rsidP="00E56298">
            <w:pPr>
              <w:pStyle w:val="TAL"/>
            </w:pPr>
            <w:r w:rsidRPr="003107D3">
              <w:t>29</w:t>
            </w:r>
          </w:p>
        </w:tc>
        <w:tc>
          <w:tcPr>
            <w:tcW w:w="3061" w:type="dxa"/>
          </w:tcPr>
          <w:p w14:paraId="078CF982" w14:textId="77777777" w:rsidR="006115CD" w:rsidRPr="003107D3" w:rsidRDefault="006115CD" w:rsidP="00E56298">
            <w:pPr>
              <w:pStyle w:val="TAL"/>
            </w:pPr>
            <w:proofErr w:type="spellStart"/>
            <w:r w:rsidRPr="003107D3">
              <w:t>SamePcf</w:t>
            </w:r>
            <w:proofErr w:type="spellEnd"/>
          </w:p>
        </w:tc>
        <w:tc>
          <w:tcPr>
            <w:tcW w:w="4940" w:type="dxa"/>
          </w:tcPr>
          <w:p w14:paraId="464C93BE" w14:textId="77777777" w:rsidR="006115CD" w:rsidRPr="003107D3" w:rsidRDefault="006115CD" w:rsidP="00E56298">
            <w:pPr>
              <w:pStyle w:val="TAL"/>
            </w:pPr>
            <w:r w:rsidRPr="003107D3">
              <w:t>This feature indicates the support of same PCF selection for the parameter's combination.</w:t>
            </w:r>
          </w:p>
        </w:tc>
      </w:tr>
      <w:tr w:rsidR="006115CD" w:rsidRPr="003107D3" w14:paraId="793C23E5" w14:textId="77777777" w:rsidTr="00E56298">
        <w:trPr>
          <w:cantSplit/>
          <w:jc w:val="center"/>
        </w:trPr>
        <w:tc>
          <w:tcPr>
            <w:tcW w:w="1594" w:type="dxa"/>
          </w:tcPr>
          <w:p w14:paraId="0392DE7F" w14:textId="77777777" w:rsidR="006115CD" w:rsidRPr="003107D3" w:rsidRDefault="006115CD" w:rsidP="00E56298">
            <w:pPr>
              <w:pStyle w:val="TAL"/>
            </w:pPr>
            <w:r w:rsidRPr="003107D3">
              <w:t>30</w:t>
            </w:r>
          </w:p>
        </w:tc>
        <w:tc>
          <w:tcPr>
            <w:tcW w:w="3061" w:type="dxa"/>
          </w:tcPr>
          <w:p w14:paraId="346E52EE" w14:textId="77777777" w:rsidR="006115CD" w:rsidRPr="003107D3" w:rsidRDefault="006115CD" w:rsidP="00E56298">
            <w:pPr>
              <w:pStyle w:val="TAL"/>
            </w:pPr>
            <w:proofErr w:type="spellStart"/>
            <w:r w:rsidRPr="003107D3">
              <w:t>ADCmultiRedirection</w:t>
            </w:r>
            <w:proofErr w:type="spellEnd"/>
          </w:p>
        </w:tc>
        <w:tc>
          <w:tcPr>
            <w:tcW w:w="4940" w:type="dxa"/>
          </w:tcPr>
          <w:p w14:paraId="0770460D" w14:textId="77777777" w:rsidR="006115CD" w:rsidRPr="003107D3" w:rsidRDefault="006115CD" w:rsidP="00E56298">
            <w:pPr>
              <w:pStyle w:val="TAL"/>
            </w:pPr>
            <w:r w:rsidRPr="003107D3">
              <w:t>This feature indicates support for multiple redirection information in application detection and control. It requires the support of ADC feature.</w:t>
            </w:r>
          </w:p>
        </w:tc>
      </w:tr>
      <w:tr w:rsidR="006115CD" w:rsidRPr="003107D3" w14:paraId="5224C615" w14:textId="77777777" w:rsidTr="00E56298">
        <w:trPr>
          <w:cantSplit/>
          <w:jc w:val="center"/>
        </w:trPr>
        <w:tc>
          <w:tcPr>
            <w:tcW w:w="1594" w:type="dxa"/>
          </w:tcPr>
          <w:p w14:paraId="1339EF1C" w14:textId="77777777" w:rsidR="006115CD" w:rsidRPr="003107D3" w:rsidRDefault="006115CD" w:rsidP="00E56298">
            <w:pPr>
              <w:pStyle w:val="TAL"/>
            </w:pPr>
            <w:r w:rsidRPr="003107D3">
              <w:t>31</w:t>
            </w:r>
          </w:p>
        </w:tc>
        <w:tc>
          <w:tcPr>
            <w:tcW w:w="3061" w:type="dxa"/>
          </w:tcPr>
          <w:p w14:paraId="3096B80D" w14:textId="77777777" w:rsidR="006115CD" w:rsidRPr="003107D3" w:rsidRDefault="006115CD" w:rsidP="00E56298">
            <w:pPr>
              <w:pStyle w:val="TAL"/>
            </w:pPr>
            <w:proofErr w:type="spellStart"/>
            <w:r w:rsidRPr="003107D3">
              <w:t>RespBasedSessionRel</w:t>
            </w:r>
            <w:proofErr w:type="spellEnd"/>
          </w:p>
        </w:tc>
        <w:tc>
          <w:tcPr>
            <w:tcW w:w="4940" w:type="dxa"/>
          </w:tcPr>
          <w:p w14:paraId="211F8B03" w14:textId="77777777" w:rsidR="006115CD" w:rsidRPr="003107D3" w:rsidRDefault="006115CD" w:rsidP="00E56298">
            <w:pPr>
              <w:pStyle w:val="TAL"/>
            </w:pPr>
            <w:r w:rsidRPr="003107D3">
              <w:t xml:space="preserve">Indicates support of handling PDU session termination functionality as defined in </w:t>
            </w:r>
            <w:r>
              <w:t>clause</w:t>
            </w:r>
            <w:r w:rsidRPr="003107D3">
              <w:t> 4.2.4.22.</w:t>
            </w:r>
          </w:p>
        </w:tc>
      </w:tr>
      <w:tr w:rsidR="006115CD" w:rsidRPr="003107D3" w14:paraId="3E29EF39" w14:textId="77777777" w:rsidTr="00E56298">
        <w:trPr>
          <w:cantSplit/>
          <w:jc w:val="center"/>
        </w:trPr>
        <w:tc>
          <w:tcPr>
            <w:tcW w:w="1594" w:type="dxa"/>
          </w:tcPr>
          <w:p w14:paraId="67D00538" w14:textId="77777777" w:rsidR="006115CD" w:rsidRPr="003107D3" w:rsidRDefault="006115CD" w:rsidP="00E56298">
            <w:pPr>
              <w:pStyle w:val="TAL"/>
            </w:pPr>
            <w:r w:rsidRPr="003107D3">
              <w:t>32</w:t>
            </w:r>
          </w:p>
        </w:tc>
        <w:tc>
          <w:tcPr>
            <w:tcW w:w="3061" w:type="dxa"/>
          </w:tcPr>
          <w:p w14:paraId="32651D45" w14:textId="77777777" w:rsidR="006115CD" w:rsidRPr="003107D3" w:rsidRDefault="006115CD" w:rsidP="00E56298">
            <w:pPr>
              <w:pStyle w:val="TAL"/>
            </w:pPr>
            <w:proofErr w:type="spellStart"/>
            <w:r w:rsidRPr="003107D3">
              <w:t>TimeSensitiveNetworking</w:t>
            </w:r>
            <w:proofErr w:type="spellEnd"/>
          </w:p>
        </w:tc>
        <w:tc>
          <w:tcPr>
            <w:tcW w:w="4940" w:type="dxa"/>
          </w:tcPr>
          <w:p w14:paraId="6C20B76E" w14:textId="77777777" w:rsidR="006115CD" w:rsidRPr="003107D3" w:rsidRDefault="006115CD" w:rsidP="00E56298">
            <w:pPr>
              <w:pStyle w:val="TAL"/>
            </w:pPr>
            <w:r w:rsidRPr="003107D3">
              <w:t>Indicates that the 5G System is integrated within the external network as a TSN bridge.</w:t>
            </w:r>
          </w:p>
        </w:tc>
      </w:tr>
      <w:tr w:rsidR="006115CD" w:rsidRPr="003107D3" w14:paraId="71FC2113" w14:textId="77777777" w:rsidTr="00E56298">
        <w:trPr>
          <w:cantSplit/>
          <w:jc w:val="center"/>
        </w:trPr>
        <w:tc>
          <w:tcPr>
            <w:tcW w:w="1594" w:type="dxa"/>
          </w:tcPr>
          <w:p w14:paraId="69CB25B6" w14:textId="77777777" w:rsidR="006115CD" w:rsidRPr="003107D3" w:rsidRDefault="006115CD" w:rsidP="00E56298">
            <w:pPr>
              <w:pStyle w:val="TAL"/>
            </w:pPr>
            <w:r w:rsidRPr="003107D3">
              <w:t>33</w:t>
            </w:r>
          </w:p>
        </w:tc>
        <w:tc>
          <w:tcPr>
            <w:tcW w:w="3061" w:type="dxa"/>
          </w:tcPr>
          <w:p w14:paraId="3172A650" w14:textId="77777777" w:rsidR="006115CD" w:rsidRPr="003107D3" w:rsidRDefault="006115CD" w:rsidP="00E56298">
            <w:pPr>
              <w:pStyle w:val="TAL"/>
            </w:pPr>
            <w:r w:rsidRPr="003107D3">
              <w:t>EMDBV</w:t>
            </w:r>
          </w:p>
        </w:tc>
        <w:tc>
          <w:tcPr>
            <w:tcW w:w="4940" w:type="dxa"/>
          </w:tcPr>
          <w:p w14:paraId="166313D2" w14:textId="77777777" w:rsidR="006115CD" w:rsidRPr="003107D3" w:rsidRDefault="006115CD" w:rsidP="00E56298">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6115CD" w:rsidRPr="003107D3" w14:paraId="157675F5" w14:textId="77777777" w:rsidTr="00E56298">
        <w:trPr>
          <w:cantSplit/>
          <w:jc w:val="center"/>
        </w:trPr>
        <w:tc>
          <w:tcPr>
            <w:tcW w:w="1594" w:type="dxa"/>
          </w:tcPr>
          <w:p w14:paraId="708DC22C" w14:textId="77777777" w:rsidR="006115CD" w:rsidRPr="003107D3" w:rsidRDefault="006115CD" w:rsidP="00E56298">
            <w:pPr>
              <w:pStyle w:val="TAL"/>
            </w:pPr>
            <w:r w:rsidRPr="003107D3">
              <w:rPr>
                <w:lang w:eastAsia="zh-CN"/>
              </w:rPr>
              <w:t>34</w:t>
            </w:r>
          </w:p>
        </w:tc>
        <w:tc>
          <w:tcPr>
            <w:tcW w:w="3061" w:type="dxa"/>
          </w:tcPr>
          <w:p w14:paraId="095EFDF6" w14:textId="77777777" w:rsidR="006115CD" w:rsidRPr="003107D3" w:rsidRDefault="006115CD" w:rsidP="00E56298">
            <w:pPr>
              <w:pStyle w:val="TAL"/>
            </w:pPr>
            <w:proofErr w:type="spellStart"/>
            <w:r w:rsidRPr="003107D3">
              <w:t>DNNSelectionMode</w:t>
            </w:r>
            <w:proofErr w:type="spellEnd"/>
          </w:p>
        </w:tc>
        <w:tc>
          <w:tcPr>
            <w:tcW w:w="4940" w:type="dxa"/>
          </w:tcPr>
          <w:p w14:paraId="1C41701B" w14:textId="77777777" w:rsidR="006115CD" w:rsidRPr="003107D3" w:rsidRDefault="006115CD" w:rsidP="00E56298">
            <w:pPr>
              <w:pStyle w:val="TAL"/>
            </w:pPr>
            <w:r w:rsidRPr="003107D3">
              <w:t>This feature indicates the support of DNN selection mode.</w:t>
            </w:r>
          </w:p>
        </w:tc>
      </w:tr>
      <w:tr w:rsidR="006115CD" w:rsidRPr="003107D3" w14:paraId="005C27F5" w14:textId="77777777" w:rsidTr="00E56298">
        <w:trPr>
          <w:cantSplit/>
          <w:jc w:val="center"/>
        </w:trPr>
        <w:tc>
          <w:tcPr>
            <w:tcW w:w="1594" w:type="dxa"/>
          </w:tcPr>
          <w:p w14:paraId="7C97E9AE" w14:textId="77777777" w:rsidR="006115CD" w:rsidRPr="003107D3" w:rsidRDefault="006115CD" w:rsidP="00E56298">
            <w:pPr>
              <w:pStyle w:val="TAL"/>
              <w:rPr>
                <w:lang w:eastAsia="zh-CN"/>
              </w:rPr>
            </w:pPr>
            <w:r w:rsidRPr="003107D3">
              <w:t>35</w:t>
            </w:r>
          </w:p>
        </w:tc>
        <w:tc>
          <w:tcPr>
            <w:tcW w:w="3061" w:type="dxa"/>
          </w:tcPr>
          <w:p w14:paraId="6AECA275" w14:textId="77777777" w:rsidR="006115CD" w:rsidRPr="003107D3" w:rsidRDefault="006115CD" w:rsidP="00E56298">
            <w:pPr>
              <w:pStyle w:val="TAL"/>
            </w:pPr>
            <w:proofErr w:type="spellStart"/>
            <w:r w:rsidRPr="003107D3">
              <w:t>EPSFallbackReport</w:t>
            </w:r>
            <w:proofErr w:type="spellEnd"/>
          </w:p>
        </w:tc>
        <w:tc>
          <w:tcPr>
            <w:tcW w:w="4940" w:type="dxa"/>
          </w:tcPr>
          <w:p w14:paraId="1321523A" w14:textId="77777777" w:rsidR="006115CD" w:rsidRPr="003107D3" w:rsidRDefault="006115CD" w:rsidP="00E56298">
            <w:pPr>
              <w:pStyle w:val="TAL"/>
            </w:pPr>
            <w:r w:rsidRPr="003107D3">
              <w:t xml:space="preserve">This feature indicates the support of the report of EPS Fallback as defined in </w:t>
            </w:r>
            <w:r>
              <w:t>clause</w:t>
            </w:r>
            <w:r w:rsidRPr="003107D3">
              <w:t>s B.3.3.2 and B.3.4.6.</w:t>
            </w:r>
          </w:p>
        </w:tc>
      </w:tr>
      <w:tr w:rsidR="006115CD" w:rsidRPr="003107D3" w14:paraId="74AE81B1" w14:textId="77777777" w:rsidTr="00E56298">
        <w:trPr>
          <w:cantSplit/>
          <w:jc w:val="center"/>
        </w:trPr>
        <w:tc>
          <w:tcPr>
            <w:tcW w:w="1594" w:type="dxa"/>
          </w:tcPr>
          <w:p w14:paraId="6A758DE9" w14:textId="77777777" w:rsidR="006115CD" w:rsidRPr="003107D3" w:rsidRDefault="006115CD" w:rsidP="00E56298">
            <w:pPr>
              <w:pStyle w:val="TAL"/>
            </w:pPr>
            <w:r w:rsidRPr="003107D3">
              <w:rPr>
                <w:lang w:eastAsia="zh-CN"/>
              </w:rPr>
              <w:t>36</w:t>
            </w:r>
          </w:p>
        </w:tc>
        <w:tc>
          <w:tcPr>
            <w:tcW w:w="3061" w:type="dxa"/>
          </w:tcPr>
          <w:p w14:paraId="3AD20E6B" w14:textId="77777777" w:rsidR="006115CD" w:rsidRPr="003107D3" w:rsidRDefault="006115CD" w:rsidP="00E56298">
            <w:pPr>
              <w:pStyle w:val="TAL"/>
            </w:pPr>
            <w:proofErr w:type="spellStart"/>
            <w:r w:rsidRPr="003107D3">
              <w:rPr>
                <w:lang w:eastAsia="zh-CN"/>
              </w:rPr>
              <w:t>PolicyDecisionErrorHandling</w:t>
            </w:r>
            <w:proofErr w:type="spellEnd"/>
          </w:p>
        </w:tc>
        <w:tc>
          <w:tcPr>
            <w:tcW w:w="4940" w:type="dxa"/>
          </w:tcPr>
          <w:p w14:paraId="278000E1" w14:textId="77777777" w:rsidR="006115CD" w:rsidRPr="003107D3" w:rsidRDefault="006115CD" w:rsidP="00E56298">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6115CD" w:rsidRPr="003107D3" w14:paraId="5B462E14" w14:textId="77777777" w:rsidTr="00E56298">
        <w:trPr>
          <w:cantSplit/>
          <w:jc w:val="center"/>
        </w:trPr>
        <w:tc>
          <w:tcPr>
            <w:tcW w:w="1594" w:type="dxa"/>
          </w:tcPr>
          <w:p w14:paraId="65B247DA" w14:textId="77777777" w:rsidR="006115CD" w:rsidRPr="003107D3" w:rsidRDefault="006115CD" w:rsidP="00E56298">
            <w:pPr>
              <w:pStyle w:val="TAL"/>
              <w:rPr>
                <w:lang w:eastAsia="zh-CN"/>
              </w:rPr>
            </w:pPr>
            <w:r w:rsidRPr="003107D3">
              <w:t>37</w:t>
            </w:r>
          </w:p>
        </w:tc>
        <w:tc>
          <w:tcPr>
            <w:tcW w:w="3061" w:type="dxa"/>
          </w:tcPr>
          <w:p w14:paraId="037B6D69" w14:textId="77777777" w:rsidR="006115CD" w:rsidRPr="003107D3" w:rsidRDefault="006115CD" w:rsidP="00E56298">
            <w:pPr>
              <w:pStyle w:val="TAL"/>
              <w:rPr>
                <w:lang w:eastAsia="zh-CN"/>
              </w:rPr>
            </w:pPr>
            <w:bookmarkStart w:id="188" w:name="_Hlk42160936"/>
            <w:proofErr w:type="spellStart"/>
            <w:r w:rsidRPr="003107D3">
              <w:t>DDNEventPolicyControl</w:t>
            </w:r>
            <w:bookmarkEnd w:id="188"/>
            <w:proofErr w:type="spellEnd"/>
          </w:p>
        </w:tc>
        <w:tc>
          <w:tcPr>
            <w:tcW w:w="4940" w:type="dxa"/>
          </w:tcPr>
          <w:p w14:paraId="3121083F" w14:textId="77777777" w:rsidR="006115CD" w:rsidRPr="003107D3" w:rsidRDefault="006115CD" w:rsidP="00E56298">
            <w:pPr>
              <w:pStyle w:val="TAL"/>
            </w:pPr>
            <w:r w:rsidRPr="003107D3">
              <w:t xml:space="preserve">This feature indicates the support for policy control in the case of DDN Failure and Delivery Status events as defined in </w:t>
            </w:r>
            <w:r>
              <w:t>clause</w:t>
            </w:r>
            <w:r w:rsidRPr="003107D3">
              <w:t> 4.2.4.27.</w:t>
            </w:r>
          </w:p>
        </w:tc>
      </w:tr>
      <w:tr w:rsidR="006115CD" w:rsidRPr="003107D3" w14:paraId="6C5865AB" w14:textId="77777777" w:rsidTr="00E56298">
        <w:trPr>
          <w:cantSplit/>
          <w:jc w:val="center"/>
        </w:trPr>
        <w:tc>
          <w:tcPr>
            <w:tcW w:w="1594" w:type="dxa"/>
          </w:tcPr>
          <w:p w14:paraId="2E62A343" w14:textId="77777777" w:rsidR="006115CD" w:rsidRPr="003107D3" w:rsidRDefault="006115CD" w:rsidP="00E56298">
            <w:pPr>
              <w:pStyle w:val="TAL"/>
            </w:pPr>
            <w:r w:rsidRPr="003107D3">
              <w:t>38</w:t>
            </w:r>
          </w:p>
        </w:tc>
        <w:tc>
          <w:tcPr>
            <w:tcW w:w="3061" w:type="dxa"/>
          </w:tcPr>
          <w:p w14:paraId="191E0DB2" w14:textId="77777777" w:rsidR="006115CD" w:rsidRPr="003107D3" w:rsidRDefault="006115CD" w:rsidP="00E56298">
            <w:pPr>
              <w:pStyle w:val="TAL"/>
            </w:pPr>
            <w:proofErr w:type="spellStart"/>
            <w:r w:rsidRPr="003107D3">
              <w:t>ReallocationOfCredit</w:t>
            </w:r>
            <w:proofErr w:type="spellEnd"/>
          </w:p>
        </w:tc>
        <w:tc>
          <w:tcPr>
            <w:tcW w:w="4940" w:type="dxa"/>
          </w:tcPr>
          <w:p w14:paraId="31001CAA" w14:textId="77777777" w:rsidR="006115CD" w:rsidRPr="003107D3" w:rsidRDefault="006115CD" w:rsidP="00E56298">
            <w:pPr>
              <w:pStyle w:val="TAL"/>
            </w:pPr>
            <w:r w:rsidRPr="003107D3">
              <w:t>This feature indicates the support of notifications of reallocation of credit.</w:t>
            </w:r>
          </w:p>
        </w:tc>
      </w:tr>
      <w:tr w:rsidR="006115CD" w:rsidRPr="003107D3" w14:paraId="5227F3EF" w14:textId="77777777" w:rsidTr="00E56298">
        <w:trPr>
          <w:cantSplit/>
          <w:jc w:val="center"/>
        </w:trPr>
        <w:tc>
          <w:tcPr>
            <w:tcW w:w="1594" w:type="dxa"/>
          </w:tcPr>
          <w:p w14:paraId="16414F01" w14:textId="77777777" w:rsidR="006115CD" w:rsidRPr="003107D3" w:rsidRDefault="006115CD" w:rsidP="00E56298">
            <w:pPr>
              <w:pStyle w:val="TAL"/>
            </w:pPr>
            <w:r w:rsidRPr="003107D3">
              <w:t>39</w:t>
            </w:r>
          </w:p>
        </w:tc>
        <w:tc>
          <w:tcPr>
            <w:tcW w:w="3061" w:type="dxa"/>
          </w:tcPr>
          <w:p w14:paraId="628092D5" w14:textId="77777777" w:rsidR="006115CD" w:rsidRPr="003107D3" w:rsidRDefault="006115CD" w:rsidP="00E56298">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798DDB6E" w14:textId="77777777" w:rsidR="006115CD" w:rsidRPr="003107D3" w:rsidRDefault="006115CD" w:rsidP="00E56298">
            <w:pPr>
              <w:pStyle w:val="TAL"/>
            </w:pPr>
            <w:r w:rsidRPr="003107D3">
              <w:t>This feature indicates the support of the BDT policy re-negotiation.</w:t>
            </w:r>
          </w:p>
        </w:tc>
      </w:tr>
      <w:tr w:rsidR="006115CD" w:rsidRPr="003107D3" w14:paraId="364AD5CD" w14:textId="77777777" w:rsidTr="00E56298">
        <w:trPr>
          <w:cantSplit/>
          <w:jc w:val="center"/>
        </w:trPr>
        <w:tc>
          <w:tcPr>
            <w:tcW w:w="1594" w:type="dxa"/>
          </w:tcPr>
          <w:p w14:paraId="61C60418" w14:textId="77777777" w:rsidR="006115CD" w:rsidRPr="003107D3" w:rsidRDefault="006115CD" w:rsidP="00E56298">
            <w:pPr>
              <w:pStyle w:val="TAL"/>
            </w:pPr>
            <w:r w:rsidRPr="003107D3">
              <w:t>40</w:t>
            </w:r>
          </w:p>
        </w:tc>
        <w:tc>
          <w:tcPr>
            <w:tcW w:w="3061" w:type="dxa"/>
          </w:tcPr>
          <w:p w14:paraId="0497F89F" w14:textId="77777777" w:rsidR="006115CD" w:rsidRPr="003107D3" w:rsidRDefault="006115CD" w:rsidP="00E56298">
            <w:pPr>
              <w:pStyle w:val="TAL"/>
              <w:rPr>
                <w:lang w:eastAsia="zh-CN"/>
              </w:rPr>
            </w:pPr>
            <w:proofErr w:type="spellStart"/>
            <w:r w:rsidRPr="003107D3">
              <w:rPr>
                <w:lang w:eastAsia="zh-CN"/>
              </w:rPr>
              <w:t>ExtPolicyDecisionErrorHandling</w:t>
            </w:r>
            <w:proofErr w:type="spellEnd"/>
          </w:p>
        </w:tc>
        <w:tc>
          <w:tcPr>
            <w:tcW w:w="4940" w:type="dxa"/>
          </w:tcPr>
          <w:p w14:paraId="55298E74" w14:textId="77777777" w:rsidR="006115CD" w:rsidRPr="003107D3" w:rsidRDefault="006115CD" w:rsidP="00E56298">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6115CD" w:rsidRPr="003107D3" w14:paraId="24D0A170" w14:textId="77777777" w:rsidTr="00E56298">
        <w:trPr>
          <w:cantSplit/>
          <w:jc w:val="center"/>
        </w:trPr>
        <w:tc>
          <w:tcPr>
            <w:tcW w:w="1594" w:type="dxa"/>
          </w:tcPr>
          <w:p w14:paraId="6FF8F542" w14:textId="77777777" w:rsidR="006115CD" w:rsidRPr="003107D3" w:rsidRDefault="006115CD" w:rsidP="00E56298">
            <w:pPr>
              <w:pStyle w:val="TAL"/>
            </w:pPr>
            <w:r w:rsidRPr="003107D3">
              <w:t>41</w:t>
            </w:r>
          </w:p>
        </w:tc>
        <w:tc>
          <w:tcPr>
            <w:tcW w:w="3061" w:type="dxa"/>
          </w:tcPr>
          <w:p w14:paraId="3CE5D25F" w14:textId="77777777" w:rsidR="006115CD" w:rsidRPr="003107D3" w:rsidRDefault="006115CD" w:rsidP="00E56298">
            <w:pPr>
              <w:pStyle w:val="TAL"/>
              <w:rPr>
                <w:lang w:eastAsia="zh-CN"/>
              </w:rPr>
            </w:pPr>
            <w:proofErr w:type="spellStart"/>
            <w:r w:rsidRPr="003107D3">
              <w:t>ImmediateTermination</w:t>
            </w:r>
            <w:proofErr w:type="spellEnd"/>
          </w:p>
        </w:tc>
        <w:tc>
          <w:tcPr>
            <w:tcW w:w="4940" w:type="dxa"/>
          </w:tcPr>
          <w:p w14:paraId="57C467D8" w14:textId="77777777" w:rsidR="006115CD" w:rsidRPr="003107D3" w:rsidRDefault="006115CD" w:rsidP="00E56298">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6115CD" w:rsidRPr="003107D3" w14:paraId="740962F7" w14:textId="77777777" w:rsidTr="00E56298">
        <w:trPr>
          <w:cantSplit/>
          <w:jc w:val="center"/>
        </w:trPr>
        <w:tc>
          <w:tcPr>
            <w:tcW w:w="1594" w:type="dxa"/>
          </w:tcPr>
          <w:p w14:paraId="72CE029A" w14:textId="77777777" w:rsidR="006115CD" w:rsidRPr="003107D3" w:rsidRDefault="006115CD" w:rsidP="00E56298">
            <w:pPr>
              <w:pStyle w:val="TAL"/>
            </w:pPr>
            <w:r w:rsidRPr="003107D3">
              <w:t>42</w:t>
            </w:r>
          </w:p>
        </w:tc>
        <w:tc>
          <w:tcPr>
            <w:tcW w:w="3061" w:type="dxa"/>
          </w:tcPr>
          <w:p w14:paraId="6446C1A2" w14:textId="77777777" w:rsidR="006115CD" w:rsidRPr="003107D3" w:rsidRDefault="006115CD" w:rsidP="00E56298">
            <w:pPr>
              <w:pStyle w:val="TAL"/>
            </w:pPr>
            <w:proofErr w:type="spellStart"/>
            <w:r w:rsidRPr="003107D3">
              <w:t>AggregatedUELocChanges</w:t>
            </w:r>
            <w:proofErr w:type="spellEnd"/>
          </w:p>
        </w:tc>
        <w:tc>
          <w:tcPr>
            <w:tcW w:w="4940" w:type="dxa"/>
          </w:tcPr>
          <w:p w14:paraId="097F4F14" w14:textId="77777777" w:rsidR="006115CD" w:rsidRPr="003107D3" w:rsidRDefault="006115CD" w:rsidP="00E56298">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6115CD" w:rsidRPr="003107D3" w14:paraId="03B71A0F" w14:textId="77777777" w:rsidTr="00E56298">
        <w:trPr>
          <w:cantSplit/>
          <w:jc w:val="center"/>
        </w:trPr>
        <w:tc>
          <w:tcPr>
            <w:tcW w:w="1594" w:type="dxa"/>
          </w:tcPr>
          <w:p w14:paraId="2726A07B" w14:textId="77777777" w:rsidR="006115CD" w:rsidRPr="003107D3" w:rsidRDefault="006115CD" w:rsidP="00E56298">
            <w:pPr>
              <w:pStyle w:val="TAL"/>
            </w:pPr>
            <w:r w:rsidRPr="003107D3">
              <w:t>43</w:t>
            </w:r>
          </w:p>
        </w:tc>
        <w:tc>
          <w:tcPr>
            <w:tcW w:w="3061" w:type="dxa"/>
          </w:tcPr>
          <w:p w14:paraId="0FE7672D" w14:textId="77777777" w:rsidR="006115CD" w:rsidRPr="003107D3" w:rsidRDefault="006115CD" w:rsidP="00E56298">
            <w:pPr>
              <w:pStyle w:val="TAL"/>
            </w:pPr>
            <w:r w:rsidRPr="003107D3">
              <w:rPr>
                <w:rFonts w:cs="Arial"/>
                <w:szCs w:val="18"/>
              </w:rPr>
              <w:t>ES3XX</w:t>
            </w:r>
          </w:p>
        </w:tc>
        <w:tc>
          <w:tcPr>
            <w:tcW w:w="4940" w:type="dxa"/>
          </w:tcPr>
          <w:p w14:paraId="3B6DF0AE" w14:textId="77777777" w:rsidR="006115CD" w:rsidRPr="003107D3" w:rsidRDefault="006115CD" w:rsidP="00E56298">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6115CD" w:rsidRPr="003107D3" w14:paraId="2C819A8E" w14:textId="77777777" w:rsidTr="00E56298">
        <w:trPr>
          <w:cantSplit/>
          <w:jc w:val="center"/>
        </w:trPr>
        <w:tc>
          <w:tcPr>
            <w:tcW w:w="1594" w:type="dxa"/>
          </w:tcPr>
          <w:p w14:paraId="226F5292" w14:textId="77777777" w:rsidR="006115CD" w:rsidRPr="003107D3" w:rsidRDefault="006115CD" w:rsidP="00E56298">
            <w:pPr>
              <w:pStyle w:val="TAL"/>
            </w:pPr>
            <w:r w:rsidRPr="003107D3">
              <w:rPr>
                <w:noProof/>
                <w:lang w:eastAsia="zh-CN"/>
              </w:rPr>
              <w:t>44</w:t>
            </w:r>
          </w:p>
        </w:tc>
        <w:tc>
          <w:tcPr>
            <w:tcW w:w="3061" w:type="dxa"/>
          </w:tcPr>
          <w:p w14:paraId="23BF6975" w14:textId="77777777" w:rsidR="006115CD" w:rsidRPr="003107D3" w:rsidRDefault="006115CD" w:rsidP="00E56298">
            <w:pPr>
              <w:pStyle w:val="TAL"/>
              <w:rPr>
                <w:rFonts w:cs="Arial"/>
                <w:szCs w:val="18"/>
              </w:rPr>
            </w:pPr>
            <w:proofErr w:type="spellStart"/>
            <w:r w:rsidRPr="003107D3">
              <w:rPr>
                <w:lang w:val="en-US"/>
              </w:rPr>
              <w:t>GroupIdListChange</w:t>
            </w:r>
            <w:proofErr w:type="spellEnd"/>
          </w:p>
        </w:tc>
        <w:tc>
          <w:tcPr>
            <w:tcW w:w="4940" w:type="dxa"/>
          </w:tcPr>
          <w:p w14:paraId="013D6CBF" w14:textId="77777777" w:rsidR="006115CD" w:rsidRPr="003107D3" w:rsidRDefault="006115CD" w:rsidP="00E56298">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6115CD" w:rsidRPr="003107D3" w14:paraId="41F0AEE6" w14:textId="77777777" w:rsidTr="00E56298">
        <w:trPr>
          <w:cantSplit/>
          <w:jc w:val="center"/>
        </w:trPr>
        <w:tc>
          <w:tcPr>
            <w:tcW w:w="1594" w:type="dxa"/>
          </w:tcPr>
          <w:p w14:paraId="0312F1CA" w14:textId="77777777" w:rsidR="006115CD" w:rsidRPr="003107D3" w:rsidRDefault="006115CD" w:rsidP="00E56298">
            <w:pPr>
              <w:pStyle w:val="TAL"/>
              <w:rPr>
                <w:lang w:eastAsia="zh-CN"/>
              </w:rPr>
            </w:pPr>
            <w:r w:rsidRPr="003107D3">
              <w:rPr>
                <w:lang w:eastAsia="zh-CN"/>
              </w:rPr>
              <w:t>45</w:t>
            </w:r>
          </w:p>
        </w:tc>
        <w:tc>
          <w:tcPr>
            <w:tcW w:w="3061" w:type="dxa"/>
          </w:tcPr>
          <w:p w14:paraId="08D273D8" w14:textId="77777777" w:rsidR="006115CD" w:rsidRPr="003107D3" w:rsidRDefault="006115CD" w:rsidP="00E56298">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0CB2C9B4" w14:textId="77777777" w:rsidR="006115CD" w:rsidRPr="003107D3" w:rsidRDefault="006115CD" w:rsidP="00E56298">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6115CD" w:rsidRPr="003107D3" w14:paraId="3826193C" w14:textId="77777777" w:rsidTr="00E56298">
        <w:trPr>
          <w:cantSplit/>
          <w:jc w:val="center"/>
        </w:trPr>
        <w:tc>
          <w:tcPr>
            <w:tcW w:w="1594" w:type="dxa"/>
          </w:tcPr>
          <w:p w14:paraId="49727C72" w14:textId="77777777" w:rsidR="006115CD" w:rsidRPr="003107D3" w:rsidRDefault="006115CD" w:rsidP="00E56298">
            <w:pPr>
              <w:pStyle w:val="TAL"/>
              <w:rPr>
                <w:lang w:eastAsia="zh-CN"/>
              </w:rPr>
            </w:pPr>
            <w:r w:rsidRPr="003107D3">
              <w:t>46</w:t>
            </w:r>
          </w:p>
        </w:tc>
        <w:tc>
          <w:tcPr>
            <w:tcW w:w="3061" w:type="dxa"/>
          </w:tcPr>
          <w:p w14:paraId="481CF63C" w14:textId="77777777" w:rsidR="006115CD" w:rsidRPr="003107D3" w:rsidRDefault="006115CD" w:rsidP="00E56298">
            <w:pPr>
              <w:pStyle w:val="TAL"/>
              <w:rPr>
                <w:lang w:eastAsia="zh-CN"/>
              </w:rPr>
            </w:pPr>
            <w:proofErr w:type="spellStart"/>
            <w:r w:rsidRPr="003107D3">
              <w:t>OfflineChOnly</w:t>
            </w:r>
            <w:proofErr w:type="spellEnd"/>
          </w:p>
        </w:tc>
        <w:tc>
          <w:tcPr>
            <w:tcW w:w="4940" w:type="dxa"/>
          </w:tcPr>
          <w:p w14:paraId="1A1F26F4" w14:textId="77777777" w:rsidR="006115CD" w:rsidRPr="003107D3" w:rsidRDefault="006115CD" w:rsidP="00E56298">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6115CD" w:rsidRPr="003107D3" w14:paraId="6123173E" w14:textId="77777777" w:rsidTr="00E56298">
        <w:trPr>
          <w:cantSplit/>
          <w:jc w:val="center"/>
        </w:trPr>
        <w:tc>
          <w:tcPr>
            <w:tcW w:w="1594" w:type="dxa"/>
          </w:tcPr>
          <w:p w14:paraId="28A2EE49" w14:textId="77777777" w:rsidR="006115CD" w:rsidRPr="003107D3" w:rsidRDefault="006115CD" w:rsidP="00E56298">
            <w:pPr>
              <w:pStyle w:val="TAL"/>
            </w:pPr>
            <w:r w:rsidRPr="003107D3">
              <w:lastRenderedPageBreak/>
              <w:t>47</w:t>
            </w:r>
          </w:p>
        </w:tc>
        <w:tc>
          <w:tcPr>
            <w:tcW w:w="3061" w:type="dxa"/>
          </w:tcPr>
          <w:p w14:paraId="0D9C380B" w14:textId="77777777" w:rsidR="006115CD" w:rsidRPr="003107D3" w:rsidRDefault="006115CD" w:rsidP="00E56298">
            <w:pPr>
              <w:pStyle w:val="TAL"/>
            </w:pPr>
            <w:r w:rsidRPr="003107D3">
              <w:t>Dual-Connectivity-redundant-UP-paths</w:t>
            </w:r>
          </w:p>
        </w:tc>
        <w:tc>
          <w:tcPr>
            <w:tcW w:w="4940" w:type="dxa"/>
          </w:tcPr>
          <w:p w14:paraId="3D1EC973" w14:textId="77777777" w:rsidR="006115CD" w:rsidRPr="003107D3" w:rsidRDefault="006115CD" w:rsidP="00E56298">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6115CD" w:rsidRPr="003107D3" w14:paraId="562CC016" w14:textId="77777777" w:rsidTr="00E56298">
        <w:trPr>
          <w:cantSplit/>
          <w:jc w:val="center"/>
        </w:trPr>
        <w:tc>
          <w:tcPr>
            <w:tcW w:w="1594" w:type="dxa"/>
          </w:tcPr>
          <w:p w14:paraId="1A3F96E4" w14:textId="77777777" w:rsidR="006115CD" w:rsidRPr="003107D3" w:rsidRDefault="006115CD" w:rsidP="00E56298">
            <w:pPr>
              <w:pStyle w:val="TAL"/>
            </w:pPr>
            <w:r w:rsidRPr="003107D3">
              <w:t>48</w:t>
            </w:r>
          </w:p>
        </w:tc>
        <w:tc>
          <w:tcPr>
            <w:tcW w:w="3061" w:type="dxa"/>
          </w:tcPr>
          <w:p w14:paraId="148C7BDA" w14:textId="77777777" w:rsidR="006115CD" w:rsidRPr="003107D3" w:rsidRDefault="006115CD" w:rsidP="00E56298">
            <w:pPr>
              <w:pStyle w:val="TAL"/>
            </w:pPr>
            <w:r w:rsidRPr="003107D3">
              <w:t>DDNEventPolicyControl2</w:t>
            </w:r>
          </w:p>
        </w:tc>
        <w:tc>
          <w:tcPr>
            <w:tcW w:w="4940" w:type="dxa"/>
          </w:tcPr>
          <w:p w14:paraId="6C78178F" w14:textId="77777777" w:rsidR="006115CD" w:rsidRPr="003107D3" w:rsidRDefault="006115CD" w:rsidP="00E56298">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6115CD" w:rsidRPr="003107D3" w14:paraId="44C60D4B" w14:textId="77777777" w:rsidTr="00E56298">
        <w:trPr>
          <w:cantSplit/>
          <w:jc w:val="center"/>
        </w:trPr>
        <w:tc>
          <w:tcPr>
            <w:tcW w:w="1594" w:type="dxa"/>
          </w:tcPr>
          <w:p w14:paraId="0DD1DEA4" w14:textId="77777777" w:rsidR="006115CD" w:rsidRPr="003107D3" w:rsidRDefault="006115CD" w:rsidP="00E56298">
            <w:pPr>
              <w:pStyle w:val="TAL"/>
            </w:pPr>
            <w:r w:rsidRPr="003107D3">
              <w:t>49</w:t>
            </w:r>
          </w:p>
        </w:tc>
        <w:tc>
          <w:tcPr>
            <w:tcW w:w="3061" w:type="dxa"/>
          </w:tcPr>
          <w:p w14:paraId="4756FA77" w14:textId="77777777" w:rsidR="006115CD" w:rsidRPr="003107D3" w:rsidRDefault="006115CD" w:rsidP="00E56298">
            <w:pPr>
              <w:pStyle w:val="TAL"/>
            </w:pPr>
            <w:r w:rsidRPr="003107D3">
              <w:t>VPLMN-QoS-Control</w:t>
            </w:r>
          </w:p>
        </w:tc>
        <w:tc>
          <w:tcPr>
            <w:tcW w:w="4940" w:type="dxa"/>
          </w:tcPr>
          <w:p w14:paraId="6ED38C9B" w14:textId="77777777" w:rsidR="006115CD" w:rsidRPr="003107D3" w:rsidRDefault="006115CD" w:rsidP="00E56298">
            <w:pPr>
              <w:pStyle w:val="TAL"/>
            </w:pPr>
            <w:r w:rsidRPr="003107D3">
              <w:t>Indicates the support of QoS constraints from the VPLMN for the derivation of the authorized Session-AMBR and authorized default QoS.</w:t>
            </w:r>
          </w:p>
        </w:tc>
      </w:tr>
      <w:tr w:rsidR="006115CD" w:rsidRPr="003107D3" w14:paraId="23B9AA14" w14:textId="77777777" w:rsidTr="00E56298">
        <w:trPr>
          <w:cantSplit/>
          <w:jc w:val="center"/>
        </w:trPr>
        <w:tc>
          <w:tcPr>
            <w:tcW w:w="1594" w:type="dxa"/>
          </w:tcPr>
          <w:p w14:paraId="7CF8E12A" w14:textId="77777777" w:rsidR="006115CD" w:rsidRPr="003107D3" w:rsidRDefault="006115CD" w:rsidP="00E56298">
            <w:pPr>
              <w:pStyle w:val="TAL"/>
            </w:pPr>
            <w:r w:rsidRPr="003107D3">
              <w:rPr>
                <w:lang w:eastAsia="zh-CN"/>
              </w:rPr>
              <w:t>50</w:t>
            </w:r>
          </w:p>
        </w:tc>
        <w:tc>
          <w:tcPr>
            <w:tcW w:w="3061" w:type="dxa"/>
          </w:tcPr>
          <w:p w14:paraId="72E3102D" w14:textId="77777777" w:rsidR="006115CD" w:rsidRPr="003107D3" w:rsidRDefault="006115CD" w:rsidP="00E56298">
            <w:pPr>
              <w:pStyle w:val="TAL"/>
            </w:pPr>
            <w:r w:rsidRPr="003107D3">
              <w:t>2G3GI</w:t>
            </w:r>
            <w:r w:rsidRPr="003107D3">
              <w:rPr>
                <w:lang w:val="en-US"/>
              </w:rPr>
              <w:t>WK</w:t>
            </w:r>
          </w:p>
        </w:tc>
        <w:tc>
          <w:tcPr>
            <w:tcW w:w="4940" w:type="dxa"/>
          </w:tcPr>
          <w:p w14:paraId="0BF07B5F" w14:textId="77777777" w:rsidR="006115CD" w:rsidRPr="003107D3" w:rsidRDefault="006115CD" w:rsidP="00E56298">
            <w:pPr>
              <w:pStyle w:val="TAL"/>
            </w:pPr>
            <w:r w:rsidRPr="003107D3">
              <w:rPr>
                <w:lang w:eastAsia="zh-CN"/>
              </w:rPr>
              <w:t>This feature indicates the support of GERAN and UTRAN access over N7 interface.</w:t>
            </w:r>
          </w:p>
        </w:tc>
      </w:tr>
      <w:tr w:rsidR="006115CD" w:rsidRPr="003107D3" w14:paraId="64F368DC" w14:textId="77777777" w:rsidTr="00E56298">
        <w:trPr>
          <w:cantSplit/>
          <w:jc w:val="center"/>
        </w:trPr>
        <w:tc>
          <w:tcPr>
            <w:tcW w:w="1594" w:type="dxa"/>
          </w:tcPr>
          <w:p w14:paraId="24BE8E72" w14:textId="77777777" w:rsidR="006115CD" w:rsidRPr="003107D3" w:rsidRDefault="006115CD" w:rsidP="00E56298">
            <w:pPr>
              <w:pStyle w:val="TAL"/>
              <w:rPr>
                <w:lang w:eastAsia="zh-CN"/>
              </w:rPr>
            </w:pPr>
            <w:r w:rsidRPr="003107D3">
              <w:t>51</w:t>
            </w:r>
          </w:p>
        </w:tc>
        <w:tc>
          <w:tcPr>
            <w:tcW w:w="3061" w:type="dxa"/>
          </w:tcPr>
          <w:p w14:paraId="3D6B6256" w14:textId="77777777" w:rsidR="006115CD" w:rsidRPr="003107D3" w:rsidRDefault="006115CD" w:rsidP="00E56298">
            <w:pPr>
              <w:pStyle w:val="TAL"/>
            </w:pPr>
            <w:proofErr w:type="spellStart"/>
            <w:r w:rsidRPr="003107D3">
              <w:t>TimeSensitiveCommunication</w:t>
            </w:r>
            <w:proofErr w:type="spellEnd"/>
          </w:p>
        </w:tc>
        <w:tc>
          <w:tcPr>
            <w:tcW w:w="4940" w:type="dxa"/>
          </w:tcPr>
          <w:p w14:paraId="5BA85C8D" w14:textId="77777777" w:rsidR="006115CD" w:rsidRPr="003107D3" w:rsidRDefault="006115CD" w:rsidP="00E56298">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6115CD" w:rsidRPr="003107D3" w14:paraId="0297139F" w14:textId="77777777" w:rsidTr="00E56298">
        <w:trPr>
          <w:cantSplit/>
          <w:jc w:val="center"/>
        </w:trPr>
        <w:tc>
          <w:tcPr>
            <w:tcW w:w="1594" w:type="dxa"/>
          </w:tcPr>
          <w:p w14:paraId="690A9F61" w14:textId="77777777" w:rsidR="006115CD" w:rsidRPr="003107D3" w:rsidRDefault="006115CD" w:rsidP="00E56298">
            <w:pPr>
              <w:pStyle w:val="TAL"/>
            </w:pPr>
            <w:r w:rsidRPr="003107D3">
              <w:t>52</w:t>
            </w:r>
          </w:p>
        </w:tc>
        <w:tc>
          <w:tcPr>
            <w:tcW w:w="3061" w:type="dxa"/>
          </w:tcPr>
          <w:p w14:paraId="579135D0" w14:textId="77777777" w:rsidR="006115CD" w:rsidRPr="003107D3" w:rsidRDefault="006115CD" w:rsidP="00E56298">
            <w:pPr>
              <w:pStyle w:val="TAL"/>
            </w:pPr>
            <w:proofErr w:type="spellStart"/>
            <w:r w:rsidRPr="003107D3">
              <w:t>AF_latency</w:t>
            </w:r>
            <w:proofErr w:type="spellEnd"/>
          </w:p>
        </w:tc>
        <w:tc>
          <w:tcPr>
            <w:tcW w:w="4940" w:type="dxa"/>
          </w:tcPr>
          <w:p w14:paraId="78CA43C7" w14:textId="77777777" w:rsidR="006115CD" w:rsidRPr="003107D3" w:rsidRDefault="006115CD" w:rsidP="00E56298">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6115CD" w:rsidRPr="003107D3" w14:paraId="5E1B4901" w14:textId="77777777" w:rsidTr="00E56298">
        <w:trPr>
          <w:cantSplit/>
          <w:jc w:val="center"/>
        </w:trPr>
        <w:tc>
          <w:tcPr>
            <w:tcW w:w="1594" w:type="dxa"/>
          </w:tcPr>
          <w:p w14:paraId="78D864A5" w14:textId="77777777" w:rsidR="006115CD" w:rsidRPr="003107D3" w:rsidRDefault="006115CD" w:rsidP="00E56298">
            <w:pPr>
              <w:pStyle w:val="TAL"/>
            </w:pPr>
            <w:r w:rsidRPr="003107D3">
              <w:t>53</w:t>
            </w:r>
          </w:p>
        </w:tc>
        <w:tc>
          <w:tcPr>
            <w:tcW w:w="3061" w:type="dxa"/>
          </w:tcPr>
          <w:p w14:paraId="2099FC64" w14:textId="77777777" w:rsidR="006115CD" w:rsidRPr="003107D3" w:rsidRDefault="006115CD" w:rsidP="00E56298">
            <w:pPr>
              <w:pStyle w:val="TAL"/>
            </w:pPr>
            <w:proofErr w:type="spellStart"/>
            <w:r w:rsidRPr="003107D3">
              <w:t>SatBackhaulCategoryChg</w:t>
            </w:r>
            <w:proofErr w:type="spellEnd"/>
          </w:p>
        </w:tc>
        <w:tc>
          <w:tcPr>
            <w:tcW w:w="4940" w:type="dxa"/>
          </w:tcPr>
          <w:p w14:paraId="4E7448D7" w14:textId="77777777" w:rsidR="006115CD" w:rsidRPr="003107D3" w:rsidRDefault="006115CD" w:rsidP="00E56298">
            <w:pPr>
              <w:pStyle w:val="TAL"/>
            </w:pPr>
            <w:r w:rsidRPr="003107D3">
              <w:t>This feature indicates the support of notification of a change between different satellite backhaul categories, or between satellite backhaul and non-satellite backhaul.</w:t>
            </w:r>
          </w:p>
        </w:tc>
      </w:tr>
      <w:tr w:rsidR="006115CD" w:rsidRPr="003107D3" w14:paraId="04681471" w14:textId="77777777" w:rsidTr="00E56298">
        <w:trPr>
          <w:cantSplit/>
          <w:jc w:val="center"/>
        </w:trPr>
        <w:tc>
          <w:tcPr>
            <w:tcW w:w="1594" w:type="dxa"/>
          </w:tcPr>
          <w:p w14:paraId="57CC9097" w14:textId="77777777" w:rsidR="006115CD" w:rsidRPr="003107D3" w:rsidRDefault="006115CD" w:rsidP="00E56298">
            <w:pPr>
              <w:pStyle w:val="TAL"/>
            </w:pPr>
            <w:r w:rsidRPr="003107D3">
              <w:t>54</w:t>
            </w:r>
          </w:p>
        </w:tc>
        <w:tc>
          <w:tcPr>
            <w:tcW w:w="3061" w:type="dxa"/>
          </w:tcPr>
          <w:p w14:paraId="5DD3D9E7" w14:textId="77777777" w:rsidR="006115CD" w:rsidRPr="003107D3" w:rsidRDefault="006115CD" w:rsidP="00E56298">
            <w:pPr>
              <w:pStyle w:val="TAL"/>
            </w:pPr>
            <w:r w:rsidRPr="003107D3">
              <w:rPr>
                <w:noProof/>
                <w:lang w:eastAsia="zh-CN"/>
              </w:rPr>
              <w:t>CHFsetSupport</w:t>
            </w:r>
          </w:p>
        </w:tc>
        <w:tc>
          <w:tcPr>
            <w:tcW w:w="4940" w:type="dxa"/>
          </w:tcPr>
          <w:p w14:paraId="235B6616" w14:textId="77777777" w:rsidR="006115CD" w:rsidRPr="003107D3" w:rsidRDefault="006115CD" w:rsidP="00E56298">
            <w:pPr>
              <w:pStyle w:val="TAL"/>
            </w:pPr>
            <w:r w:rsidRPr="003107D3">
              <w:t xml:space="preserve">Indicates the support of CHF redundancy and failover mechanisms based on CHF instance availability within a CHF Set, as described in </w:t>
            </w:r>
            <w:r>
              <w:t>clause</w:t>
            </w:r>
            <w:r w:rsidRPr="003107D3">
              <w:t> 4.2.2.3.1.</w:t>
            </w:r>
          </w:p>
        </w:tc>
      </w:tr>
      <w:tr w:rsidR="006115CD" w:rsidRPr="003107D3" w14:paraId="2A20D2FC" w14:textId="77777777" w:rsidTr="00E56298">
        <w:trPr>
          <w:cantSplit/>
          <w:jc w:val="center"/>
        </w:trPr>
        <w:tc>
          <w:tcPr>
            <w:tcW w:w="1594" w:type="dxa"/>
          </w:tcPr>
          <w:p w14:paraId="27E4DA3D" w14:textId="77777777" w:rsidR="006115CD" w:rsidRPr="003107D3" w:rsidRDefault="006115CD" w:rsidP="00E56298">
            <w:pPr>
              <w:pStyle w:val="TAL"/>
            </w:pPr>
            <w:r w:rsidRPr="003107D3">
              <w:rPr>
                <w:lang w:eastAsia="zh-CN"/>
              </w:rPr>
              <w:t>55</w:t>
            </w:r>
          </w:p>
        </w:tc>
        <w:tc>
          <w:tcPr>
            <w:tcW w:w="3061" w:type="dxa"/>
          </w:tcPr>
          <w:p w14:paraId="11952FED" w14:textId="77777777" w:rsidR="006115CD" w:rsidRPr="003107D3" w:rsidRDefault="006115CD" w:rsidP="00E56298">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235C61CE" w14:textId="77777777" w:rsidR="006115CD" w:rsidRPr="003107D3" w:rsidRDefault="006115CD" w:rsidP="00E56298">
            <w:pPr>
              <w:pStyle w:val="TAL"/>
            </w:pPr>
            <w:r w:rsidRPr="003107D3">
              <w:t xml:space="preserve">Indicates the support of ATSSS enhancement. It requires the support of </w:t>
            </w:r>
            <w:r w:rsidRPr="003107D3">
              <w:rPr>
                <w:lang w:eastAsia="zh-CN"/>
              </w:rPr>
              <w:t>ATSSS feature.</w:t>
            </w:r>
          </w:p>
        </w:tc>
      </w:tr>
      <w:tr w:rsidR="006115CD" w:rsidRPr="003107D3" w14:paraId="0F4FF82B" w14:textId="77777777" w:rsidTr="00E56298">
        <w:trPr>
          <w:cantSplit/>
          <w:jc w:val="center"/>
        </w:trPr>
        <w:tc>
          <w:tcPr>
            <w:tcW w:w="1594" w:type="dxa"/>
          </w:tcPr>
          <w:p w14:paraId="484ADB66" w14:textId="77777777" w:rsidR="006115CD" w:rsidRPr="003107D3" w:rsidRDefault="006115CD" w:rsidP="00E56298">
            <w:pPr>
              <w:pStyle w:val="TAL"/>
              <w:rPr>
                <w:lang w:eastAsia="zh-CN"/>
              </w:rPr>
            </w:pPr>
            <w:r w:rsidRPr="003107D3">
              <w:rPr>
                <w:lang w:eastAsia="zh-CN"/>
              </w:rPr>
              <w:t>56</w:t>
            </w:r>
          </w:p>
        </w:tc>
        <w:tc>
          <w:tcPr>
            <w:tcW w:w="3061" w:type="dxa"/>
          </w:tcPr>
          <w:p w14:paraId="7ACFA753" w14:textId="77777777" w:rsidR="006115CD" w:rsidRPr="003107D3" w:rsidRDefault="006115CD" w:rsidP="00E56298">
            <w:pPr>
              <w:pStyle w:val="TAL"/>
              <w:rPr>
                <w:lang w:eastAsia="zh-CN"/>
              </w:rPr>
            </w:pPr>
            <w:proofErr w:type="spellStart"/>
            <w:r w:rsidRPr="003107D3">
              <w:rPr>
                <w:lang w:eastAsia="zh-CN"/>
              </w:rPr>
              <w:t>MPSforDTS</w:t>
            </w:r>
            <w:proofErr w:type="spellEnd"/>
          </w:p>
        </w:tc>
        <w:tc>
          <w:tcPr>
            <w:tcW w:w="4940" w:type="dxa"/>
          </w:tcPr>
          <w:p w14:paraId="0B53221A" w14:textId="77777777" w:rsidR="006115CD" w:rsidRPr="003107D3" w:rsidRDefault="006115CD" w:rsidP="00E56298">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6115CD" w:rsidRPr="003107D3" w14:paraId="0ED17934" w14:textId="77777777" w:rsidTr="00E56298">
        <w:trPr>
          <w:cantSplit/>
          <w:jc w:val="center"/>
        </w:trPr>
        <w:tc>
          <w:tcPr>
            <w:tcW w:w="1594" w:type="dxa"/>
          </w:tcPr>
          <w:p w14:paraId="09F0505B" w14:textId="77777777" w:rsidR="006115CD" w:rsidRPr="003107D3" w:rsidRDefault="006115CD" w:rsidP="00E56298">
            <w:pPr>
              <w:pStyle w:val="TAL"/>
              <w:rPr>
                <w:lang w:eastAsia="zh-CN"/>
              </w:rPr>
            </w:pPr>
            <w:r w:rsidRPr="003107D3">
              <w:rPr>
                <w:lang w:eastAsia="zh-CN"/>
              </w:rPr>
              <w:t>57</w:t>
            </w:r>
          </w:p>
        </w:tc>
        <w:tc>
          <w:tcPr>
            <w:tcW w:w="3061" w:type="dxa"/>
          </w:tcPr>
          <w:p w14:paraId="63477884" w14:textId="77777777" w:rsidR="006115CD" w:rsidRPr="003107D3" w:rsidRDefault="006115CD" w:rsidP="00E56298">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7E74867" w14:textId="77777777" w:rsidR="006115CD" w:rsidRPr="003107D3" w:rsidRDefault="006115CD" w:rsidP="00E56298">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6115CD" w:rsidRPr="003107D3" w14:paraId="35BC80B2" w14:textId="77777777" w:rsidTr="00E56298">
        <w:trPr>
          <w:cantSplit/>
          <w:jc w:val="center"/>
        </w:trPr>
        <w:tc>
          <w:tcPr>
            <w:tcW w:w="1594" w:type="dxa"/>
          </w:tcPr>
          <w:p w14:paraId="152374F1" w14:textId="77777777" w:rsidR="006115CD" w:rsidRPr="003107D3" w:rsidRDefault="006115CD" w:rsidP="00E56298">
            <w:pPr>
              <w:pStyle w:val="TAL"/>
              <w:rPr>
                <w:lang w:eastAsia="zh-CN"/>
              </w:rPr>
            </w:pPr>
            <w:r w:rsidRPr="003107D3">
              <w:rPr>
                <w:lang w:eastAsia="zh-CN"/>
              </w:rPr>
              <w:t>58</w:t>
            </w:r>
          </w:p>
        </w:tc>
        <w:tc>
          <w:tcPr>
            <w:tcW w:w="3061" w:type="dxa"/>
          </w:tcPr>
          <w:p w14:paraId="0C4A0C1C" w14:textId="77777777" w:rsidR="006115CD" w:rsidRPr="003107D3" w:rsidRDefault="006115CD" w:rsidP="00E56298">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FBF3763" w14:textId="77777777" w:rsidR="006115CD" w:rsidRPr="003107D3" w:rsidRDefault="006115CD" w:rsidP="00E56298">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115CD" w:rsidRPr="003107D3" w14:paraId="6BBBD580" w14:textId="77777777" w:rsidTr="00E56298">
        <w:trPr>
          <w:cantSplit/>
          <w:jc w:val="center"/>
        </w:trPr>
        <w:tc>
          <w:tcPr>
            <w:tcW w:w="1594" w:type="dxa"/>
          </w:tcPr>
          <w:p w14:paraId="1BA1FB31" w14:textId="77777777" w:rsidR="006115CD" w:rsidRPr="003107D3" w:rsidRDefault="006115CD" w:rsidP="00E56298">
            <w:pPr>
              <w:pStyle w:val="TAL"/>
              <w:rPr>
                <w:lang w:eastAsia="zh-CN"/>
              </w:rPr>
            </w:pPr>
            <w:r w:rsidRPr="003107D3">
              <w:rPr>
                <w:noProof/>
                <w:lang w:eastAsia="zh-CN"/>
              </w:rPr>
              <w:t>59</w:t>
            </w:r>
          </w:p>
        </w:tc>
        <w:tc>
          <w:tcPr>
            <w:tcW w:w="3061" w:type="dxa"/>
          </w:tcPr>
          <w:p w14:paraId="302E4811" w14:textId="77777777" w:rsidR="006115CD" w:rsidRPr="003107D3" w:rsidRDefault="006115CD" w:rsidP="00E56298">
            <w:pPr>
              <w:pStyle w:val="TAL"/>
              <w:rPr>
                <w:lang w:eastAsia="zh-CN"/>
              </w:rPr>
            </w:pPr>
            <w:proofErr w:type="spellStart"/>
            <w:r w:rsidRPr="003107D3">
              <w:rPr>
                <w:lang w:eastAsia="zh-CN"/>
              </w:rPr>
              <w:t>AMInfluence</w:t>
            </w:r>
            <w:proofErr w:type="spellEnd"/>
          </w:p>
        </w:tc>
        <w:tc>
          <w:tcPr>
            <w:tcW w:w="4940" w:type="dxa"/>
          </w:tcPr>
          <w:p w14:paraId="7A8F6FAA" w14:textId="77777777" w:rsidR="006115CD" w:rsidRPr="003107D3" w:rsidRDefault="006115CD" w:rsidP="00E56298">
            <w:pPr>
              <w:pStyle w:val="TAL"/>
            </w:pPr>
            <w:r w:rsidRPr="003107D3">
              <w:t>Indicates the support of the delivery of the PCF for the UE request to be notified by the PCF for the PDU session about PDU session established/terminated events.</w:t>
            </w:r>
          </w:p>
        </w:tc>
      </w:tr>
      <w:tr w:rsidR="006115CD" w:rsidRPr="003107D3" w14:paraId="33103FB2" w14:textId="77777777" w:rsidTr="00E56298">
        <w:trPr>
          <w:cantSplit/>
          <w:jc w:val="center"/>
        </w:trPr>
        <w:tc>
          <w:tcPr>
            <w:tcW w:w="1594" w:type="dxa"/>
          </w:tcPr>
          <w:p w14:paraId="1FFA7C60" w14:textId="77777777" w:rsidR="006115CD" w:rsidRPr="003107D3" w:rsidRDefault="006115CD" w:rsidP="00E56298">
            <w:pPr>
              <w:pStyle w:val="TAL"/>
              <w:tabs>
                <w:tab w:val="left" w:pos="625"/>
              </w:tabs>
              <w:rPr>
                <w:noProof/>
                <w:lang w:eastAsia="zh-CN"/>
              </w:rPr>
            </w:pPr>
            <w:r w:rsidRPr="003107D3">
              <w:rPr>
                <w:lang w:eastAsia="zh-CN"/>
              </w:rPr>
              <w:t>60</w:t>
            </w:r>
          </w:p>
        </w:tc>
        <w:tc>
          <w:tcPr>
            <w:tcW w:w="3061" w:type="dxa"/>
          </w:tcPr>
          <w:p w14:paraId="67821F80" w14:textId="77777777" w:rsidR="006115CD" w:rsidRPr="003107D3" w:rsidRDefault="006115CD" w:rsidP="00E56298">
            <w:pPr>
              <w:pStyle w:val="TAL"/>
              <w:rPr>
                <w:lang w:eastAsia="zh-CN"/>
              </w:rPr>
            </w:pPr>
            <w:proofErr w:type="spellStart"/>
            <w:r w:rsidRPr="003107D3">
              <w:rPr>
                <w:lang w:eastAsia="zh-CN"/>
              </w:rPr>
              <w:t>PvsSupport</w:t>
            </w:r>
            <w:proofErr w:type="spellEnd"/>
          </w:p>
        </w:tc>
        <w:tc>
          <w:tcPr>
            <w:tcW w:w="4940" w:type="dxa"/>
          </w:tcPr>
          <w:p w14:paraId="05FF6D49" w14:textId="77777777" w:rsidR="006115CD" w:rsidRPr="003107D3" w:rsidRDefault="006115CD" w:rsidP="00E56298">
            <w:pPr>
              <w:pStyle w:val="TAL"/>
            </w:pPr>
            <w:r w:rsidRPr="003107D3">
              <w:t xml:space="preserve">This feature indicates the support of SNPN UE Remote Provisioning via User Plane as described in </w:t>
            </w:r>
            <w:r>
              <w:t>clause</w:t>
            </w:r>
            <w:r w:rsidRPr="003107D3">
              <w:t> 4.2.2.21.</w:t>
            </w:r>
          </w:p>
        </w:tc>
      </w:tr>
      <w:tr w:rsidR="006115CD" w:rsidRPr="003107D3" w14:paraId="4F1EFD2A" w14:textId="77777777" w:rsidTr="00E56298">
        <w:trPr>
          <w:cantSplit/>
          <w:jc w:val="center"/>
        </w:trPr>
        <w:tc>
          <w:tcPr>
            <w:tcW w:w="1594" w:type="dxa"/>
          </w:tcPr>
          <w:p w14:paraId="11684FA8" w14:textId="77777777" w:rsidR="006115CD" w:rsidRPr="003107D3" w:rsidRDefault="006115CD" w:rsidP="00E56298">
            <w:pPr>
              <w:pStyle w:val="TAL"/>
              <w:rPr>
                <w:lang w:eastAsia="zh-CN"/>
              </w:rPr>
            </w:pPr>
            <w:r w:rsidRPr="003107D3">
              <w:rPr>
                <w:lang w:eastAsia="zh-CN"/>
              </w:rPr>
              <w:t>61</w:t>
            </w:r>
          </w:p>
        </w:tc>
        <w:tc>
          <w:tcPr>
            <w:tcW w:w="3061" w:type="dxa"/>
          </w:tcPr>
          <w:p w14:paraId="69C49826" w14:textId="77777777" w:rsidR="006115CD" w:rsidRPr="003107D3" w:rsidRDefault="006115CD" w:rsidP="00E56298">
            <w:pPr>
              <w:pStyle w:val="TAL"/>
              <w:rPr>
                <w:lang w:eastAsia="zh-CN"/>
              </w:rPr>
            </w:pPr>
            <w:proofErr w:type="spellStart"/>
            <w:r w:rsidRPr="003107D3">
              <w:rPr>
                <w:lang w:eastAsia="zh-CN"/>
              </w:rPr>
              <w:t>EneNA</w:t>
            </w:r>
            <w:proofErr w:type="spellEnd"/>
          </w:p>
        </w:tc>
        <w:tc>
          <w:tcPr>
            <w:tcW w:w="4940" w:type="dxa"/>
          </w:tcPr>
          <w:p w14:paraId="360DEBE2" w14:textId="77777777" w:rsidR="006115CD" w:rsidRPr="003107D3" w:rsidRDefault="006115CD" w:rsidP="00E56298">
            <w:pPr>
              <w:pStyle w:val="TAL"/>
            </w:pPr>
            <w:r w:rsidRPr="003107D3">
              <w:t>This feature indicates the support of NWDAF data reporting.</w:t>
            </w:r>
          </w:p>
        </w:tc>
      </w:tr>
      <w:tr w:rsidR="006115CD" w:rsidRPr="003107D3" w14:paraId="41727963" w14:textId="77777777" w:rsidTr="00E56298">
        <w:trPr>
          <w:cantSplit/>
          <w:jc w:val="center"/>
        </w:trPr>
        <w:tc>
          <w:tcPr>
            <w:tcW w:w="1594" w:type="dxa"/>
          </w:tcPr>
          <w:p w14:paraId="72E319B5" w14:textId="77777777" w:rsidR="006115CD" w:rsidRPr="003107D3" w:rsidRDefault="006115CD" w:rsidP="00E56298">
            <w:pPr>
              <w:pStyle w:val="TAL"/>
              <w:rPr>
                <w:lang w:eastAsia="zh-CN"/>
              </w:rPr>
            </w:pPr>
            <w:r w:rsidRPr="003107D3">
              <w:rPr>
                <w:lang w:eastAsia="zh-CN"/>
              </w:rPr>
              <w:t>62</w:t>
            </w:r>
          </w:p>
        </w:tc>
        <w:tc>
          <w:tcPr>
            <w:tcW w:w="3061" w:type="dxa"/>
          </w:tcPr>
          <w:p w14:paraId="0D5E32B6" w14:textId="77777777" w:rsidR="006115CD" w:rsidRPr="003107D3" w:rsidRDefault="006115CD" w:rsidP="00E56298">
            <w:pPr>
              <w:pStyle w:val="TAL"/>
              <w:rPr>
                <w:lang w:eastAsia="zh-CN"/>
              </w:rPr>
            </w:pPr>
            <w:r w:rsidRPr="003107D3">
              <w:rPr>
                <w:lang w:eastAsia="zh-CN"/>
              </w:rPr>
              <w:t>BIUMR</w:t>
            </w:r>
          </w:p>
        </w:tc>
        <w:tc>
          <w:tcPr>
            <w:tcW w:w="4940" w:type="dxa"/>
          </w:tcPr>
          <w:p w14:paraId="71CC30A1" w14:textId="77777777" w:rsidR="006115CD" w:rsidRPr="003107D3" w:rsidRDefault="006115CD" w:rsidP="00E56298">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6115CD" w:rsidRPr="003107D3" w14:paraId="204E0272" w14:textId="77777777" w:rsidTr="00E56298">
        <w:trPr>
          <w:cantSplit/>
          <w:jc w:val="center"/>
        </w:trPr>
        <w:tc>
          <w:tcPr>
            <w:tcW w:w="1594" w:type="dxa"/>
          </w:tcPr>
          <w:p w14:paraId="5FA7B031" w14:textId="77777777" w:rsidR="006115CD" w:rsidRPr="003107D3" w:rsidRDefault="006115CD" w:rsidP="00E56298">
            <w:pPr>
              <w:pStyle w:val="TAL"/>
              <w:rPr>
                <w:lang w:eastAsia="zh-CN"/>
              </w:rPr>
            </w:pPr>
            <w:r w:rsidRPr="003107D3">
              <w:rPr>
                <w:lang w:eastAsia="zh-CN"/>
              </w:rPr>
              <w:t>63</w:t>
            </w:r>
          </w:p>
        </w:tc>
        <w:tc>
          <w:tcPr>
            <w:tcW w:w="3061" w:type="dxa"/>
          </w:tcPr>
          <w:p w14:paraId="3F1F30DA" w14:textId="77777777" w:rsidR="006115CD" w:rsidRPr="003107D3" w:rsidRDefault="006115CD" w:rsidP="00E56298">
            <w:pPr>
              <w:pStyle w:val="TAL"/>
              <w:rPr>
                <w:lang w:eastAsia="zh-CN"/>
              </w:rPr>
            </w:pPr>
            <w:proofErr w:type="spellStart"/>
            <w:r w:rsidRPr="003107D3">
              <w:rPr>
                <w:lang w:eastAsia="zh-CN"/>
              </w:rPr>
              <w:t>EASIPreplacement</w:t>
            </w:r>
            <w:proofErr w:type="spellEnd"/>
          </w:p>
        </w:tc>
        <w:tc>
          <w:tcPr>
            <w:tcW w:w="4940" w:type="dxa"/>
          </w:tcPr>
          <w:p w14:paraId="2AA1E800" w14:textId="77777777" w:rsidR="006115CD" w:rsidRPr="003107D3" w:rsidRDefault="006115CD" w:rsidP="00E56298">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6115CD" w:rsidRPr="003107D3" w14:paraId="64E0B05B" w14:textId="77777777" w:rsidTr="00E56298">
        <w:trPr>
          <w:cantSplit/>
          <w:jc w:val="center"/>
        </w:trPr>
        <w:tc>
          <w:tcPr>
            <w:tcW w:w="1594" w:type="dxa"/>
          </w:tcPr>
          <w:p w14:paraId="6BC09CF6" w14:textId="77777777" w:rsidR="006115CD" w:rsidRPr="003107D3" w:rsidRDefault="006115CD" w:rsidP="00E56298">
            <w:pPr>
              <w:pStyle w:val="TAL"/>
              <w:rPr>
                <w:lang w:eastAsia="zh-CN"/>
              </w:rPr>
            </w:pPr>
            <w:r w:rsidRPr="003107D3">
              <w:rPr>
                <w:lang w:eastAsia="zh-CN"/>
              </w:rPr>
              <w:t>64</w:t>
            </w:r>
          </w:p>
        </w:tc>
        <w:tc>
          <w:tcPr>
            <w:tcW w:w="3061" w:type="dxa"/>
          </w:tcPr>
          <w:p w14:paraId="5752897E" w14:textId="77777777" w:rsidR="006115CD" w:rsidRPr="003107D3" w:rsidRDefault="006115CD" w:rsidP="00E56298">
            <w:pPr>
              <w:pStyle w:val="TAL"/>
              <w:rPr>
                <w:lang w:eastAsia="zh-CN"/>
              </w:rPr>
            </w:pPr>
            <w:proofErr w:type="spellStart"/>
            <w:r w:rsidRPr="003107D3">
              <w:rPr>
                <w:lang w:eastAsia="zh-CN"/>
              </w:rPr>
              <w:t>ExposureToEAS</w:t>
            </w:r>
            <w:proofErr w:type="spellEnd"/>
          </w:p>
        </w:tc>
        <w:tc>
          <w:tcPr>
            <w:tcW w:w="4940" w:type="dxa"/>
          </w:tcPr>
          <w:p w14:paraId="147197FE" w14:textId="77777777" w:rsidR="006115CD" w:rsidRPr="003107D3" w:rsidRDefault="006115CD" w:rsidP="00E56298">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6115CD" w:rsidRPr="003107D3" w14:paraId="293ADD2A" w14:textId="77777777" w:rsidTr="00E56298">
        <w:trPr>
          <w:cantSplit/>
          <w:jc w:val="center"/>
        </w:trPr>
        <w:tc>
          <w:tcPr>
            <w:tcW w:w="1594" w:type="dxa"/>
          </w:tcPr>
          <w:p w14:paraId="1ADA7F08" w14:textId="77777777" w:rsidR="006115CD" w:rsidRPr="003107D3" w:rsidRDefault="006115CD" w:rsidP="00E56298">
            <w:pPr>
              <w:pStyle w:val="TAL"/>
              <w:rPr>
                <w:lang w:eastAsia="zh-CN"/>
              </w:rPr>
            </w:pPr>
            <w:r w:rsidRPr="003107D3">
              <w:rPr>
                <w:lang w:eastAsia="zh-CN"/>
              </w:rPr>
              <w:t>65</w:t>
            </w:r>
          </w:p>
        </w:tc>
        <w:tc>
          <w:tcPr>
            <w:tcW w:w="3061" w:type="dxa"/>
          </w:tcPr>
          <w:p w14:paraId="4B4825EE" w14:textId="77777777" w:rsidR="006115CD" w:rsidRPr="003107D3" w:rsidRDefault="006115CD" w:rsidP="00E56298">
            <w:pPr>
              <w:pStyle w:val="TAL"/>
              <w:rPr>
                <w:lang w:eastAsia="zh-CN"/>
              </w:rPr>
            </w:pPr>
            <w:proofErr w:type="spellStart"/>
            <w:r w:rsidRPr="003107D3">
              <w:rPr>
                <w:lang w:eastAsia="zh-CN"/>
              </w:rPr>
              <w:t>SimultConnectivity</w:t>
            </w:r>
            <w:proofErr w:type="spellEnd"/>
          </w:p>
        </w:tc>
        <w:tc>
          <w:tcPr>
            <w:tcW w:w="4940" w:type="dxa"/>
          </w:tcPr>
          <w:p w14:paraId="29E3F500" w14:textId="77777777" w:rsidR="006115CD" w:rsidRPr="003107D3" w:rsidRDefault="006115CD" w:rsidP="00E56298">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6115CD" w:rsidRPr="003107D3" w14:paraId="33478DBD" w14:textId="77777777" w:rsidTr="00E56298">
        <w:trPr>
          <w:cantSplit/>
          <w:jc w:val="center"/>
        </w:trPr>
        <w:tc>
          <w:tcPr>
            <w:tcW w:w="1594" w:type="dxa"/>
          </w:tcPr>
          <w:p w14:paraId="524357C4" w14:textId="77777777" w:rsidR="006115CD" w:rsidRPr="003107D3" w:rsidRDefault="006115CD" w:rsidP="00E56298">
            <w:pPr>
              <w:pStyle w:val="TAL"/>
              <w:tabs>
                <w:tab w:val="center" w:pos="729"/>
              </w:tabs>
              <w:rPr>
                <w:lang w:eastAsia="zh-CN"/>
              </w:rPr>
            </w:pPr>
            <w:r w:rsidRPr="003107D3">
              <w:rPr>
                <w:lang w:eastAsia="zh-CN"/>
              </w:rPr>
              <w:t>66</w:t>
            </w:r>
          </w:p>
        </w:tc>
        <w:tc>
          <w:tcPr>
            <w:tcW w:w="3061" w:type="dxa"/>
          </w:tcPr>
          <w:p w14:paraId="7C8AED4A" w14:textId="77777777" w:rsidR="006115CD" w:rsidRPr="003107D3" w:rsidRDefault="006115CD" w:rsidP="00E56298">
            <w:pPr>
              <w:pStyle w:val="TAL"/>
              <w:rPr>
                <w:lang w:eastAsia="zh-CN"/>
              </w:rPr>
            </w:pPr>
            <w:proofErr w:type="spellStart"/>
            <w:r w:rsidRPr="003107D3">
              <w:rPr>
                <w:rFonts w:eastAsia="Times New Roman"/>
              </w:rPr>
              <w:t>SGWRest</w:t>
            </w:r>
            <w:proofErr w:type="spellEnd"/>
          </w:p>
        </w:tc>
        <w:tc>
          <w:tcPr>
            <w:tcW w:w="4940" w:type="dxa"/>
          </w:tcPr>
          <w:p w14:paraId="78BE3015" w14:textId="77777777" w:rsidR="006115CD" w:rsidRPr="003107D3" w:rsidRDefault="006115CD" w:rsidP="00E56298">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6115CD" w:rsidRPr="003107D3" w14:paraId="1F9FC8F2" w14:textId="77777777" w:rsidTr="00E56298">
        <w:trPr>
          <w:cantSplit/>
          <w:jc w:val="center"/>
        </w:trPr>
        <w:tc>
          <w:tcPr>
            <w:tcW w:w="1594" w:type="dxa"/>
          </w:tcPr>
          <w:p w14:paraId="5B156C17" w14:textId="77777777" w:rsidR="006115CD" w:rsidRPr="003107D3" w:rsidRDefault="006115CD" w:rsidP="00E56298">
            <w:pPr>
              <w:pStyle w:val="TAL"/>
              <w:tabs>
                <w:tab w:val="center" w:pos="729"/>
              </w:tabs>
              <w:rPr>
                <w:lang w:eastAsia="zh-CN"/>
              </w:rPr>
            </w:pPr>
            <w:r w:rsidRPr="003107D3">
              <w:rPr>
                <w:lang w:eastAsia="zh-CN"/>
              </w:rPr>
              <w:t>67</w:t>
            </w:r>
          </w:p>
        </w:tc>
        <w:tc>
          <w:tcPr>
            <w:tcW w:w="3061" w:type="dxa"/>
          </w:tcPr>
          <w:p w14:paraId="5FE0A5CA" w14:textId="77777777" w:rsidR="006115CD" w:rsidRPr="003107D3" w:rsidRDefault="006115CD" w:rsidP="00E56298">
            <w:pPr>
              <w:pStyle w:val="TAL"/>
              <w:rPr>
                <w:rFonts w:eastAsia="Times New Roman"/>
              </w:rPr>
            </w:pPr>
            <w:proofErr w:type="spellStart"/>
            <w:r w:rsidRPr="003107D3">
              <w:rPr>
                <w:lang w:eastAsia="zh-CN"/>
              </w:rPr>
              <w:t>ReleaseToReactivate</w:t>
            </w:r>
            <w:proofErr w:type="spellEnd"/>
          </w:p>
        </w:tc>
        <w:tc>
          <w:tcPr>
            <w:tcW w:w="4940" w:type="dxa"/>
          </w:tcPr>
          <w:p w14:paraId="484524C1" w14:textId="77777777" w:rsidR="006115CD" w:rsidRPr="003107D3" w:rsidRDefault="006115CD" w:rsidP="00E56298">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6115CD" w:rsidRPr="003107D3" w14:paraId="7A677223" w14:textId="77777777" w:rsidTr="00E56298">
        <w:trPr>
          <w:cantSplit/>
          <w:jc w:val="center"/>
        </w:trPr>
        <w:tc>
          <w:tcPr>
            <w:tcW w:w="1594" w:type="dxa"/>
          </w:tcPr>
          <w:p w14:paraId="4FECB4AB" w14:textId="77777777" w:rsidR="006115CD" w:rsidRPr="003107D3" w:rsidRDefault="006115CD" w:rsidP="00E56298">
            <w:pPr>
              <w:pStyle w:val="TAL"/>
              <w:tabs>
                <w:tab w:val="center" w:pos="729"/>
              </w:tabs>
              <w:rPr>
                <w:lang w:eastAsia="zh-CN"/>
              </w:rPr>
            </w:pPr>
            <w:r w:rsidRPr="003107D3">
              <w:rPr>
                <w:lang w:eastAsia="zh-CN"/>
              </w:rPr>
              <w:t>68</w:t>
            </w:r>
          </w:p>
        </w:tc>
        <w:tc>
          <w:tcPr>
            <w:tcW w:w="3061" w:type="dxa"/>
          </w:tcPr>
          <w:p w14:paraId="46DBEC45" w14:textId="77777777" w:rsidR="006115CD" w:rsidRPr="003107D3" w:rsidRDefault="006115CD" w:rsidP="00E56298">
            <w:pPr>
              <w:pStyle w:val="TAL"/>
              <w:rPr>
                <w:lang w:eastAsia="zh-CN"/>
              </w:rPr>
            </w:pPr>
            <w:proofErr w:type="spellStart"/>
            <w:r w:rsidRPr="003107D3">
              <w:rPr>
                <w:lang w:eastAsia="zh-CN"/>
              </w:rPr>
              <w:t>EASDiscovery</w:t>
            </w:r>
            <w:proofErr w:type="spellEnd"/>
          </w:p>
        </w:tc>
        <w:tc>
          <w:tcPr>
            <w:tcW w:w="4940" w:type="dxa"/>
          </w:tcPr>
          <w:p w14:paraId="7E03FF56" w14:textId="77777777" w:rsidR="006115CD" w:rsidRPr="003107D3" w:rsidRDefault="006115CD" w:rsidP="00E56298">
            <w:pPr>
              <w:pStyle w:val="TAL"/>
            </w:pPr>
            <w:r w:rsidRPr="003107D3">
              <w:t xml:space="preserve">This feature indicates the support of </w:t>
            </w:r>
            <w:r w:rsidRPr="003107D3">
              <w:rPr>
                <w:rFonts w:hint="eastAsia"/>
                <w:lang w:eastAsia="zh-CN"/>
              </w:rPr>
              <w:t>EAS</w:t>
            </w:r>
            <w:r w:rsidRPr="003107D3">
              <w:t xml:space="preserve"> (re)discovery.</w:t>
            </w:r>
          </w:p>
        </w:tc>
      </w:tr>
      <w:tr w:rsidR="006115CD" w:rsidRPr="003107D3" w14:paraId="57363C88" w14:textId="77777777" w:rsidTr="00E56298">
        <w:trPr>
          <w:cantSplit/>
          <w:jc w:val="center"/>
        </w:trPr>
        <w:tc>
          <w:tcPr>
            <w:tcW w:w="1594" w:type="dxa"/>
          </w:tcPr>
          <w:p w14:paraId="6D929821" w14:textId="77777777" w:rsidR="006115CD" w:rsidRPr="003107D3" w:rsidRDefault="006115CD" w:rsidP="00E56298">
            <w:pPr>
              <w:pStyle w:val="TAL"/>
              <w:tabs>
                <w:tab w:val="center" w:pos="729"/>
              </w:tabs>
              <w:rPr>
                <w:lang w:eastAsia="zh-CN"/>
              </w:rPr>
            </w:pPr>
            <w:r>
              <w:t>69</w:t>
            </w:r>
          </w:p>
        </w:tc>
        <w:tc>
          <w:tcPr>
            <w:tcW w:w="3061" w:type="dxa"/>
          </w:tcPr>
          <w:p w14:paraId="2BE32E17" w14:textId="77777777" w:rsidR="006115CD" w:rsidRPr="003107D3" w:rsidRDefault="006115CD" w:rsidP="00E56298">
            <w:pPr>
              <w:pStyle w:val="TAL"/>
              <w:rPr>
                <w:lang w:eastAsia="zh-CN"/>
              </w:rPr>
            </w:pPr>
            <w:proofErr w:type="spellStart"/>
            <w:r>
              <w:t>AccNetChargId_String</w:t>
            </w:r>
            <w:proofErr w:type="spellEnd"/>
          </w:p>
        </w:tc>
        <w:tc>
          <w:tcPr>
            <w:tcW w:w="4940" w:type="dxa"/>
          </w:tcPr>
          <w:p w14:paraId="456BE4D3" w14:textId="77777777" w:rsidR="006115CD" w:rsidRPr="003107D3" w:rsidRDefault="006115CD" w:rsidP="00E56298">
            <w:pPr>
              <w:pStyle w:val="TAL"/>
            </w:pPr>
            <w:r>
              <w:t>This feature indicates the support of long character strings as access network charging identifier.</w:t>
            </w:r>
          </w:p>
        </w:tc>
      </w:tr>
      <w:tr w:rsidR="006115CD" w:rsidRPr="003107D3" w14:paraId="475C41F8" w14:textId="77777777" w:rsidTr="00E56298">
        <w:trPr>
          <w:cantSplit/>
          <w:jc w:val="center"/>
        </w:trPr>
        <w:tc>
          <w:tcPr>
            <w:tcW w:w="1594" w:type="dxa"/>
          </w:tcPr>
          <w:p w14:paraId="56BD0AFE" w14:textId="77777777" w:rsidR="006115CD" w:rsidRDefault="006115CD" w:rsidP="00E56298">
            <w:pPr>
              <w:pStyle w:val="TAL"/>
              <w:tabs>
                <w:tab w:val="center" w:pos="729"/>
              </w:tabs>
            </w:pPr>
            <w:r>
              <w:lastRenderedPageBreak/>
              <w:t>70</w:t>
            </w:r>
          </w:p>
        </w:tc>
        <w:tc>
          <w:tcPr>
            <w:tcW w:w="3061" w:type="dxa"/>
          </w:tcPr>
          <w:p w14:paraId="2D5B8718" w14:textId="77777777" w:rsidR="006115CD" w:rsidRDefault="006115CD" w:rsidP="00E56298">
            <w:pPr>
              <w:pStyle w:val="TAL"/>
            </w:pPr>
            <w:proofErr w:type="spellStart"/>
            <w:r>
              <w:t>WLAN_Location</w:t>
            </w:r>
            <w:proofErr w:type="spellEnd"/>
          </w:p>
        </w:tc>
        <w:tc>
          <w:tcPr>
            <w:tcW w:w="4940" w:type="dxa"/>
          </w:tcPr>
          <w:p w14:paraId="2B5A6EE0" w14:textId="77777777" w:rsidR="006115CD" w:rsidRDefault="006115CD" w:rsidP="00E56298">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6115CD" w:rsidRPr="003107D3" w14:paraId="2C3DFCBB" w14:textId="77777777" w:rsidTr="00E56298">
        <w:trPr>
          <w:cantSplit/>
          <w:jc w:val="center"/>
        </w:trPr>
        <w:tc>
          <w:tcPr>
            <w:tcW w:w="1594" w:type="dxa"/>
          </w:tcPr>
          <w:p w14:paraId="395BA295" w14:textId="77777777" w:rsidR="006115CD" w:rsidRDefault="006115CD" w:rsidP="00E56298">
            <w:pPr>
              <w:pStyle w:val="TAL"/>
              <w:tabs>
                <w:tab w:val="center" w:pos="729"/>
              </w:tabs>
            </w:pPr>
            <w:r w:rsidRPr="00517961">
              <w:t>7</w:t>
            </w:r>
            <w:r>
              <w:t>1</w:t>
            </w:r>
          </w:p>
        </w:tc>
        <w:tc>
          <w:tcPr>
            <w:tcW w:w="3061" w:type="dxa"/>
          </w:tcPr>
          <w:p w14:paraId="0B78FFA8" w14:textId="77777777" w:rsidR="006115CD" w:rsidRDefault="006115CD" w:rsidP="00E56298">
            <w:pPr>
              <w:pStyle w:val="TAL"/>
            </w:pPr>
            <w:proofErr w:type="spellStart"/>
            <w:r w:rsidRPr="00517961">
              <w:rPr>
                <w:lang w:eastAsia="zh-CN"/>
              </w:rPr>
              <w:t>PackFiltAllocPrecedence</w:t>
            </w:r>
            <w:proofErr w:type="spellEnd"/>
          </w:p>
        </w:tc>
        <w:tc>
          <w:tcPr>
            <w:tcW w:w="4940" w:type="dxa"/>
          </w:tcPr>
          <w:p w14:paraId="3BF4751F" w14:textId="77777777" w:rsidR="006115CD" w:rsidRDefault="006115CD" w:rsidP="00E56298">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6115CD" w:rsidRPr="003107D3" w14:paraId="06F6FE53" w14:textId="77777777" w:rsidTr="00E56298">
        <w:trPr>
          <w:cantSplit/>
          <w:jc w:val="center"/>
        </w:trPr>
        <w:tc>
          <w:tcPr>
            <w:tcW w:w="1594" w:type="dxa"/>
          </w:tcPr>
          <w:p w14:paraId="61155CEF" w14:textId="77777777" w:rsidR="006115CD" w:rsidRPr="00517961" w:rsidRDefault="006115CD" w:rsidP="00E56298">
            <w:pPr>
              <w:pStyle w:val="TAL"/>
              <w:tabs>
                <w:tab w:val="center" w:pos="729"/>
              </w:tabs>
            </w:pPr>
            <w:r>
              <w:t>72</w:t>
            </w:r>
          </w:p>
        </w:tc>
        <w:tc>
          <w:tcPr>
            <w:tcW w:w="3061" w:type="dxa"/>
          </w:tcPr>
          <w:p w14:paraId="0B9B3636" w14:textId="77777777" w:rsidR="006115CD" w:rsidRPr="00517961" w:rsidRDefault="006115CD" w:rsidP="00E56298">
            <w:pPr>
              <w:pStyle w:val="TAL"/>
              <w:rPr>
                <w:lang w:eastAsia="zh-CN"/>
              </w:rPr>
            </w:pPr>
            <w:r w:rsidRPr="003107D3">
              <w:rPr>
                <w:lang w:eastAsia="zh-CN"/>
              </w:rPr>
              <w:t>SatBackhaulCategoryChg</w:t>
            </w:r>
            <w:r>
              <w:rPr>
                <w:lang w:eastAsia="zh-CN"/>
              </w:rPr>
              <w:t>_v2</w:t>
            </w:r>
          </w:p>
        </w:tc>
        <w:tc>
          <w:tcPr>
            <w:tcW w:w="4940" w:type="dxa"/>
          </w:tcPr>
          <w:p w14:paraId="5C7B72FB" w14:textId="77777777" w:rsidR="006115CD" w:rsidRPr="00517961" w:rsidRDefault="006115CD" w:rsidP="00E56298">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6115CD" w:rsidRPr="003107D3" w14:paraId="77D45FDF" w14:textId="77777777" w:rsidTr="00E56298">
        <w:trPr>
          <w:cantSplit/>
          <w:jc w:val="center"/>
        </w:trPr>
        <w:tc>
          <w:tcPr>
            <w:tcW w:w="1594" w:type="dxa"/>
          </w:tcPr>
          <w:p w14:paraId="4C876249" w14:textId="77777777" w:rsidR="006115CD" w:rsidRPr="00E86B2D" w:rsidRDefault="006115CD" w:rsidP="00E56298">
            <w:pPr>
              <w:pStyle w:val="TAL"/>
              <w:tabs>
                <w:tab w:val="center" w:pos="729"/>
              </w:tabs>
            </w:pPr>
            <w:r w:rsidRPr="00E86B2D">
              <w:t>7</w:t>
            </w:r>
            <w:r>
              <w:t>3</w:t>
            </w:r>
          </w:p>
        </w:tc>
        <w:tc>
          <w:tcPr>
            <w:tcW w:w="3061" w:type="dxa"/>
          </w:tcPr>
          <w:p w14:paraId="00D263D7" w14:textId="77777777" w:rsidR="006115CD" w:rsidRPr="00E86B2D" w:rsidRDefault="006115CD" w:rsidP="00E56298">
            <w:pPr>
              <w:pStyle w:val="TAL"/>
            </w:pPr>
            <w:proofErr w:type="spellStart"/>
            <w:r w:rsidRPr="00E86B2D">
              <w:t>UEUnreachable</w:t>
            </w:r>
            <w:proofErr w:type="spellEnd"/>
          </w:p>
        </w:tc>
        <w:tc>
          <w:tcPr>
            <w:tcW w:w="4940" w:type="dxa"/>
          </w:tcPr>
          <w:p w14:paraId="224CD000" w14:textId="77777777" w:rsidR="006115CD" w:rsidRPr="00E86B2D" w:rsidRDefault="006115CD" w:rsidP="00E56298">
            <w:pPr>
              <w:pStyle w:val="TAL"/>
            </w:pPr>
            <w:r w:rsidRPr="00E86B2D">
              <w:t>This feature indicates the support for the reporting of UE temporarily unavailable.</w:t>
            </w:r>
          </w:p>
        </w:tc>
      </w:tr>
      <w:tr w:rsidR="006115CD" w:rsidRPr="003107D3" w14:paraId="27D00A1C" w14:textId="77777777" w:rsidTr="00E56298">
        <w:trPr>
          <w:cantSplit/>
          <w:jc w:val="center"/>
        </w:trPr>
        <w:tc>
          <w:tcPr>
            <w:tcW w:w="1594" w:type="dxa"/>
          </w:tcPr>
          <w:p w14:paraId="296EEB7B" w14:textId="77777777" w:rsidR="006115CD" w:rsidRPr="00E86B2D" w:rsidRDefault="006115CD" w:rsidP="00E56298">
            <w:pPr>
              <w:pStyle w:val="TAL"/>
              <w:tabs>
                <w:tab w:val="center" w:pos="729"/>
              </w:tabs>
            </w:pPr>
            <w:r w:rsidRPr="00E86B2D">
              <w:t>7</w:t>
            </w:r>
            <w:r>
              <w:t>4</w:t>
            </w:r>
          </w:p>
        </w:tc>
        <w:tc>
          <w:tcPr>
            <w:tcW w:w="3061" w:type="dxa"/>
          </w:tcPr>
          <w:p w14:paraId="1F4C9A7D" w14:textId="77777777" w:rsidR="006115CD" w:rsidRPr="00E86B2D" w:rsidRDefault="006115CD" w:rsidP="00E56298">
            <w:pPr>
              <w:pStyle w:val="TAL"/>
            </w:pPr>
            <w:proofErr w:type="spellStart"/>
            <w:r w:rsidRPr="00E86B2D">
              <w:t>AltQoSProfilesSupportReport</w:t>
            </w:r>
            <w:proofErr w:type="spellEnd"/>
          </w:p>
        </w:tc>
        <w:tc>
          <w:tcPr>
            <w:tcW w:w="4940" w:type="dxa"/>
          </w:tcPr>
          <w:p w14:paraId="58CF67DA" w14:textId="77777777" w:rsidR="006115CD" w:rsidRPr="00E86B2D" w:rsidRDefault="006115CD" w:rsidP="00E56298">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6115CD" w:rsidRPr="003107D3" w14:paraId="358B26AB" w14:textId="77777777" w:rsidTr="00B5061B">
        <w:tblPrEx>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9" w:author="Ericsson User" w:date="2023-01-09T14:19:00Z">
            <w:tblPrEx>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cantSplit/>
          <w:trHeight w:val="1420"/>
          <w:jc w:val="center"/>
          <w:trPrChange w:id="190" w:author="Ericsson User" w:date="2023-01-09T14:19:00Z">
            <w:trPr>
              <w:cantSplit/>
              <w:jc w:val="center"/>
            </w:trPr>
          </w:trPrChange>
        </w:trPr>
        <w:tc>
          <w:tcPr>
            <w:tcW w:w="1594" w:type="dxa"/>
            <w:tcPrChange w:id="191" w:author="Ericsson User" w:date="2023-01-09T14:19:00Z">
              <w:tcPr>
                <w:tcW w:w="1594" w:type="dxa"/>
              </w:tcPr>
            </w:tcPrChange>
          </w:tcPr>
          <w:p w14:paraId="7320ADEF" w14:textId="77777777" w:rsidR="006115CD" w:rsidRDefault="006115CD" w:rsidP="00E56298">
            <w:pPr>
              <w:pStyle w:val="TAL"/>
              <w:tabs>
                <w:tab w:val="center" w:pos="729"/>
              </w:tabs>
            </w:pPr>
            <w:r w:rsidRPr="00E86B2D">
              <w:t>7</w:t>
            </w:r>
            <w:r>
              <w:t>5</w:t>
            </w:r>
          </w:p>
        </w:tc>
        <w:tc>
          <w:tcPr>
            <w:tcW w:w="3061" w:type="dxa"/>
            <w:tcPrChange w:id="192" w:author="Ericsson User" w:date="2023-01-09T14:19:00Z">
              <w:tcPr>
                <w:tcW w:w="3061" w:type="dxa"/>
              </w:tcPr>
            </w:tcPrChange>
          </w:tcPr>
          <w:p w14:paraId="47BD9AE4" w14:textId="77777777" w:rsidR="006115CD" w:rsidRPr="003107D3" w:rsidRDefault="006115CD" w:rsidP="00E56298">
            <w:pPr>
              <w:pStyle w:val="TAL"/>
            </w:pPr>
            <w:r w:rsidRPr="00E86B2D">
              <w:t>Ext2PolicyDecisionErrorHandling</w:t>
            </w:r>
          </w:p>
        </w:tc>
        <w:tc>
          <w:tcPr>
            <w:tcW w:w="4940" w:type="dxa"/>
            <w:tcPrChange w:id="193" w:author="Ericsson User" w:date="2023-01-09T14:19:00Z">
              <w:tcPr>
                <w:tcW w:w="4940" w:type="dxa"/>
              </w:tcPr>
            </w:tcPrChange>
          </w:tcPr>
          <w:p w14:paraId="4FEBFA6A" w14:textId="77777777" w:rsidR="006115CD" w:rsidRPr="00E86B2D" w:rsidRDefault="006115CD" w:rsidP="00E56298">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AF28954" w14:textId="77777777" w:rsidR="006115CD" w:rsidRDefault="006115CD" w:rsidP="00E56298">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B5061B" w:rsidRPr="003107D3" w14:paraId="2A06D8D4" w14:textId="77777777" w:rsidTr="00E56298">
        <w:trPr>
          <w:cantSplit/>
          <w:jc w:val="center"/>
          <w:ins w:id="194" w:author="Ericsson User" w:date="2023-01-09T14:18:00Z"/>
        </w:trPr>
        <w:tc>
          <w:tcPr>
            <w:tcW w:w="1594" w:type="dxa"/>
          </w:tcPr>
          <w:p w14:paraId="1E6E25E6" w14:textId="1A8741A9" w:rsidR="00B5061B" w:rsidRPr="00E86B2D" w:rsidRDefault="00B5061B" w:rsidP="00E56298">
            <w:pPr>
              <w:pStyle w:val="TAL"/>
              <w:tabs>
                <w:tab w:val="center" w:pos="729"/>
              </w:tabs>
              <w:rPr>
                <w:ins w:id="195" w:author="Ericsson User" w:date="2023-01-09T14:18:00Z"/>
              </w:rPr>
            </w:pPr>
            <w:ins w:id="196" w:author="Ericsson User" w:date="2023-01-09T14:19:00Z">
              <w:r>
                <w:t>76</w:t>
              </w:r>
            </w:ins>
          </w:p>
        </w:tc>
        <w:tc>
          <w:tcPr>
            <w:tcW w:w="3061" w:type="dxa"/>
          </w:tcPr>
          <w:p w14:paraId="02B0B390" w14:textId="43C2A92D" w:rsidR="00B5061B" w:rsidRPr="00E86B2D" w:rsidRDefault="00E57D4F" w:rsidP="00E56298">
            <w:pPr>
              <w:pStyle w:val="TAL"/>
              <w:rPr>
                <w:ins w:id="197" w:author="Ericsson User" w:date="2023-01-09T14:18:00Z"/>
              </w:rPr>
            </w:pPr>
            <w:proofErr w:type="spellStart"/>
            <w:ins w:id="198" w:author="Ericsson User" w:date="2023-01-09T14:19:00Z">
              <w:r>
                <w:t>N</w:t>
              </w:r>
            </w:ins>
            <w:ins w:id="199" w:author="Ericsson User" w:date="2023-01-20T12:39:00Z">
              <w:r w:rsidR="009F7711">
                <w:t>s</w:t>
              </w:r>
            </w:ins>
            <w:ins w:id="200" w:author="Ericsson User" w:date="2023-01-09T14:20:00Z">
              <w:r w:rsidR="00EE0C8F">
                <w:t>c</w:t>
              </w:r>
            </w:ins>
            <w:ins w:id="201" w:author="Ericsson User" w:date="2023-01-09T14:19:00Z">
              <w:r>
                <w:t>SupportedFeatures</w:t>
              </w:r>
            </w:ins>
            <w:proofErr w:type="spellEnd"/>
          </w:p>
        </w:tc>
        <w:tc>
          <w:tcPr>
            <w:tcW w:w="4940" w:type="dxa"/>
          </w:tcPr>
          <w:p w14:paraId="4FE547F8" w14:textId="7EB614E1" w:rsidR="00B5061B" w:rsidRPr="00E86B2D" w:rsidRDefault="00EE0C8F" w:rsidP="00E57D4F">
            <w:pPr>
              <w:pStyle w:val="TAL"/>
              <w:rPr>
                <w:ins w:id="202" w:author="Ericsson User" w:date="2023-01-09T14:18:00Z"/>
              </w:rPr>
            </w:pPr>
            <w:ins w:id="203" w:author="Ericsson User" w:date="2023-01-09T14:20:00Z">
              <w:r>
                <w:rPr>
                  <w:noProof/>
                </w:rPr>
                <w:t xml:space="preserve">This feature indicates the support of provisioning of the </w:t>
              </w:r>
            </w:ins>
            <w:ins w:id="204" w:author="Ericsson User" w:date="2023-01-09T14:19:00Z">
              <w:r w:rsidR="00E57D4F">
                <w:rPr>
                  <w:noProof/>
                </w:rPr>
                <w:t xml:space="preserve">Network Function </w:t>
              </w:r>
            </w:ins>
            <w:ins w:id="205" w:author="Ericsson User" w:date="2023-01-20T12:39:00Z">
              <w:r w:rsidR="009F7711">
                <w:rPr>
                  <w:noProof/>
                </w:rPr>
                <w:t xml:space="preserve">Service </w:t>
              </w:r>
            </w:ins>
            <w:ins w:id="206" w:author="Ericsson User" w:date="2023-01-09T14:19:00Z">
              <w:r w:rsidR="00E57D4F">
                <w:rPr>
                  <w:noProof/>
                </w:rPr>
                <w:t>Consumer features supported in Nsmf_EventExposure service as described in 3GPP TS 29.508 [12].</w:t>
              </w:r>
            </w:ins>
          </w:p>
        </w:tc>
      </w:tr>
      <w:tr w:rsidR="006115CD" w:rsidRPr="003107D3" w14:paraId="4E818DC1" w14:textId="77777777" w:rsidTr="00E56298">
        <w:trPr>
          <w:cantSplit/>
          <w:jc w:val="center"/>
        </w:trPr>
        <w:tc>
          <w:tcPr>
            <w:tcW w:w="9595" w:type="dxa"/>
            <w:gridSpan w:val="3"/>
          </w:tcPr>
          <w:p w14:paraId="36574F14" w14:textId="77777777" w:rsidR="006115CD" w:rsidRPr="003107D3" w:rsidRDefault="006115CD" w:rsidP="00E56298">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B27F6A2" w14:textId="77777777" w:rsidR="006115CD" w:rsidRPr="003107D3" w:rsidRDefault="006115CD" w:rsidP="006115CD">
      <w:pPr>
        <w:rPr>
          <w:lang w:eastAsia="zh-CN"/>
        </w:rPr>
      </w:pPr>
    </w:p>
    <w:p w14:paraId="19248D6A" w14:textId="3708BAEE" w:rsidR="006115CD" w:rsidRPr="008C6891" w:rsidRDefault="006115CD" w:rsidP="006115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F564578" w14:textId="77777777" w:rsidR="00435F45" w:rsidRPr="003107D3" w:rsidRDefault="00435F45" w:rsidP="00435F45">
      <w:pPr>
        <w:pStyle w:val="Heading1"/>
      </w:pPr>
      <w:bookmarkStart w:id="207" w:name="_Toc28012287"/>
      <w:bookmarkStart w:id="208" w:name="_Toc34123146"/>
      <w:bookmarkStart w:id="209" w:name="_Toc36038096"/>
      <w:bookmarkStart w:id="210" w:name="_Toc38875479"/>
      <w:bookmarkStart w:id="211" w:name="_Toc43191962"/>
      <w:bookmarkStart w:id="212" w:name="_Toc45133357"/>
      <w:bookmarkStart w:id="213" w:name="_Toc51316861"/>
      <w:bookmarkStart w:id="214" w:name="_Toc51762041"/>
      <w:bookmarkStart w:id="215" w:name="_Toc56675028"/>
      <w:bookmarkStart w:id="216" w:name="_Toc56675419"/>
      <w:bookmarkStart w:id="217" w:name="_Toc59016405"/>
      <w:bookmarkStart w:id="218" w:name="_Toc63168005"/>
      <w:bookmarkStart w:id="219" w:name="_Toc66262515"/>
      <w:bookmarkStart w:id="220" w:name="_Toc68167021"/>
      <w:bookmarkStart w:id="221" w:name="_Toc73538144"/>
      <w:bookmarkStart w:id="222" w:name="_Toc75352020"/>
      <w:bookmarkStart w:id="223" w:name="_Toc83231830"/>
      <w:bookmarkStart w:id="224" w:name="_Toc85535136"/>
      <w:bookmarkStart w:id="225" w:name="_Toc88559599"/>
      <w:bookmarkStart w:id="226" w:name="_Toc114210229"/>
      <w:bookmarkStart w:id="227" w:name="_Toc120030172"/>
      <w:bookmarkEnd w:id="59"/>
      <w:bookmarkEnd w:id="60"/>
      <w:bookmarkEnd w:id="61"/>
      <w:bookmarkEnd w:id="62"/>
      <w:bookmarkEnd w:id="63"/>
      <w:bookmarkEnd w:id="64"/>
      <w:bookmarkEnd w:id="65"/>
      <w:bookmarkEnd w:id="66"/>
      <w:bookmarkEnd w:id="67"/>
      <w:bookmarkEnd w:id="68"/>
      <w:bookmarkEnd w:id="69"/>
      <w:r w:rsidRPr="003107D3">
        <w:t>A.2</w:t>
      </w:r>
      <w:r w:rsidRPr="003107D3">
        <w:tab/>
      </w:r>
      <w:proofErr w:type="spellStart"/>
      <w:r w:rsidRPr="003107D3">
        <w:rPr>
          <w:rFonts w:eastAsia="Times New Roman"/>
        </w:rPr>
        <w:t>Npcf_SMPolicyControl</w:t>
      </w:r>
      <w:proofErr w:type="spellEnd"/>
      <w:r w:rsidRPr="003107D3">
        <w:t xml:space="preserve"> API</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BB40AD9" w14:textId="77777777" w:rsidR="00435F45" w:rsidRPr="00133177" w:rsidRDefault="00435F45" w:rsidP="00435F45">
      <w:pPr>
        <w:pStyle w:val="PL"/>
      </w:pPr>
      <w:r w:rsidRPr="00133177">
        <w:t>openapi: 3.0.0</w:t>
      </w:r>
    </w:p>
    <w:p w14:paraId="25110338" w14:textId="77777777" w:rsidR="00435F45" w:rsidRPr="00133177" w:rsidRDefault="00435F45" w:rsidP="00435F45">
      <w:pPr>
        <w:pStyle w:val="PL"/>
      </w:pPr>
      <w:r w:rsidRPr="00133177">
        <w:t>info:</w:t>
      </w:r>
    </w:p>
    <w:p w14:paraId="18B553C3" w14:textId="77777777" w:rsidR="00435F45" w:rsidRPr="00133177" w:rsidRDefault="00435F45" w:rsidP="00435F45">
      <w:pPr>
        <w:pStyle w:val="PL"/>
      </w:pPr>
      <w:r w:rsidRPr="00133177">
        <w:t xml:space="preserve">  title: Npcf_SMPolicyControl API</w:t>
      </w:r>
    </w:p>
    <w:p w14:paraId="7F5B2033" w14:textId="77777777" w:rsidR="00435F45" w:rsidRPr="00133177" w:rsidRDefault="00435F45" w:rsidP="00435F45">
      <w:pPr>
        <w:pStyle w:val="PL"/>
      </w:pPr>
      <w:r w:rsidRPr="00133177">
        <w:t xml:space="preserve">  version: 1.3.0-alpha.1</w:t>
      </w:r>
    </w:p>
    <w:p w14:paraId="65EF45DA" w14:textId="77777777" w:rsidR="00435F45" w:rsidRPr="00133177" w:rsidRDefault="00435F45" w:rsidP="00435F45">
      <w:pPr>
        <w:pStyle w:val="PL"/>
      </w:pPr>
      <w:r w:rsidRPr="00133177">
        <w:t xml:space="preserve">  description: |</w:t>
      </w:r>
    </w:p>
    <w:p w14:paraId="2757A9D1" w14:textId="77777777" w:rsidR="00435F45" w:rsidRPr="00133177" w:rsidRDefault="00435F45" w:rsidP="00435F45">
      <w:pPr>
        <w:pStyle w:val="PL"/>
      </w:pPr>
      <w:r w:rsidRPr="00133177">
        <w:t xml:space="preserve">    Session Management Policy Control Service  </w:t>
      </w:r>
    </w:p>
    <w:p w14:paraId="691A86CC" w14:textId="77777777" w:rsidR="00435F45" w:rsidRPr="00133177" w:rsidRDefault="00435F45" w:rsidP="00435F45">
      <w:pPr>
        <w:pStyle w:val="PL"/>
      </w:pPr>
      <w:r w:rsidRPr="00133177">
        <w:t xml:space="preserve">    © 2022, 3GPP Organizational Partners (ARIB, ATIS, CCSA, ETSI, TSDSI, TTA, TTC).  </w:t>
      </w:r>
    </w:p>
    <w:p w14:paraId="39B23213" w14:textId="77777777" w:rsidR="00435F45" w:rsidRPr="00133177" w:rsidRDefault="00435F45" w:rsidP="00435F45">
      <w:pPr>
        <w:pStyle w:val="PL"/>
      </w:pPr>
      <w:r w:rsidRPr="00133177">
        <w:t xml:space="preserve">    All rights reserved.</w:t>
      </w:r>
    </w:p>
    <w:p w14:paraId="0437E74F" w14:textId="77777777" w:rsidR="00435F45" w:rsidRPr="00133177" w:rsidRDefault="00435F45" w:rsidP="00435F45">
      <w:pPr>
        <w:pStyle w:val="PL"/>
      </w:pPr>
      <w:r w:rsidRPr="00133177">
        <w:t>externalDocs:</w:t>
      </w:r>
    </w:p>
    <w:p w14:paraId="6FB18475" w14:textId="77777777" w:rsidR="00435F45" w:rsidRPr="00133177" w:rsidRDefault="00435F45" w:rsidP="00435F45">
      <w:pPr>
        <w:pStyle w:val="PL"/>
      </w:pPr>
      <w:r w:rsidRPr="00133177">
        <w:t xml:space="preserve">  description: 3GPP TS 29.512 V18.0.0; 5G System; Session Management Policy Control Service.</w:t>
      </w:r>
    </w:p>
    <w:p w14:paraId="083376A4" w14:textId="77777777" w:rsidR="00435F45" w:rsidRPr="00133177" w:rsidRDefault="00435F45" w:rsidP="00435F45">
      <w:pPr>
        <w:pStyle w:val="PL"/>
      </w:pPr>
      <w:r w:rsidRPr="00133177">
        <w:t xml:space="preserve">  url: 'https://www.3gpp.org/ftp/Specs/archive/29_series/29.512/'</w:t>
      </w:r>
    </w:p>
    <w:p w14:paraId="395B280D" w14:textId="77777777" w:rsidR="00435F45" w:rsidRPr="00133177" w:rsidRDefault="00435F45" w:rsidP="00435F45">
      <w:pPr>
        <w:pStyle w:val="PL"/>
      </w:pPr>
      <w:r w:rsidRPr="00133177">
        <w:t>security:</w:t>
      </w:r>
    </w:p>
    <w:p w14:paraId="791C5695" w14:textId="77777777" w:rsidR="00435F45" w:rsidRPr="00133177" w:rsidRDefault="00435F45" w:rsidP="00435F45">
      <w:pPr>
        <w:pStyle w:val="PL"/>
      </w:pPr>
      <w:r w:rsidRPr="00133177">
        <w:t xml:space="preserve">  - {}</w:t>
      </w:r>
    </w:p>
    <w:p w14:paraId="4F32867E" w14:textId="77777777" w:rsidR="00435F45" w:rsidRPr="00133177" w:rsidRDefault="00435F45" w:rsidP="00435F45">
      <w:pPr>
        <w:pStyle w:val="PL"/>
      </w:pPr>
      <w:r w:rsidRPr="00133177">
        <w:t xml:space="preserve">  - oAuth2ClientCredentials:</w:t>
      </w:r>
    </w:p>
    <w:p w14:paraId="605E6D0F" w14:textId="77777777" w:rsidR="00435F45" w:rsidRPr="00133177" w:rsidRDefault="00435F45" w:rsidP="00435F45">
      <w:pPr>
        <w:pStyle w:val="PL"/>
      </w:pPr>
      <w:r w:rsidRPr="00133177">
        <w:t xml:space="preserve">    - npcf-smpolicycontrol</w:t>
      </w:r>
    </w:p>
    <w:p w14:paraId="218AB7C3" w14:textId="77777777" w:rsidR="00435F45" w:rsidRPr="00133177" w:rsidRDefault="00435F45" w:rsidP="00435F45">
      <w:pPr>
        <w:pStyle w:val="PL"/>
      </w:pPr>
      <w:r w:rsidRPr="00133177">
        <w:t>servers:</w:t>
      </w:r>
    </w:p>
    <w:p w14:paraId="61B8691D" w14:textId="77777777" w:rsidR="00435F45" w:rsidRPr="00133177" w:rsidRDefault="00435F45" w:rsidP="00435F45">
      <w:pPr>
        <w:pStyle w:val="PL"/>
      </w:pPr>
      <w:r w:rsidRPr="00133177">
        <w:t xml:space="preserve">  - url: '{apiRoot}/npcf-smpolicycontrol/v1'</w:t>
      </w:r>
    </w:p>
    <w:p w14:paraId="7AA55CFE" w14:textId="77777777" w:rsidR="00435F45" w:rsidRPr="00133177" w:rsidRDefault="00435F45" w:rsidP="00435F45">
      <w:pPr>
        <w:pStyle w:val="PL"/>
      </w:pPr>
      <w:r w:rsidRPr="00133177">
        <w:t xml:space="preserve">    variables:</w:t>
      </w:r>
    </w:p>
    <w:p w14:paraId="34ED65D9" w14:textId="77777777" w:rsidR="00435F45" w:rsidRPr="00133177" w:rsidRDefault="00435F45" w:rsidP="00435F45">
      <w:pPr>
        <w:pStyle w:val="PL"/>
      </w:pPr>
      <w:r w:rsidRPr="00133177">
        <w:t xml:space="preserve">      apiRoot:</w:t>
      </w:r>
    </w:p>
    <w:p w14:paraId="12690D20" w14:textId="77777777" w:rsidR="00435F45" w:rsidRPr="00133177" w:rsidRDefault="00435F45" w:rsidP="00435F45">
      <w:pPr>
        <w:pStyle w:val="PL"/>
      </w:pPr>
      <w:r w:rsidRPr="00133177">
        <w:t xml:space="preserve">        default: https://example.com</w:t>
      </w:r>
    </w:p>
    <w:p w14:paraId="63294F8D" w14:textId="77777777" w:rsidR="00435F45" w:rsidRPr="00133177" w:rsidRDefault="00435F45" w:rsidP="00435F45">
      <w:pPr>
        <w:pStyle w:val="PL"/>
      </w:pPr>
      <w:r w:rsidRPr="00133177">
        <w:t xml:space="preserve">        description: apiRoot as defined in clause 4.4 of 3GPP TS 29.501</w:t>
      </w:r>
    </w:p>
    <w:p w14:paraId="42DDC6A3" w14:textId="77777777" w:rsidR="00435F45" w:rsidRPr="00133177" w:rsidRDefault="00435F45" w:rsidP="00435F45">
      <w:pPr>
        <w:pStyle w:val="PL"/>
      </w:pPr>
      <w:r w:rsidRPr="00133177">
        <w:t>paths:</w:t>
      </w:r>
    </w:p>
    <w:p w14:paraId="511A4311" w14:textId="77777777" w:rsidR="00435F45" w:rsidRPr="00133177" w:rsidRDefault="00435F45" w:rsidP="00435F45">
      <w:pPr>
        <w:pStyle w:val="PL"/>
      </w:pPr>
      <w:r w:rsidRPr="00133177">
        <w:t xml:space="preserve">  /sm-policies:</w:t>
      </w:r>
    </w:p>
    <w:p w14:paraId="778BB392" w14:textId="77777777" w:rsidR="00435F45" w:rsidRPr="00133177" w:rsidRDefault="00435F45" w:rsidP="00435F45">
      <w:pPr>
        <w:pStyle w:val="PL"/>
      </w:pPr>
      <w:r w:rsidRPr="00133177">
        <w:t xml:space="preserve">    post:</w:t>
      </w:r>
    </w:p>
    <w:p w14:paraId="4574E46C" w14:textId="77777777" w:rsidR="00435F45" w:rsidRPr="00133177" w:rsidRDefault="00435F45" w:rsidP="00435F45">
      <w:pPr>
        <w:pStyle w:val="PL"/>
      </w:pPr>
      <w:r w:rsidRPr="00133177">
        <w:t xml:space="preserve">      summary: Create a new Individual SM Policy</w:t>
      </w:r>
    </w:p>
    <w:p w14:paraId="306BCACB" w14:textId="77777777" w:rsidR="00435F45" w:rsidRPr="00133177" w:rsidRDefault="00435F45" w:rsidP="00435F45">
      <w:pPr>
        <w:pStyle w:val="PL"/>
      </w:pPr>
      <w:r w:rsidRPr="00133177">
        <w:t xml:space="preserve">      operationId: CreateSMPolicy</w:t>
      </w:r>
    </w:p>
    <w:p w14:paraId="324F9321" w14:textId="77777777" w:rsidR="00435F45" w:rsidRPr="00133177" w:rsidRDefault="00435F45" w:rsidP="00435F45">
      <w:pPr>
        <w:pStyle w:val="PL"/>
      </w:pPr>
      <w:r w:rsidRPr="00133177">
        <w:t xml:space="preserve">      tags:</w:t>
      </w:r>
    </w:p>
    <w:p w14:paraId="31CC3A79" w14:textId="77777777" w:rsidR="00435F45" w:rsidRPr="00133177" w:rsidRDefault="00435F45" w:rsidP="00435F45">
      <w:pPr>
        <w:pStyle w:val="PL"/>
      </w:pPr>
      <w:r w:rsidRPr="00133177">
        <w:t xml:space="preserve">        - SM Policies (Collection)</w:t>
      </w:r>
    </w:p>
    <w:p w14:paraId="02EBF380" w14:textId="77777777" w:rsidR="00435F45" w:rsidRPr="00133177" w:rsidRDefault="00435F45" w:rsidP="00435F45">
      <w:pPr>
        <w:pStyle w:val="PL"/>
      </w:pPr>
      <w:r w:rsidRPr="00133177">
        <w:t xml:space="preserve">      requestBody:</w:t>
      </w:r>
    </w:p>
    <w:p w14:paraId="30E92A2D" w14:textId="77777777" w:rsidR="00435F45" w:rsidRPr="00133177" w:rsidRDefault="00435F45" w:rsidP="00435F45">
      <w:pPr>
        <w:pStyle w:val="PL"/>
      </w:pPr>
      <w:r w:rsidRPr="00133177">
        <w:t xml:space="preserve">        required: true</w:t>
      </w:r>
    </w:p>
    <w:p w14:paraId="7C03CE6C" w14:textId="77777777" w:rsidR="00435F45" w:rsidRPr="00133177" w:rsidRDefault="00435F45" w:rsidP="00435F45">
      <w:pPr>
        <w:pStyle w:val="PL"/>
      </w:pPr>
      <w:r w:rsidRPr="00133177">
        <w:t xml:space="preserve">        content:</w:t>
      </w:r>
    </w:p>
    <w:p w14:paraId="3913006B" w14:textId="77777777" w:rsidR="00435F45" w:rsidRPr="00133177" w:rsidRDefault="00435F45" w:rsidP="00435F45">
      <w:pPr>
        <w:pStyle w:val="PL"/>
      </w:pPr>
      <w:r w:rsidRPr="00133177">
        <w:t xml:space="preserve">          application/json:</w:t>
      </w:r>
    </w:p>
    <w:p w14:paraId="2903D407" w14:textId="77777777" w:rsidR="00435F45" w:rsidRPr="00133177" w:rsidRDefault="00435F45" w:rsidP="00435F45">
      <w:pPr>
        <w:pStyle w:val="PL"/>
      </w:pPr>
      <w:r w:rsidRPr="00133177">
        <w:t xml:space="preserve">            schema:</w:t>
      </w:r>
    </w:p>
    <w:p w14:paraId="12E9CB24" w14:textId="77777777" w:rsidR="00435F45" w:rsidRPr="00133177" w:rsidRDefault="00435F45" w:rsidP="00435F45">
      <w:pPr>
        <w:pStyle w:val="PL"/>
      </w:pPr>
      <w:r w:rsidRPr="00133177">
        <w:t xml:space="preserve">              $ref: '#/components/schemas/SmPolicyContextData'</w:t>
      </w:r>
    </w:p>
    <w:p w14:paraId="2E22D934" w14:textId="77777777" w:rsidR="00435F45" w:rsidRPr="00133177" w:rsidRDefault="00435F45" w:rsidP="00435F45">
      <w:pPr>
        <w:pStyle w:val="PL"/>
      </w:pPr>
      <w:r w:rsidRPr="00133177">
        <w:lastRenderedPageBreak/>
        <w:t xml:space="preserve">      responses:</w:t>
      </w:r>
    </w:p>
    <w:p w14:paraId="09F3716B" w14:textId="77777777" w:rsidR="00435F45" w:rsidRPr="00133177" w:rsidRDefault="00435F45" w:rsidP="00435F45">
      <w:pPr>
        <w:pStyle w:val="PL"/>
      </w:pPr>
      <w:r w:rsidRPr="00133177">
        <w:t xml:space="preserve">        '201':</w:t>
      </w:r>
    </w:p>
    <w:p w14:paraId="5B52BAF6" w14:textId="77777777" w:rsidR="00435F45" w:rsidRPr="00133177" w:rsidRDefault="00435F45" w:rsidP="00435F45">
      <w:pPr>
        <w:pStyle w:val="PL"/>
      </w:pPr>
      <w:r w:rsidRPr="00133177">
        <w:t xml:space="preserve">          description: Created</w:t>
      </w:r>
    </w:p>
    <w:p w14:paraId="0FDB45D6" w14:textId="77777777" w:rsidR="00435F45" w:rsidRPr="00133177" w:rsidRDefault="00435F45" w:rsidP="00435F45">
      <w:pPr>
        <w:pStyle w:val="PL"/>
      </w:pPr>
      <w:r w:rsidRPr="00133177">
        <w:t xml:space="preserve">          content:</w:t>
      </w:r>
    </w:p>
    <w:p w14:paraId="6A12EDBE" w14:textId="77777777" w:rsidR="00435F45" w:rsidRPr="00133177" w:rsidRDefault="00435F45" w:rsidP="00435F45">
      <w:pPr>
        <w:pStyle w:val="PL"/>
      </w:pPr>
      <w:r w:rsidRPr="00133177">
        <w:t xml:space="preserve">            application/json:</w:t>
      </w:r>
    </w:p>
    <w:p w14:paraId="73378B68" w14:textId="77777777" w:rsidR="00435F45" w:rsidRPr="00133177" w:rsidRDefault="00435F45" w:rsidP="00435F45">
      <w:pPr>
        <w:pStyle w:val="PL"/>
      </w:pPr>
      <w:r w:rsidRPr="00133177">
        <w:t xml:space="preserve">              schema:</w:t>
      </w:r>
    </w:p>
    <w:p w14:paraId="34EBF883" w14:textId="77777777" w:rsidR="00435F45" w:rsidRPr="00133177" w:rsidRDefault="00435F45" w:rsidP="00435F45">
      <w:pPr>
        <w:pStyle w:val="PL"/>
      </w:pPr>
      <w:r w:rsidRPr="00133177">
        <w:t xml:space="preserve">                $ref: '#/components/schemas/SmPolicyDecision'</w:t>
      </w:r>
    </w:p>
    <w:p w14:paraId="5BA98A70" w14:textId="77777777" w:rsidR="00435F45" w:rsidRPr="00133177" w:rsidRDefault="00435F45" w:rsidP="00435F45">
      <w:pPr>
        <w:pStyle w:val="PL"/>
      </w:pPr>
      <w:r w:rsidRPr="00133177">
        <w:t xml:space="preserve">          headers:</w:t>
      </w:r>
    </w:p>
    <w:p w14:paraId="1230C428" w14:textId="77777777" w:rsidR="00435F45" w:rsidRPr="00133177" w:rsidRDefault="00435F45" w:rsidP="00435F45">
      <w:pPr>
        <w:pStyle w:val="PL"/>
      </w:pPr>
      <w:r w:rsidRPr="00133177">
        <w:t xml:space="preserve">            Location:</w:t>
      </w:r>
    </w:p>
    <w:p w14:paraId="73E1E15C" w14:textId="77777777" w:rsidR="00435F45" w:rsidRPr="00133177" w:rsidRDefault="00435F45" w:rsidP="00435F45">
      <w:pPr>
        <w:pStyle w:val="PL"/>
      </w:pPr>
      <w:r w:rsidRPr="00133177">
        <w:t xml:space="preserve">              description: Contains the URI of the newly created resource</w:t>
      </w:r>
    </w:p>
    <w:p w14:paraId="3B8F746B" w14:textId="77777777" w:rsidR="00435F45" w:rsidRPr="00133177" w:rsidRDefault="00435F45" w:rsidP="00435F45">
      <w:pPr>
        <w:pStyle w:val="PL"/>
      </w:pPr>
      <w:r w:rsidRPr="00133177">
        <w:t xml:space="preserve">              required: true</w:t>
      </w:r>
    </w:p>
    <w:p w14:paraId="0971F93A" w14:textId="77777777" w:rsidR="00435F45" w:rsidRPr="00133177" w:rsidRDefault="00435F45" w:rsidP="00435F45">
      <w:pPr>
        <w:pStyle w:val="PL"/>
      </w:pPr>
      <w:r w:rsidRPr="00133177">
        <w:t xml:space="preserve">              schema:</w:t>
      </w:r>
    </w:p>
    <w:p w14:paraId="7472DD11" w14:textId="77777777" w:rsidR="00435F45" w:rsidRPr="00133177" w:rsidRDefault="00435F45" w:rsidP="00435F45">
      <w:pPr>
        <w:pStyle w:val="PL"/>
      </w:pPr>
      <w:r w:rsidRPr="00133177">
        <w:t xml:space="preserve">                type: string</w:t>
      </w:r>
    </w:p>
    <w:p w14:paraId="7597BB73" w14:textId="77777777" w:rsidR="00435F45" w:rsidRPr="00133177" w:rsidRDefault="00435F45" w:rsidP="00435F45">
      <w:pPr>
        <w:pStyle w:val="PL"/>
      </w:pPr>
      <w:r w:rsidRPr="00133177">
        <w:t xml:space="preserve">        '308':</w:t>
      </w:r>
    </w:p>
    <w:p w14:paraId="58FF28BB" w14:textId="77777777" w:rsidR="00435F45" w:rsidRPr="00133177" w:rsidRDefault="00435F45" w:rsidP="00435F45">
      <w:pPr>
        <w:pStyle w:val="PL"/>
      </w:pPr>
      <w:r w:rsidRPr="00133177">
        <w:t xml:space="preserve">          description: Permanent Redirect</w:t>
      </w:r>
    </w:p>
    <w:p w14:paraId="4FCA74CF" w14:textId="77777777" w:rsidR="00435F45" w:rsidRPr="00133177" w:rsidRDefault="00435F45" w:rsidP="00435F45">
      <w:pPr>
        <w:pStyle w:val="PL"/>
      </w:pPr>
      <w:r w:rsidRPr="00133177">
        <w:t xml:space="preserve">          headers:</w:t>
      </w:r>
    </w:p>
    <w:p w14:paraId="24F0121A" w14:textId="77777777" w:rsidR="00435F45" w:rsidRPr="00133177" w:rsidRDefault="00435F45" w:rsidP="00435F45">
      <w:pPr>
        <w:pStyle w:val="PL"/>
      </w:pPr>
      <w:r w:rsidRPr="00133177">
        <w:t xml:space="preserve">            Location:</w:t>
      </w:r>
    </w:p>
    <w:p w14:paraId="28F32E50" w14:textId="77777777" w:rsidR="00435F45" w:rsidRPr="00133177" w:rsidRDefault="00435F45" w:rsidP="00435F45">
      <w:pPr>
        <w:pStyle w:val="PL"/>
      </w:pPr>
      <w:r w:rsidRPr="00133177">
        <w:t xml:space="preserve">              description: &gt;</w:t>
      </w:r>
    </w:p>
    <w:p w14:paraId="144475C0" w14:textId="77777777" w:rsidR="00435F45" w:rsidRPr="00133177" w:rsidRDefault="00435F45" w:rsidP="00435F45">
      <w:pPr>
        <w:pStyle w:val="PL"/>
      </w:pPr>
      <w:r w:rsidRPr="00133177">
        <w:t xml:space="preserve">                Contains the URI of the PCF within the existing PCF binding information stored in</w:t>
      </w:r>
    </w:p>
    <w:p w14:paraId="2166138E" w14:textId="77777777" w:rsidR="00435F45" w:rsidRPr="00133177" w:rsidRDefault="00435F45" w:rsidP="00435F45">
      <w:pPr>
        <w:pStyle w:val="PL"/>
      </w:pPr>
      <w:r w:rsidRPr="00133177">
        <w:t xml:space="preserve">                the BSF for the same UE ID, S-NSSAI and DNN combination</w:t>
      </w:r>
    </w:p>
    <w:p w14:paraId="6408E907" w14:textId="77777777" w:rsidR="00435F45" w:rsidRPr="00133177" w:rsidRDefault="00435F45" w:rsidP="00435F45">
      <w:pPr>
        <w:pStyle w:val="PL"/>
      </w:pPr>
      <w:r w:rsidRPr="00133177">
        <w:t xml:space="preserve">              required: true</w:t>
      </w:r>
    </w:p>
    <w:p w14:paraId="44E0A575" w14:textId="77777777" w:rsidR="00435F45" w:rsidRPr="00133177" w:rsidRDefault="00435F45" w:rsidP="00435F45">
      <w:pPr>
        <w:pStyle w:val="PL"/>
      </w:pPr>
      <w:r w:rsidRPr="00133177">
        <w:t xml:space="preserve">              schema:</w:t>
      </w:r>
    </w:p>
    <w:p w14:paraId="79385344" w14:textId="77777777" w:rsidR="00435F45" w:rsidRPr="00133177" w:rsidRDefault="00435F45" w:rsidP="00435F45">
      <w:pPr>
        <w:pStyle w:val="PL"/>
      </w:pPr>
      <w:r w:rsidRPr="00133177">
        <w:t xml:space="preserve">                type: string</w:t>
      </w:r>
    </w:p>
    <w:p w14:paraId="00DF48C6" w14:textId="77777777" w:rsidR="00435F45" w:rsidRPr="00133177" w:rsidRDefault="00435F45" w:rsidP="00435F45">
      <w:pPr>
        <w:pStyle w:val="PL"/>
      </w:pPr>
      <w:r w:rsidRPr="00133177">
        <w:t xml:space="preserve">        '400':</w:t>
      </w:r>
    </w:p>
    <w:p w14:paraId="10F78B28" w14:textId="77777777" w:rsidR="00435F45" w:rsidRPr="00133177" w:rsidRDefault="00435F45" w:rsidP="00435F45">
      <w:pPr>
        <w:pStyle w:val="PL"/>
      </w:pPr>
      <w:r w:rsidRPr="00133177">
        <w:t xml:space="preserve">          $ref: 'TS29571_CommonData.yaml#/components/responses/400'</w:t>
      </w:r>
    </w:p>
    <w:p w14:paraId="03A22BFE" w14:textId="77777777" w:rsidR="00435F45" w:rsidRPr="00133177" w:rsidRDefault="00435F45" w:rsidP="00435F45">
      <w:pPr>
        <w:pStyle w:val="PL"/>
      </w:pPr>
      <w:r w:rsidRPr="00133177">
        <w:t xml:space="preserve">        '401':</w:t>
      </w:r>
    </w:p>
    <w:p w14:paraId="7F7E5F90" w14:textId="77777777" w:rsidR="00435F45" w:rsidRPr="00133177" w:rsidRDefault="00435F45" w:rsidP="00435F45">
      <w:pPr>
        <w:pStyle w:val="PL"/>
      </w:pPr>
      <w:r w:rsidRPr="00133177">
        <w:t xml:space="preserve">          $ref: 'TS29571_CommonData.yaml#/components/responses/401'</w:t>
      </w:r>
    </w:p>
    <w:p w14:paraId="2E2506EB" w14:textId="77777777" w:rsidR="00435F45" w:rsidRPr="00133177" w:rsidRDefault="00435F45" w:rsidP="00435F45">
      <w:pPr>
        <w:pStyle w:val="PL"/>
      </w:pPr>
      <w:r w:rsidRPr="00133177">
        <w:t xml:space="preserve">        '403':</w:t>
      </w:r>
    </w:p>
    <w:p w14:paraId="5D87414E" w14:textId="77777777" w:rsidR="00435F45" w:rsidRPr="00133177" w:rsidRDefault="00435F45" w:rsidP="00435F45">
      <w:pPr>
        <w:pStyle w:val="PL"/>
      </w:pPr>
      <w:r w:rsidRPr="00133177">
        <w:t xml:space="preserve">          $ref: 'TS29571_CommonData.yaml#/components/responses/403'</w:t>
      </w:r>
    </w:p>
    <w:p w14:paraId="28E148AB" w14:textId="77777777" w:rsidR="00435F45" w:rsidRPr="00133177" w:rsidRDefault="00435F45" w:rsidP="00435F45">
      <w:pPr>
        <w:pStyle w:val="PL"/>
      </w:pPr>
      <w:r w:rsidRPr="00133177">
        <w:t xml:space="preserve">        '404':</w:t>
      </w:r>
    </w:p>
    <w:p w14:paraId="65ADA135" w14:textId="77777777" w:rsidR="00435F45" w:rsidRPr="00133177" w:rsidRDefault="00435F45" w:rsidP="00435F45">
      <w:pPr>
        <w:pStyle w:val="PL"/>
      </w:pPr>
      <w:r w:rsidRPr="00133177">
        <w:t xml:space="preserve">          $ref: 'TS29571_CommonData.yaml#/components/responses/404'</w:t>
      </w:r>
    </w:p>
    <w:p w14:paraId="510E6D55" w14:textId="77777777" w:rsidR="00435F45" w:rsidRPr="00133177" w:rsidRDefault="00435F45" w:rsidP="00435F45">
      <w:pPr>
        <w:pStyle w:val="PL"/>
      </w:pPr>
      <w:r w:rsidRPr="00133177">
        <w:t xml:space="preserve">        '411':</w:t>
      </w:r>
    </w:p>
    <w:p w14:paraId="3185321E" w14:textId="77777777" w:rsidR="00435F45" w:rsidRPr="00133177" w:rsidRDefault="00435F45" w:rsidP="00435F45">
      <w:pPr>
        <w:pStyle w:val="PL"/>
      </w:pPr>
      <w:r w:rsidRPr="00133177">
        <w:t xml:space="preserve">          $ref: 'TS29571_CommonData.yaml#/components/responses/411'</w:t>
      </w:r>
    </w:p>
    <w:p w14:paraId="5DE07360" w14:textId="77777777" w:rsidR="00435F45" w:rsidRPr="00133177" w:rsidRDefault="00435F45" w:rsidP="00435F45">
      <w:pPr>
        <w:pStyle w:val="PL"/>
      </w:pPr>
      <w:r w:rsidRPr="00133177">
        <w:t xml:space="preserve">        '413':</w:t>
      </w:r>
    </w:p>
    <w:p w14:paraId="06B718D9" w14:textId="77777777" w:rsidR="00435F45" w:rsidRPr="00133177" w:rsidRDefault="00435F45" w:rsidP="00435F45">
      <w:pPr>
        <w:pStyle w:val="PL"/>
      </w:pPr>
      <w:r w:rsidRPr="00133177">
        <w:t xml:space="preserve">          $ref: 'TS29571_CommonData.yaml#/components/responses/413'</w:t>
      </w:r>
    </w:p>
    <w:p w14:paraId="3940F0AF" w14:textId="77777777" w:rsidR="00435F45" w:rsidRPr="00133177" w:rsidRDefault="00435F45" w:rsidP="00435F45">
      <w:pPr>
        <w:pStyle w:val="PL"/>
      </w:pPr>
      <w:r w:rsidRPr="00133177">
        <w:t xml:space="preserve">        '415':</w:t>
      </w:r>
    </w:p>
    <w:p w14:paraId="0B5E37BA" w14:textId="77777777" w:rsidR="00435F45" w:rsidRPr="00133177" w:rsidRDefault="00435F45" w:rsidP="00435F45">
      <w:pPr>
        <w:pStyle w:val="PL"/>
      </w:pPr>
      <w:r w:rsidRPr="00133177">
        <w:t xml:space="preserve">          $ref: 'TS29571_CommonData.yaml#/components/responses/415'</w:t>
      </w:r>
    </w:p>
    <w:p w14:paraId="388C9F5B" w14:textId="77777777" w:rsidR="00435F45" w:rsidRPr="00133177" w:rsidRDefault="00435F45" w:rsidP="00435F45">
      <w:pPr>
        <w:pStyle w:val="PL"/>
      </w:pPr>
      <w:r w:rsidRPr="00133177">
        <w:t xml:space="preserve">        '429':</w:t>
      </w:r>
    </w:p>
    <w:p w14:paraId="05CA3629" w14:textId="77777777" w:rsidR="00435F45" w:rsidRPr="00133177" w:rsidRDefault="00435F45" w:rsidP="00435F45">
      <w:pPr>
        <w:pStyle w:val="PL"/>
      </w:pPr>
      <w:r w:rsidRPr="00133177">
        <w:t xml:space="preserve">          $ref: 'TS29571_CommonData.yaml#/components/responses/429'</w:t>
      </w:r>
    </w:p>
    <w:p w14:paraId="398C7D0A" w14:textId="77777777" w:rsidR="00435F45" w:rsidRPr="00133177" w:rsidRDefault="00435F45" w:rsidP="00435F45">
      <w:pPr>
        <w:pStyle w:val="PL"/>
      </w:pPr>
      <w:r w:rsidRPr="00133177">
        <w:t xml:space="preserve">        '500':</w:t>
      </w:r>
    </w:p>
    <w:p w14:paraId="5DA5C0AC" w14:textId="77777777" w:rsidR="00435F45" w:rsidRPr="00133177" w:rsidRDefault="00435F45" w:rsidP="00435F45">
      <w:pPr>
        <w:pStyle w:val="PL"/>
      </w:pPr>
      <w:r w:rsidRPr="00133177">
        <w:t xml:space="preserve">          $ref: 'TS29571_CommonData.yaml#/components/responses/500'</w:t>
      </w:r>
    </w:p>
    <w:p w14:paraId="3ADD70BC" w14:textId="77777777" w:rsidR="00435F45" w:rsidRPr="00133177" w:rsidRDefault="00435F45" w:rsidP="00435F45">
      <w:pPr>
        <w:pStyle w:val="PL"/>
      </w:pPr>
      <w:r w:rsidRPr="00133177">
        <w:t xml:space="preserve">        '502':</w:t>
      </w:r>
    </w:p>
    <w:p w14:paraId="5C3AA580" w14:textId="77777777" w:rsidR="00435F45" w:rsidRPr="00133177" w:rsidRDefault="00435F45" w:rsidP="00435F45">
      <w:pPr>
        <w:pStyle w:val="PL"/>
      </w:pPr>
      <w:r w:rsidRPr="00133177">
        <w:t xml:space="preserve">          $ref: 'TS29571_CommonData.yaml#/components/responses/502'</w:t>
      </w:r>
    </w:p>
    <w:p w14:paraId="50EC0B19" w14:textId="77777777" w:rsidR="00435F45" w:rsidRPr="00133177" w:rsidRDefault="00435F45" w:rsidP="00435F45">
      <w:pPr>
        <w:pStyle w:val="PL"/>
      </w:pPr>
      <w:r w:rsidRPr="00133177">
        <w:t xml:space="preserve">        '503':</w:t>
      </w:r>
    </w:p>
    <w:p w14:paraId="0A7291A1" w14:textId="77777777" w:rsidR="00435F45" w:rsidRPr="00133177" w:rsidRDefault="00435F45" w:rsidP="00435F45">
      <w:pPr>
        <w:pStyle w:val="PL"/>
      </w:pPr>
      <w:r w:rsidRPr="00133177">
        <w:t xml:space="preserve">          $ref: 'TS29571_CommonData.yaml#/components/responses/503'</w:t>
      </w:r>
    </w:p>
    <w:p w14:paraId="68499544" w14:textId="77777777" w:rsidR="00435F45" w:rsidRPr="00133177" w:rsidRDefault="00435F45" w:rsidP="00435F45">
      <w:pPr>
        <w:pStyle w:val="PL"/>
      </w:pPr>
      <w:r w:rsidRPr="00133177">
        <w:t xml:space="preserve">        default:</w:t>
      </w:r>
    </w:p>
    <w:p w14:paraId="69F0525A" w14:textId="77777777" w:rsidR="00435F45" w:rsidRPr="00133177" w:rsidRDefault="00435F45" w:rsidP="00435F45">
      <w:pPr>
        <w:pStyle w:val="PL"/>
      </w:pPr>
      <w:r w:rsidRPr="00133177">
        <w:t xml:space="preserve">          $ref: 'TS29571_CommonData.yaml#/components/responses/default'</w:t>
      </w:r>
    </w:p>
    <w:p w14:paraId="4394422D" w14:textId="77777777" w:rsidR="00435F45" w:rsidRPr="00133177" w:rsidRDefault="00435F45" w:rsidP="00435F45">
      <w:pPr>
        <w:pStyle w:val="PL"/>
      </w:pPr>
      <w:r w:rsidRPr="00133177">
        <w:t xml:space="preserve">      callbacks:</w:t>
      </w:r>
    </w:p>
    <w:p w14:paraId="29BB9F60" w14:textId="77777777" w:rsidR="00435F45" w:rsidRPr="00133177" w:rsidRDefault="00435F45" w:rsidP="00435F45">
      <w:pPr>
        <w:pStyle w:val="PL"/>
      </w:pPr>
      <w:r w:rsidRPr="00133177">
        <w:t xml:space="preserve">        SmPolicyUpdateNotification:</w:t>
      </w:r>
    </w:p>
    <w:p w14:paraId="1DDDF65A" w14:textId="77777777" w:rsidR="00435F45" w:rsidRPr="00133177" w:rsidRDefault="00435F45" w:rsidP="00435F45">
      <w:pPr>
        <w:pStyle w:val="PL"/>
      </w:pPr>
      <w:r w:rsidRPr="00133177">
        <w:t xml:space="preserve">          '{$request.body#/notificationUri}/update': </w:t>
      </w:r>
    </w:p>
    <w:p w14:paraId="67409151" w14:textId="77777777" w:rsidR="00435F45" w:rsidRPr="00133177" w:rsidRDefault="00435F45" w:rsidP="00435F45">
      <w:pPr>
        <w:pStyle w:val="PL"/>
      </w:pPr>
      <w:r w:rsidRPr="00133177">
        <w:t xml:space="preserve">            post:</w:t>
      </w:r>
    </w:p>
    <w:p w14:paraId="3313BA3A" w14:textId="77777777" w:rsidR="00435F45" w:rsidRPr="00133177" w:rsidRDefault="00435F45" w:rsidP="00435F45">
      <w:pPr>
        <w:pStyle w:val="PL"/>
      </w:pPr>
      <w:r w:rsidRPr="00133177">
        <w:t xml:space="preserve">              requestBody:</w:t>
      </w:r>
    </w:p>
    <w:p w14:paraId="16DC08D5" w14:textId="77777777" w:rsidR="00435F45" w:rsidRPr="00133177" w:rsidRDefault="00435F45" w:rsidP="00435F45">
      <w:pPr>
        <w:pStyle w:val="PL"/>
      </w:pPr>
      <w:r w:rsidRPr="00133177">
        <w:t xml:space="preserve">                required: true</w:t>
      </w:r>
    </w:p>
    <w:p w14:paraId="124B8AFB" w14:textId="77777777" w:rsidR="00435F45" w:rsidRPr="00133177" w:rsidRDefault="00435F45" w:rsidP="00435F45">
      <w:pPr>
        <w:pStyle w:val="PL"/>
      </w:pPr>
      <w:r w:rsidRPr="00133177">
        <w:t xml:space="preserve">                content:</w:t>
      </w:r>
    </w:p>
    <w:p w14:paraId="771F6A1D" w14:textId="77777777" w:rsidR="00435F45" w:rsidRPr="00133177" w:rsidRDefault="00435F45" w:rsidP="00435F45">
      <w:pPr>
        <w:pStyle w:val="PL"/>
      </w:pPr>
      <w:r w:rsidRPr="00133177">
        <w:t xml:space="preserve">                  application/json:</w:t>
      </w:r>
    </w:p>
    <w:p w14:paraId="0B36DDD0" w14:textId="77777777" w:rsidR="00435F45" w:rsidRPr="00133177" w:rsidRDefault="00435F45" w:rsidP="00435F45">
      <w:pPr>
        <w:pStyle w:val="PL"/>
      </w:pPr>
      <w:r w:rsidRPr="00133177">
        <w:t xml:space="preserve">                    schema:</w:t>
      </w:r>
    </w:p>
    <w:p w14:paraId="52E83107" w14:textId="77777777" w:rsidR="00435F45" w:rsidRPr="00133177" w:rsidRDefault="00435F45" w:rsidP="00435F45">
      <w:pPr>
        <w:pStyle w:val="PL"/>
      </w:pPr>
      <w:r w:rsidRPr="00133177">
        <w:t xml:space="preserve">                      $ref: '#/components/schemas/SmPolicyNotification'</w:t>
      </w:r>
    </w:p>
    <w:p w14:paraId="30ADC9C9" w14:textId="77777777" w:rsidR="00435F45" w:rsidRPr="00133177" w:rsidRDefault="00435F45" w:rsidP="00435F45">
      <w:pPr>
        <w:pStyle w:val="PL"/>
      </w:pPr>
      <w:r w:rsidRPr="00133177">
        <w:t xml:space="preserve">              responses:</w:t>
      </w:r>
    </w:p>
    <w:p w14:paraId="1623019C" w14:textId="77777777" w:rsidR="00435F45" w:rsidRPr="00133177" w:rsidRDefault="00435F45" w:rsidP="00435F45">
      <w:pPr>
        <w:pStyle w:val="PL"/>
      </w:pPr>
      <w:r w:rsidRPr="00133177">
        <w:t xml:space="preserve">                '200':</w:t>
      </w:r>
    </w:p>
    <w:p w14:paraId="58016C20" w14:textId="77777777" w:rsidR="00435F45" w:rsidRPr="00133177" w:rsidRDefault="00435F45" w:rsidP="00435F45">
      <w:pPr>
        <w:pStyle w:val="PL"/>
      </w:pPr>
      <w:r w:rsidRPr="00133177">
        <w:t xml:space="preserve">                  description: &gt;</w:t>
      </w:r>
    </w:p>
    <w:p w14:paraId="499DF924" w14:textId="77777777" w:rsidR="00435F45" w:rsidRPr="00133177" w:rsidRDefault="00435F45" w:rsidP="00435F45">
      <w:pPr>
        <w:pStyle w:val="PL"/>
      </w:pPr>
      <w:r w:rsidRPr="00133177">
        <w:t xml:space="preserve">                    OK. The current applicable values corresponding to the policy control request </w:t>
      </w:r>
    </w:p>
    <w:p w14:paraId="4C6BBB09" w14:textId="77777777" w:rsidR="00435F45" w:rsidRPr="00133177" w:rsidRDefault="00435F45" w:rsidP="00435F45">
      <w:pPr>
        <w:pStyle w:val="PL"/>
      </w:pPr>
      <w:r w:rsidRPr="00133177">
        <w:t xml:space="preserve">                    trigger is reported</w:t>
      </w:r>
    </w:p>
    <w:p w14:paraId="5BF323C1" w14:textId="77777777" w:rsidR="00435F45" w:rsidRPr="00133177" w:rsidRDefault="00435F45" w:rsidP="00435F45">
      <w:pPr>
        <w:pStyle w:val="PL"/>
      </w:pPr>
      <w:r w:rsidRPr="00133177">
        <w:t xml:space="preserve">                  content:</w:t>
      </w:r>
    </w:p>
    <w:p w14:paraId="19AF9B00" w14:textId="77777777" w:rsidR="00435F45" w:rsidRPr="00133177" w:rsidRDefault="00435F45" w:rsidP="00435F45">
      <w:pPr>
        <w:pStyle w:val="PL"/>
      </w:pPr>
      <w:r w:rsidRPr="00133177">
        <w:t xml:space="preserve">                    application/json:</w:t>
      </w:r>
    </w:p>
    <w:p w14:paraId="00DA1A75" w14:textId="77777777" w:rsidR="00435F45" w:rsidRPr="00133177" w:rsidRDefault="00435F45" w:rsidP="00435F45">
      <w:pPr>
        <w:pStyle w:val="PL"/>
      </w:pPr>
      <w:r w:rsidRPr="00133177">
        <w:t xml:space="preserve">                      schema:</w:t>
      </w:r>
    </w:p>
    <w:p w14:paraId="4A35AA9C" w14:textId="77777777" w:rsidR="00435F45" w:rsidRPr="00133177" w:rsidRDefault="00435F45" w:rsidP="00435F45">
      <w:pPr>
        <w:pStyle w:val="PL"/>
      </w:pPr>
      <w:r w:rsidRPr="00133177">
        <w:t xml:space="preserve">                        oneOf:</w:t>
      </w:r>
    </w:p>
    <w:p w14:paraId="07DEEDAE" w14:textId="77777777" w:rsidR="00435F45" w:rsidRPr="00133177" w:rsidRDefault="00435F45" w:rsidP="00435F45">
      <w:pPr>
        <w:pStyle w:val="PL"/>
      </w:pPr>
      <w:r w:rsidRPr="00133177">
        <w:t xml:space="preserve">                          - $ref: '#/components/schemas/UeCampingRep'</w:t>
      </w:r>
    </w:p>
    <w:p w14:paraId="0E50E456" w14:textId="77777777" w:rsidR="00435F45" w:rsidRPr="00133177" w:rsidRDefault="00435F45" w:rsidP="00435F45">
      <w:pPr>
        <w:pStyle w:val="PL"/>
      </w:pPr>
      <w:r w:rsidRPr="00133177">
        <w:t xml:space="preserve">                          - type: array</w:t>
      </w:r>
    </w:p>
    <w:p w14:paraId="50546C97" w14:textId="77777777" w:rsidR="00435F45" w:rsidRPr="00133177" w:rsidRDefault="00435F45" w:rsidP="00435F45">
      <w:pPr>
        <w:pStyle w:val="PL"/>
      </w:pPr>
      <w:r w:rsidRPr="00133177">
        <w:t xml:space="preserve">                            items:</w:t>
      </w:r>
    </w:p>
    <w:p w14:paraId="51D6C348" w14:textId="77777777" w:rsidR="00435F45" w:rsidRPr="00133177" w:rsidRDefault="00435F45" w:rsidP="00435F45">
      <w:pPr>
        <w:pStyle w:val="PL"/>
      </w:pPr>
      <w:r w:rsidRPr="00133177">
        <w:t xml:space="preserve">                              $ref: '#/components/schemas/PartialSuccessReport'</w:t>
      </w:r>
    </w:p>
    <w:p w14:paraId="370E869C" w14:textId="77777777" w:rsidR="00435F45" w:rsidRPr="00133177" w:rsidRDefault="00435F45" w:rsidP="00435F45">
      <w:pPr>
        <w:pStyle w:val="PL"/>
      </w:pPr>
      <w:r w:rsidRPr="00133177">
        <w:t xml:space="preserve">                            minItems: 1</w:t>
      </w:r>
    </w:p>
    <w:p w14:paraId="434EE643" w14:textId="77777777" w:rsidR="00435F45" w:rsidRPr="00133177" w:rsidRDefault="00435F45" w:rsidP="00435F45">
      <w:pPr>
        <w:pStyle w:val="PL"/>
      </w:pPr>
      <w:r w:rsidRPr="00133177">
        <w:t xml:space="preserve">                          - type: array</w:t>
      </w:r>
    </w:p>
    <w:p w14:paraId="44E47F24" w14:textId="77777777" w:rsidR="00435F45" w:rsidRPr="00133177" w:rsidRDefault="00435F45" w:rsidP="00435F45">
      <w:pPr>
        <w:pStyle w:val="PL"/>
      </w:pPr>
      <w:r w:rsidRPr="00133177">
        <w:t xml:space="preserve">                            items:</w:t>
      </w:r>
    </w:p>
    <w:p w14:paraId="0CEE6A03" w14:textId="77777777" w:rsidR="00435F45" w:rsidRPr="00133177" w:rsidRDefault="00435F45" w:rsidP="00435F45">
      <w:pPr>
        <w:pStyle w:val="PL"/>
      </w:pPr>
      <w:r w:rsidRPr="00133177">
        <w:t xml:space="preserve">                              $ref: '#/components/schemas/PolicyDecisionFailureCode'</w:t>
      </w:r>
    </w:p>
    <w:p w14:paraId="3165B814" w14:textId="77777777" w:rsidR="00435F45" w:rsidRPr="00133177" w:rsidRDefault="00435F45" w:rsidP="00435F45">
      <w:pPr>
        <w:pStyle w:val="PL"/>
      </w:pPr>
      <w:r w:rsidRPr="00133177">
        <w:t xml:space="preserve">                            minItems: 1</w:t>
      </w:r>
    </w:p>
    <w:p w14:paraId="26539994" w14:textId="77777777" w:rsidR="00435F45" w:rsidRPr="00133177" w:rsidRDefault="00435F45" w:rsidP="00435F45">
      <w:pPr>
        <w:pStyle w:val="PL"/>
      </w:pPr>
      <w:r w:rsidRPr="00133177">
        <w:t xml:space="preserve">                '204':</w:t>
      </w:r>
    </w:p>
    <w:p w14:paraId="70379316" w14:textId="77777777" w:rsidR="00435F45" w:rsidRPr="00133177" w:rsidRDefault="00435F45" w:rsidP="00435F45">
      <w:pPr>
        <w:pStyle w:val="PL"/>
      </w:pPr>
      <w:r w:rsidRPr="00133177">
        <w:t xml:space="preserve">                  description: No Content, Notification was succesfull</w:t>
      </w:r>
    </w:p>
    <w:p w14:paraId="1F12A868" w14:textId="77777777" w:rsidR="00435F45" w:rsidRPr="00133177" w:rsidRDefault="00435F45" w:rsidP="00435F45">
      <w:pPr>
        <w:pStyle w:val="PL"/>
      </w:pPr>
      <w:r w:rsidRPr="00133177">
        <w:t xml:space="preserve">                '307':</w:t>
      </w:r>
    </w:p>
    <w:p w14:paraId="29D36989" w14:textId="77777777" w:rsidR="00435F45" w:rsidRPr="00133177" w:rsidRDefault="00435F45" w:rsidP="00435F45">
      <w:pPr>
        <w:pStyle w:val="PL"/>
      </w:pPr>
      <w:r w:rsidRPr="00133177">
        <w:lastRenderedPageBreak/>
        <w:t xml:space="preserve">                  $ref: 'TS29571_CommonData.yaml#/components/responses/307'</w:t>
      </w:r>
    </w:p>
    <w:p w14:paraId="2E8478C0" w14:textId="77777777" w:rsidR="00435F45" w:rsidRPr="00133177" w:rsidRDefault="00435F45" w:rsidP="00435F45">
      <w:pPr>
        <w:pStyle w:val="PL"/>
      </w:pPr>
      <w:r w:rsidRPr="00133177">
        <w:t xml:space="preserve">                '308':</w:t>
      </w:r>
    </w:p>
    <w:p w14:paraId="2B191845" w14:textId="77777777" w:rsidR="00435F45" w:rsidRPr="00133177" w:rsidRDefault="00435F45" w:rsidP="00435F45">
      <w:pPr>
        <w:pStyle w:val="PL"/>
      </w:pPr>
      <w:r w:rsidRPr="00133177">
        <w:t xml:space="preserve">                  $ref: 'TS29571_CommonData.yaml#/components/responses/308'</w:t>
      </w:r>
    </w:p>
    <w:p w14:paraId="7CC4E395" w14:textId="77777777" w:rsidR="00435F45" w:rsidRPr="00133177" w:rsidRDefault="00435F45" w:rsidP="00435F45">
      <w:pPr>
        <w:pStyle w:val="PL"/>
      </w:pPr>
      <w:r w:rsidRPr="00133177">
        <w:t xml:space="preserve">                '400':</w:t>
      </w:r>
    </w:p>
    <w:p w14:paraId="285BC723" w14:textId="77777777" w:rsidR="00435F45" w:rsidRPr="00133177" w:rsidRDefault="00435F45" w:rsidP="00435F45">
      <w:pPr>
        <w:pStyle w:val="PL"/>
      </w:pPr>
      <w:r w:rsidRPr="00133177">
        <w:t xml:space="preserve">                  description: Bad Request.</w:t>
      </w:r>
    </w:p>
    <w:p w14:paraId="63F354DE" w14:textId="77777777" w:rsidR="00435F45" w:rsidRPr="00133177" w:rsidRDefault="00435F45" w:rsidP="00435F45">
      <w:pPr>
        <w:pStyle w:val="PL"/>
      </w:pPr>
      <w:r w:rsidRPr="00133177">
        <w:t xml:space="preserve">                  content:</w:t>
      </w:r>
    </w:p>
    <w:p w14:paraId="090BA99C" w14:textId="77777777" w:rsidR="00435F45" w:rsidRPr="00133177" w:rsidRDefault="00435F45" w:rsidP="00435F45">
      <w:pPr>
        <w:pStyle w:val="PL"/>
      </w:pPr>
      <w:r w:rsidRPr="00133177">
        <w:t xml:space="preserve">                    application/json:</w:t>
      </w:r>
    </w:p>
    <w:p w14:paraId="1F767ACC" w14:textId="77777777" w:rsidR="00435F45" w:rsidRPr="00133177" w:rsidRDefault="00435F45" w:rsidP="00435F45">
      <w:pPr>
        <w:pStyle w:val="PL"/>
      </w:pPr>
      <w:r w:rsidRPr="00133177">
        <w:t xml:space="preserve">                      schema:</w:t>
      </w:r>
    </w:p>
    <w:p w14:paraId="1F51B5A2" w14:textId="77777777" w:rsidR="00435F45" w:rsidRPr="00133177" w:rsidRDefault="00435F45" w:rsidP="00435F45">
      <w:pPr>
        <w:pStyle w:val="PL"/>
      </w:pPr>
      <w:r w:rsidRPr="00133177">
        <w:t xml:space="preserve">                        $ref: '#/components/schemas/ErrorReport'</w:t>
      </w:r>
    </w:p>
    <w:p w14:paraId="1CB1D34F" w14:textId="77777777" w:rsidR="00435F45" w:rsidRPr="00133177" w:rsidRDefault="00435F45" w:rsidP="00435F45">
      <w:pPr>
        <w:pStyle w:val="PL"/>
      </w:pPr>
      <w:r w:rsidRPr="00133177">
        <w:t xml:space="preserve">                '401':</w:t>
      </w:r>
    </w:p>
    <w:p w14:paraId="6D042DCD" w14:textId="77777777" w:rsidR="00435F45" w:rsidRPr="00133177" w:rsidRDefault="00435F45" w:rsidP="00435F45">
      <w:pPr>
        <w:pStyle w:val="PL"/>
      </w:pPr>
      <w:r w:rsidRPr="00133177">
        <w:t xml:space="preserve">                  $ref: 'TS29571_CommonData.yaml#/components/responses/401'</w:t>
      </w:r>
    </w:p>
    <w:p w14:paraId="545E02D7" w14:textId="77777777" w:rsidR="00435F45" w:rsidRPr="00133177" w:rsidRDefault="00435F45" w:rsidP="00435F45">
      <w:pPr>
        <w:pStyle w:val="PL"/>
      </w:pPr>
      <w:r w:rsidRPr="00133177">
        <w:t xml:space="preserve">                '403':</w:t>
      </w:r>
    </w:p>
    <w:p w14:paraId="359FC534" w14:textId="77777777" w:rsidR="00435F45" w:rsidRPr="00133177" w:rsidRDefault="00435F45" w:rsidP="00435F45">
      <w:pPr>
        <w:pStyle w:val="PL"/>
      </w:pPr>
      <w:r w:rsidRPr="00133177">
        <w:t xml:space="preserve">                  $ref: 'TS29571_CommonData.yaml#/components/responses/403'</w:t>
      </w:r>
    </w:p>
    <w:p w14:paraId="4D5D203A" w14:textId="77777777" w:rsidR="00435F45" w:rsidRPr="00133177" w:rsidRDefault="00435F45" w:rsidP="00435F45">
      <w:pPr>
        <w:pStyle w:val="PL"/>
      </w:pPr>
      <w:r w:rsidRPr="00133177">
        <w:t xml:space="preserve">                '404':</w:t>
      </w:r>
    </w:p>
    <w:p w14:paraId="08AA1DBA" w14:textId="77777777" w:rsidR="00435F45" w:rsidRPr="00133177" w:rsidRDefault="00435F45" w:rsidP="00435F45">
      <w:pPr>
        <w:pStyle w:val="PL"/>
      </w:pPr>
      <w:r w:rsidRPr="00133177">
        <w:t xml:space="preserve">                  $ref: 'TS29571_CommonData.yaml#/components/responses/404'</w:t>
      </w:r>
    </w:p>
    <w:p w14:paraId="01431515" w14:textId="77777777" w:rsidR="00435F45" w:rsidRPr="00133177" w:rsidRDefault="00435F45" w:rsidP="00435F45">
      <w:pPr>
        <w:pStyle w:val="PL"/>
      </w:pPr>
      <w:r w:rsidRPr="00133177">
        <w:t xml:space="preserve">                '411':</w:t>
      </w:r>
    </w:p>
    <w:p w14:paraId="058C7610" w14:textId="77777777" w:rsidR="00435F45" w:rsidRPr="00133177" w:rsidRDefault="00435F45" w:rsidP="00435F45">
      <w:pPr>
        <w:pStyle w:val="PL"/>
      </w:pPr>
      <w:r w:rsidRPr="00133177">
        <w:t xml:space="preserve">                  $ref: 'TS29571_CommonData.yaml#/components/responses/411'</w:t>
      </w:r>
    </w:p>
    <w:p w14:paraId="7899F676" w14:textId="77777777" w:rsidR="00435F45" w:rsidRPr="00133177" w:rsidRDefault="00435F45" w:rsidP="00435F45">
      <w:pPr>
        <w:pStyle w:val="PL"/>
      </w:pPr>
      <w:r w:rsidRPr="00133177">
        <w:t xml:space="preserve">                '413':</w:t>
      </w:r>
    </w:p>
    <w:p w14:paraId="45911079" w14:textId="77777777" w:rsidR="00435F45" w:rsidRPr="00133177" w:rsidRDefault="00435F45" w:rsidP="00435F45">
      <w:pPr>
        <w:pStyle w:val="PL"/>
      </w:pPr>
      <w:r w:rsidRPr="00133177">
        <w:t xml:space="preserve">                  $ref: 'TS29571_CommonData.yaml#/components/responses/413'</w:t>
      </w:r>
    </w:p>
    <w:p w14:paraId="6931D96E" w14:textId="77777777" w:rsidR="00435F45" w:rsidRPr="00133177" w:rsidRDefault="00435F45" w:rsidP="00435F45">
      <w:pPr>
        <w:pStyle w:val="PL"/>
      </w:pPr>
      <w:r w:rsidRPr="00133177">
        <w:t xml:space="preserve">                '415':</w:t>
      </w:r>
    </w:p>
    <w:p w14:paraId="386F4B3F" w14:textId="77777777" w:rsidR="00435F45" w:rsidRPr="00133177" w:rsidRDefault="00435F45" w:rsidP="00435F45">
      <w:pPr>
        <w:pStyle w:val="PL"/>
      </w:pPr>
      <w:r w:rsidRPr="00133177">
        <w:t xml:space="preserve">                  $ref: 'TS29571_CommonData.yaml#/components/responses/415'</w:t>
      </w:r>
    </w:p>
    <w:p w14:paraId="20A67426" w14:textId="77777777" w:rsidR="00435F45" w:rsidRPr="00133177" w:rsidRDefault="00435F45" w:rsidP="00435F45">
      <w:pPr>
        <w:pStyle w:val="PL"/>
      </w:pPr>
      <w:r w:rsidRPr="00133177">
        <w:t xml:space="preserve">                '429':</w:t>
      </w:r>
    </w:p>
    <w:p w14:paraId="2CC29B7D" w14:textId="77777777" w:rsidR="00435F45" w:rsidRPr="00133177" w:rsidRDefault="00435F45" w:rsidP="00435F45">
      <w:pPr>
        <w:pStyle w:val="PL"/>
      </w:pPr>
      <w:r w:rsidRPr="00133177">
        <w:t xml:space="preserve">                  $ref: 'TS29571_CommonData.yaml#/components/responses/429'</w:t>
      </w:r>
    </w:p>
    <w:p w14:paraId="40D3E167" w14:textId="77777777" w:rsidR="00435F45" w:rsidRPr="00133177" w:rsidRDefault="00435F45" w:rsidP="00435F45">
      <w:pPr>
        <w:pStyle w:val="PL"/>
      </w:pPr>
      <w:r w:rsidRPr="00133177">
        <w:t xml:space="preserve">                '500':</w:t>
      </w:r>
    </w:p>
    <w:p w14:paraId="1B7B01D7" w14:textId="77777777" w:rsidR="00435F45" w:rsidRPr="00133177" w:rsidRDefault="00435F45" w:rsidP="00435F45">
      <w:pPr>
        <w:pStyle w:val="PL"/>
      </w:pPr>
      <w:r w:rsidRPr="00133177">
        <w:t xml:space="preserve">                  $ref: 'TS29571_CommonData.yaml#/components/responses/500'</w:t>
      </w:r>
    </w:p>
    <w:p w14:paraId="59024B47" w14:textId="77777777" w:rsidR="00435F45" w:rsidRPr="00133177" w:rsidRDefault="00435F45" w:rsidP="00435F45">
      <w:pPr>
        <w:pStyle w:val="PL"/>
      </w:pPr>
      <w:r w:rsidRPr="00133177">
        <w:t xml:space="preserve">                '502':</w:t>
      </w:r>
    </w:p>
    <w:p w14:paraId="480EC925" w14:textId="77777777" w:rsidR="00435F45" w:rsidRPr="00133177" w:rsidRDefault="00435F45" w:rsidP="00435F45">
      <w:pPr>
        <w:pStyle w:val="PL"/>
      </w:pPr>
      <w:r w:rsidRPr="00133177">
        <w:t xml:space="preserve">                  $ref: 'TS29571_CommonData.yaml#/components/responses/502'</w:t>
      </w:r>
    </w:p>
    <w:p w14:paraId="7A476EEC" w14:textId="77777777" w:rsidR="00435F45" w:rsidRPr="00133177" w:rsidRDefault="00435F45" w:rsidP="00435F45">
      <w:pPr>
        <w:pStyle w:val="PL"/>
      </w:pPr>
      <w:r w:rsidRPr="00133177">
        <w:t xml:space="preserve">                '503':</w:t>
      </w:r>
    </w:p>
    <w:p w14:paraId="217755D0" w14:textId="77777777" w:rsidR="00435F45" w:rsidRPr="00133177" w:rsidRDefault="00435F45" w:rsidP="00435F45">
      <w:pPr>
        <w:pStyle w:val="PL"/>
      </w:pPr>
      <w:r w:rsidRPr="00133177">
        <w:t xml:space="preserve">                  $ref: 'TS29571_CommonData.yaml#/components/responses/503'</w:t>
      </w:r>
    </w:p>
    <w:p w14:paraId="7A23CC9F" w14:textId="77777777" w:rsidR="00435F45" w:rsidRPr="00133177" w:rsidRDefault="00435F45" w:rsidP="00435F45">
      <w:pPr>
        <w:pStyle w:val="PL"/>
      </w:pPr>
      <w:r w:rsidRPr="00133177">
        <w:t xml:space="preserve">                default:</w:t>
      </w:r>
    </w:p>
    <w:p w14:paraId="4A6DFB94" w14:textId="77777777" w:rsidR="00435F45" w:rsidRPr="00133177" w:rsidRDefault="00435F45" w:rsidP="00435F45">
      <w:pPr>
        <w:pStyle w:val="PL"/>
      </w:pPr>
      <w:r w:rsidRPr="00133177">
        <w:t xml:space="preserve">                  $ref: 'TS29571_CommonData.yaml#/components/responses/default'</w:t>
      </w:r>
    </w:p>
    <w:p w14:paraId="78593481" w14:textId="77777777" w:rsidR="00435F45" w:rsidRPr="00133177" w:rsidRDefault="00435F45" w:rsidP="00435F45">
      <w:pPr>
        <w:pStyle w:val="PL"/>
      </w:pPr>
      <w:r w:rsidRPr="00133177">
        <w:t xml:space="preserve">        SmPolicyControlTerminationRequestNotification:</w:t>
      </w:r>
    </w:p>
    <w:p w14:paraId="11402D9B" w14:textId="77777777" w:rsidR="00435F45" w:rsidRPr="00133177" w:rsidRDefault="00435F45" w:rsidP="00435F45">
      <w:pPr>
        <w:pStyle w:val="PL"/>
      </w:pPr>
      <w:r w:rsidRPr="00133177">
        <w:t xml:space="preserve">          '{$request.body#/notificationUri}/terminate': </w:t>
      </w:r>
    </w:p>
    <w:p w14:paraId="662246C8" w14:textId="77777777" w:rsidR="00435F45" w:rsidRPr="00133177" w:rsidRDefault="00435F45" w:rsidP="00435F45">
      <w:pPr>
        <w:pStyle w:val="PL"/>
      </w:pPr>
      <w:r w:rsidRPr="00133177">
        <w:t xml:space="preserve">            post:</w:t>
      </w:r>
    </w:p>
    <w:p w14:paraId="4C025EB1" w14:textId="77777777" w:rsidR="00435F45" w:rsidRPr="00133177" w:rsidRDefault="00435F45" w:rsidP="00435F45">
      <w:pPr>
        <w:pStyle w:val="PL"/>
      </w:pPr>
      <w:r w:rsidRPr="00133177">
        <w:t xml:space="preserve">              requestBody:</w:t>
      </w:r>
    </w:p>
    <w:p w14:paraId="11F785B2" w14:textId="77777777" w:rsidR="00435F45" w:rsidRPr="00133177" w:rsidRDefault="00435F45" w:rsidP="00435F45">
      <w:pPr>
        <w:pStyle w:val="PL"/>
      </w:pPr>
      <w:r w:rsidRPr="00133177">
        <w:t xml:space="preserve">                required: true</w:t>
      </w:r>
    </w:p>
    <w:p w14:paraId="5FD0A586" w14:textId="77777777" w:rsidR="00435F45" w:rsidRPr="00133177" w:rsidRDefault="00435F45" w:rsidP="00435F45">
      <w:pPr>
        <w:pStyle w:val="PL"/>
      </w:pPr>
      <w:r w:rsidRPr="00133177">
        <w:t xml:space="preserve">                content:</w:t>
      </w:r>
    </w:p>
    <w:p w14:paraId="626AF7CB" w14:textId="77777777" w:rsidR="00435F45" w:rsidRPr="00133177" w:rsidRDefault="00435F45" w:rsidP="00435F45">
      <w:pPr>
        <w:pStyle w:val="PL"/>
      </w:pPr>
      <w:r w:rsidRPr="00133177">
        <w:t xml:space="preserve">                  application/json:</w:t>
      </w:r>
    </w:p>
    <w:p w14:paraId="3CB11916" w14:textId="77777777" w:rsidR="00435F45" w:rsidRPr="00133177" w:rsidRDefault="00435F45" w:rsidP="00435F45">
      <w:pPr>
        <w:pStyle w:val="PL"/>
      </w:pPr>
      <w:r w:rsidRPr="00133177">
        <w:t xml:space="preserve">                    schema:</w:t>
      </w:r>
    </w:p>
    <w:p w14:paraId="711C41DF" w14:textId="77777777" w:rsidR="00435F45" w:rsidRPr="00133177" w:rsidRDefault="00435F45" w:rsidP="00435F45">
      <w:pPr>
        <w:pStyle w:val="PL"/>
      </w:pPr>
      <w:r w:rsidRPr="00133177">
        <w:t xml:space="preserve">                      $ref: '#/components/schemas/TerminationNotification'</w:t>
      </w:r>
    </w:p>
    <w:p w14:paraId="641802E4" w14:textId="77777777" w:rsidR="00435F45" w:rsidRPr="00133177" w:rsidRDefault="00435F45" w:rsidP="00435F45">
      <w:pPr>
        <w:pStyle w:val="PL"/>
      </w:pPr>
      <w:r w:rsidRPr="00133177">
        <w:t xml:space="preserve">              responses:</w:t>
      </w:r>
    </w:p>
    <w:p w14:paraId="0833E0D7" w14:textId="77777777" w:rsidR="00435F45" w:rsidRPr="00133177" w:rsidRDefault="00435F45" w:rsidP="00435F45">
      <w:pPr>
        <w:pStyle w:val="PL"/>
      </w:pPr>
      <w:r w:rsidRPr="00133177">
        <w:t xml:space="preserve">                '204':</w:t>
      </w:r>
    </w:p>
    <w:p w14:paraId="49453CD2" w14:textId="77777777" w:rsidR="00435F45" w:rsidRPr="00133177" w:rsidRDefault="00435F45" w:rsidP="00435F45">
      <w:pPr>
        <w:pStyle w:val="PL"/>
      </w:pPr>
      <w:r w:rsidRPr="00133177">
        <w:t xml:space="preserve">                  description: No Content, Notification was successful</w:t>
      </w:r>
    </w:p>
    <w:p w14:paraId="003B1E48" w14:textId="77777777" w:rsidR="00435F45" w:rsidRPr="00133177" w:rsidRDefault="00435F45" w:rsidP="00435F45">
      <w:pPr>
        <w:pStyle w:val="PL"/>
      </w:pPr>
      <w:r w:rsidRPr="00133177">
        <w:t xml:space="preserve">                '307':</w:t>
      </w:r>
    </w:p>
    <w:p w14:paraId="77056966" w14:textId="77777777" w:rsidR="00435F45" w:rsidRPr="003F07B5" w:rsidRDefault="00435F45" w:rsidP="00435F45">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25A96592" w14:textId="77777777" w:rsidR="00435F45" w:rsidRPr="00133177" w:rsidRDefault="00435F45" w:rsidP="00435F45">
      <w:pPr>
        <w:pStyle w:val="PL"/>
      </w:pPr>
      <w:r w:rsidRPr="003F07B5">
        <w:rPr>
          <w:rFonts w:ascii="Times New Roman" w:hAnsi="Times New Roman"/>
        </w:rPr>
        <w:t xml:space="preserve"> </w:t>
      </w:r>
      <w:r w:rsidRPr="00133177">
        <w:t xml:space="preserve">               '308':</w:t>
      </w:r>
    </w:p>
    <w:p w14:paraId="6EAA491C" w14:textId="77777777" w:rsidR="00435F45" w:rsidRPr="00133177" w:rsidRDefault="00435F45" w:rsidP="00435F45">
      <w:pPr>
        <w:pStyle w:val="PL"/>
      </w:pPr>
      <w:r w:rsidRPr="00133177">
        <w:t xml:space="preserve">                  $ref: 'TS29571_CommonData.yaml#/components/responses/308'</w:t>
      </w:r>
    </w:p>
    <w:p w14:paraId="15C3A46C" w14:textId="77777777" w:rsidR="00435F45" w:rsidRPr="00133177" w:rsidRDefault="00435F45" w:rsidP="00435F45">
      <w:pPr>
        <w:pStyle w:val="PL"/>
      </w:pPr>
      <w:r w:rsidRPr="00133177">
        <w:t xml:space="preserve">                '400':</w:t>
      </w:r>
    </w:p>
    <w:p w14:paraId="0D87706B" w14:textId="77777777" w:rsidR="00435F45" w:rsidRPr="00133177" w:rsidRDefault="00435F45" w:rsidP="00435F45">
      <w:pPr>
        <w:pStyle w:val="PL"/>
      </w:pPr>
      <w:r w:rsidRPr="00133177">
        <w:t xml:space="preserve">                  $ref: 'TS29571_CommonData.yaml#/components/responses/400'</w:t>
      </w:r>
    </w:p>
    <w:p w14:paraId="1FF080A8" w14:textId="77777777" w:rsidR="00435F45" w:rsidRPr="00133177" w:rsidRDefault="00435F45" w:rsidP="00435F45">
      <w:pPr>
        <w:pStyle w:val="PL"/>
      </w:pPr>
      <w:r w:rsidRPr="00133177">
        <w:t xml:space="preserve">                '401':</w:t>
      </w:r>
    </w:p>
    <w:p w14:paraId="688460F4" w14:textId="77777777" w:rsidR="00435F45" w:rsidRPr="00133177" w:rsidRDefault="00435F45" w:rsidP="00435F45">
      <w:pPr>
        <w:pStyle w:val="PL"/>
      </w:pPr>
      <w:r w:rsidRPr="00133177">
        <w:t xml:space="preserve">                  $ref: 'TS29571_CommonData.yaml#/components/responses/401'</w:t>
      </w:r>
    </w:p>
    <w:p w14:paraId="39886C20" w14:textId="77777777" w:rsidR="00435F45" w:rsidRPr="00133177" w:rsidRDefault="00435F45" w:rsidP="00435F45">
      <w:pPr>
        <w:pStyle w:val="PL"/>
      </w:pPr>
      <w:r w:rsidRPr="00133177">
        <w:t xml:space="preserve">                '403':</w:t>
      </w:r>
    </w:p>
    <w:p w14:paraId="41A8C84A" w14:textId="77777777" w:rsidR="00435F45" w:rsidRPr="00133177" w:rsidRDefault="00435F45" w:rsidP="00435F45">
      <w:pPr>
        <w:pStyle w:val="PL"/>
      </w:pPr>
      <w:r w:rsidRPr="00133177">
        <w:t xml:space="preserve">                  $ref: 'TS29571_CommonData.yaml#/components/responses/403'</w:t>
      </w:r>
    </w:p>
    <w:p w14:paraId="03188F5C" w14:textId="77777777" w:rsidR="00435F45" w:rsidRPr="00133177" w:rsidRDefault="00435F45" w:rsidP="00435F45">
      <w:pPr>
        <w:pStyle w:val="PL"/>
      </w:pPr>
      <w:r w:rsidRPr="00133177">
        <w:t xml:space="preserve">                '404':</w:t>
      </w:r>
    </w:p>
    <w:p w14:paraId="6040730B" w14:textId="77777777" w:rsidR="00435F45" w:rsidRPr="00133177" w:rsidRDefault="00435F45" w:rsidP="00435F45">
      <w:pPr>
        <w:pStyle w:val="PL"/>
      </w:pPr>
      <w:r w:rsidRPr="00133177">
        <w:t xml:space="preserve">                  $ref: 'TS29571_CommonData.yaml#/components/responses/404'</w:t>
      </w:r>
    </w:p>
    <w:p w14:paraId="238A56CD" w14:textId="77777777" w:rsidR="00435F45" w:rsidRPr="00133177" w:rsidRDefault="00435F45" w:rsidP="00435F45">
      <w:pPr>
        <w:pStyle w:val="PL"/>
      </w:pPr>
      <w:r w:rsidRPr="00133177">
        <w:t xml:space="preserve">                '411':</w:t>
      </w:r>
    </w:p>
    <w:p w14:paraId="0D30ACE0" w14:textId="77777777" w:rsidR="00435F45" w:rsidRPr="00133177" w:rsidRDefault="00435F45" w:rsidP="00435F45">
      <w:pPr>
        <w:pStyle w:val="PL"/>
      </w:pPr>
      <w:r w:rsidRPr="00133177">
        <w:t xml:space="preserve">                  $ref: 'TS29571_CommonData.yaml#/components/responses/411'</w:t>
      </w:r>
    </w:p>
    <w:p w14:paraId="1F64BBE8" w14:textId="77777777" w:rsidR="00435F45" w:rsidRPr="00133177" w:rsidRDefault="00435F45" w:rsidP="00435F45">
      <w:pPr>
        <w:pStyle w:val="PL"/>
      </w:pPr>
      <w:r w:rsidRPr="00133177">
        <w:t xml:space="preserve">                '413':</w:t>
      </w:r>
    </w:p>
    <w:p w14:paraId="76898566" w14:textId="77777777" w:rsidR="00435F45" w:rsidRPr="00133177" w:rsidRDefault="00435F45" w:rsidP="00435F45">
      <w:pPr>
        <w:pStyle w:val="PL"/>
      </w:pPr>
      <w:r w:rsidRPr="00133177">
        <w:t xml:space="preserve">                  $ref: 'TS29571_CommonData.yaml#/components/responses/413'</w:t>
      </w:r>
    </w:p>
    <w:p w14:paraId="14CF9D42" w14:textId="77777777" w:rsidR="00435F45" w:rsidRPr="00133177" w:rsidRDefault="00435F45" w:rsidP="00435F45">
      <w:pPr>
        <w:pStyle w:val="PL"/>
      </w:pPr>
      <w:r w:rsidRPr="00133177">
        <w:t xml:space="preserve">                '415':</w:t>
      </w:r>
    </w:p>
    <w:p w14:paraId="7BD0A28C" w14:textId="77777777" w:rsidR="00435F45" w:rsidRPr="00133177" w:rsidRDefault="00435F45" w:rsidP="00435F45">
      <w:pPr>
        <w:pStyle w:val="PL"/>
      </w:pPr>
      <w:r w:rsidRPr="00133177">
        <w:t xml:space="preserve">                  $ref: 'TS29571_CommonData.yaml#/components/responses/415'</w:t>
      </w:r>
    </w:p>
    <w:p w14:paraId="0DF8D032" w14:textId="77777777" w:rsidR="00435F45" w:rsidRPr="00133177" w:rsidRDefault="00435F45" w:rsidP="00435F45">
      <w:pPr>
        <w:pStyle w:val="PL"/>
      </w:pPr>
      <w:r w:rsidRPr="00133177">
        <w:t xml:space="preserve">                '429':</w:t>
      </w:r>
    </w:p>
    <w:p w14:paraId="1D57C10B" w14:textId="77777777" w:rsidR="00435F45" w:rsidRPr="00133177" w:rsidRDefault="00435F45" w:rsidP="00435F45">
      <w:pPr>
        <w:pStyle w:val="PL"/>
      </w:pPr>
      <w:r w:rsidRPr="00133177">
        <w:t xml:space="preserve">                  $ref: 'TS29571_CommonData.yaml#/components/responses/429'</w:t>
      </w:r>
    </w:p>
    <w:p w14:paraId="4A958349" w14:textId="77777777" w:rsidR="00435F45" w:rsidRPr="00133177" w:rsidRDefault="00435F45" w:rsidP="00435F45">
      <w:pPr>
        <w:pStyle w:val="PL"/>
      </w:pPr>
      <w:r w:rsidRPr="00133177">
        <w:t xml:space="preserve">                '500':</w:t>
      </w:r>
    </w:p>
    <w:p w14:paraId="64DA5B83" w14:textId="77777777" w:rsidR="00435F45" w:rsidRPr="00133177" w:rsidRDefault="00435F45" w:rsidP="00435F45">
      <w:pPr>
        <w:pStyle w:val="PL"/>
      </w:pPr>
      <w:r w:rsidRPr="00133177">
        <w:t xml:space="preserve">                  $ref: 'TS29571_CommonData.yaml#/components/responses/500'</w:t>
      </w:r>
    </w:p>
    <w:p w14:paraId="27F5A22F" w14:textId="77777777" w:rsidR="00435F45" w:rsidRPr="00133177" w:rsidRDefault="00435F45" w:rsidP="00435F45">
      <w:pPr>
        <w:pStyle w:val="PL"/>
      </w:pPr>
      <w:r w:rsidRPr="00133177">
        <w:t xml:space="preserve">                '502':</w:t>
      </w:r>
    </w:p>
    <w:p w14:paraId="155BA6A4" w14:textId="77777777" w:rsidR="00435F45" w:rsidRPr="00133177" w:rsidRDefault="00435F45" w:rsidP="00435F45">
      <w:pPr>
        <w:pStyle w:val="PL"/>
      </w:pPr>
      <w:r w:rsidRPr="00133177">
        <w:t xml:space="preserve">                  $ref: 'TS29571_CommonData.yaml#/components/responses/502'</w:t>
      </w:r>
    </w:p>
    <w:p w14:paraId="78149294" w14:textId="77777777" w:rsidR="00435F45" w:rsidRPr="00133177" w:rsidRDefault="00435F45" w:rsidP="00435F45">
      <w:pPr>
        <w:pStyle w:val="PL"/>
      </w:pPr>
      <w:r w:rsidRPr="00133177">
        <w:t xml:space="preserve">                '503':</w:t>
      </w:r>
    </w:p>
    <w:p w14:paraId="48483006" w14:textId="77777777" w:rsidR="00435F45" w:rsidRPr="00133177" w:rsidRDefault="00435F45" w:rsidP="00435F45">
      <w:pPr>
        <w:pStyle w:val="PL"/>
      </w:pPr>
      <w:r w:rsidRPr="00133177">
        <w:t xml:space="preserve">                  $ref: 'TS29571_CommonData.yaml#/components/responses/503'</w:t>
      </w:r>
    </w:p>
    <w:p w14:paraId="1467448D" w14:textId="77777777" w:rsidR="00435F45" w:rsidRPr="00133177" w:rsidRDefault="00435F45" w:rsidP="00435F45">
      <w:pPr>
        <w:pStyle w:val="PL"/>
      </w:pPr>
      <w:r w:rsidRPr="00133177">
        <w:t xml:space="preserve">                default:</w:t>
      </w:r>
    </w:p>
    <w:p w14:paraId="58BD9E0D" w14:textId="77777777" w:rsidR="00435F45" w:rsidRPr="00133177" w:rsidRDefault="00435F45" w:rsidP="00435F45">
      <w:pPr>
        <w:pStyle w:val="PL"/>
      </w:pPr>
      <w:r w:rsidRPr="00133177">
        <w:t xml:space="preserve">                  $ref: 'TS29571_CommonData.yaml#/components/responses/default'</w:t>
      </w:r>
    </w:p>
    <w:p w14:paraId="7D6547D6" w14:textId="77777777" w:rsidR="00435F45" w:rsidRPr="00133177" w:rsidRDefault="00435F45" w:rsidP="00435F45">
      <w:pPr>
        <w:pStyle w:val="PL"/>
      </w:pPr>
      <w:r w:rsidRPr="00133177">
        <w:t xml:space="preserve">  /sm-policies/{smPolicyId}:</w:t>
      </w:r>
    </w:p>
    <w:p w14:paraId="3181EB42" w14:textId="77777777" w:rsidR="00435F45" w:rsidRPr="00133177" w:rsidRDefault="00435F45" w:rsidP="00435F45">
      <w:pPr>
        <w:pStyle w:val="PL"/>
      </w:pPr>
      <w:r w:rsidRPr="00133177">
        <w:t xml:space="preserve">    get:</w:t>
      </w:r>
    </w:p>
    <w:p w14:paraId="602B0908" w14:textId="77777777" w:rsidR="00435F45" w:rsidRPr="00133177" w:rsidRDefault="00435F45" w:rsidP="00435F45">
      <w:pPr>
        <w:pStyle w:val="PL"/>
      </w:pPr>
      <w:r w:rsidRPr="00133177">
        <w:t xml:space="preserve">      summary: Read an Individual SM Policy</w:t>
      </w:r>
    </w:p>
    <w:p w14:paraId="6E0671BD" w14:textId="77777777" w:rsidR="00435F45" w:rsidRPr="00133177" w:rsidRDefault="00435F45" w:rsidP="00435F45">
      <w:pPr>
        <w:pStyle w:val="PL"/>
      </w:pPr>
      <w:r w:rsidRPr="00133177">
        <w:t xml:space="preserve">      operationId: GetSMPolicy</w:t>
      </w:r>
    </w:p>
    <w:p w14:paraId="084646D7" w14:textId="77777777" w:rsidR="00435F45" w:rsidRPr="00133177" w:rsidRDefault="00435F45" w:rsidP="00435F45">
      <w:pPr>
        <w:pStyle w:val="PL"/>
      </w:pPr>
      <w:r w:rsidRPr="00133177">
        <w:t xml:space="preserve">      tags:</w:t>
      </w:r>
    </w:p>
    <w:p w14:paraId="0B185E3B" w14:textId="77777777" w:rsidR="00435F45" w:rsidRPr="00133177" w:rsidRDefault="00435F45" w:rsidP="00435F45">
      <w:pPr>
        <w:pStyle w:val="PL"/>
      </w:pPr>
      <w:r w:rsidRPr="00133177">
        <w:t xml:space="preserve">        - Individual SM Policy (Document)</w:t>
      </w:r>
    </w:p>
    <w:p w14:paraId="40E3B2C8" w14:textId="77777777" w:rsidR="00435F45" w:rsidRPr="00133177" w:rsidRDefault="00435F45" w:rsidP="00435F45">
      <w:pPr>
        <w:pStyle w:val="PL"/>
      </w:pPr>
      <w:r w:rsidRPr="00133177">
        <w:t xml:space="preserve">      parameters:</w:t>
      </w:r>
    </w:p>
    <w:p w14:paraId="7A4E8914" w14:textId="77777777" w:rsidR="00435F45" w:rsidRPr="00133177" w:rsidRDefault="00435F45" w:rsidP="00435F45">
      <w:pPr>
        <w:pStyle w:val="PL"/>
      </w:pPr>
      <w:r w:rsidRPr="00133177">
        <w:lastRenderedPageBreak/>
        <w:t xml:space="preserve">        - name: smPolicyId</w:t>
      </w:r>
    </w:p>
    <w:p w14:paraId="31EDD015" w14:textId="77777777" w:rsidR="00435F45" w:rsidRPr="00133177" w:rsidRDefault="00435F45" w:rsidP="00435F45">
      <w:pPr>
        <w:pStyle w:val="PL"/>
      </w:pPr>
      <w:r w:rsidRPr="00133177">
        <w:t xml:space="preserve">          in: path</w:t>
      </w:r>
    </w:p>
    <w:p w14:paraId="0B548D60" w14:textId="77777777" w:rsidR="00435F45" w:rsidRPr="00133177" w:rsidRDefault="00435F45" w:rsidP="00435F45">
      <w:pPr>
        <w:pStyle w:val="PL"/>
      </w:pPr>
      <w:r w:rsidRPr="00133177">
        <w:t xml:space="preserve">          description: Identifier of a policy association</w:t>
      </w:r>
    </w:p>
    <w:p w14:paraId="45C043E3" w14:textId="77777777" w:rsidR="00435F45" w:rsidRPr="00133177" w:rsidRDefault="00435F45" w:rsidP="00435F45">
      <w:pPr>
        <w:pStyle w:val="PL"/>
      </w:pPr>
      <w:r w:rsidRPr="00133177">
        <w:t xml:space="preserve">          required: true</w:t>
      </w:r>
    </w:p>
    <w:p w14:paraId="7BF93527" w14:textId="77777777" w:rsidR="00435F45" w:rsidRPr="00133177" w:rsidRDefault="00435F45" w:rsidP="00435F45">
      <w:pPr>
        <w:pStyle w:val="PL"/>
      </w:pPr>
      <w:r w:rsidRPr="00133177">
        <w:t xml:space="preserve">          schema:</w:t>
      </w:r>
    </w:p>
    <w:p w14:paraId="22790345" w14:textId="77777777" w:rsidR="00435F45" w:rsidRPr="00133177" w:rsidRDefault="00435F45" w:rsidP="00435F45">
      <w:pPr>
        <w:pStyle w:val="PL"/>
      </w:pPr>
      <w:r w:rsidRPr="00133177">
        <w:t xml:space="preserve">            type: string</w:t>
      </w:r>
    </w:p>
    <w:p w14:paraId="177F2956" w14:textId="77777777" w:rsidR="00435F45" w:rsidRPr="00133177" w:rsidRDefault="00435F45" w:rsidP="00435F45">
      <w:pPr>
        <w:pStyle w:val="PL"/>
      </w:pPr>
      <w:r w:rsidRPr="00133177">
        <w:t xml:space="preserve">      responses:</w:t>
      </w:r>
    </w:p>
    <w:p w14:paraId="046195B9" w14:textId="77777777" w:rsidR="00435F45" w:rsidRPr="00133177" w:rsidRDefault="00435F45" w:rsidP="00435F45">
      <w:pPr>
        <w:pStyle w:val="PL"/>
      </w:pPr>
      <w:r w:rsidRPr="00133177">
        <w:t xml:space="preserve">        '200':</w:t>
      </w:r>
    </w:p>
    <w:p w14:paraId="2EB986A4" w14:textId="77777777" w:rsidR="00435F45" w:rsidRPr="00133177" w:rsidRDefault="00435F45" w:rsidP="00435F45">
      <w:pPr>
        <w:pStyle w:val="PL"/>
      </w:pPr>
      <w:r w:rsidRPr="00133177">
        <w:t xml:space="preserve">          description: OK. Resource representation is returned</w:t>
      </w:r>
    </w:p>
    <w:p w14:paraId="1E6F1068" w14:textId="77777777" w:rsidR="00435F45" w:rsidRPr="00133177" w:rsidRDefault="00435F45" w:rsidP="00435F45">
      <w:pPr>
        <w:pStyle w:val="PL"/>
      </w:pPr>
      <w:r w:rsidRPr="00133177">
        <w:t xml:space="preserve">          content:</w:t>
      </w:r>
    </w:p>
    <w:p w14:paraId="25D51C8E" w14:textId="77777777" w:rsidR="00435F45" w:rsidRPr="00133177" w:rsidRDefault="00435F45" w:rsidP="00435F45">
      <w:pPr>
        <w:pStyle w:val="PL"/>
      </w:pPr>
      <w:r w:rsidRPr="00133177">
        <w:t xml:space="preserve">            application/json:</w:t>
      </w:r>
    </w:p>
    <w:p w14:paraId="7BB544F4" w14:textId="77777777" w:rsidR="00435F45" w:rsidRPr="00133177" w:rsidRDefault="00435F45" w:rsidP="00435F45">
      <w:pPr>
        <w:pStyle w:val="PL"/>
      </w:pPr>
      <w:r w:rsidRPr="00133177">
        <w:t xml:space="preserve">              schema:</w:t>
      </w:r>
    </w:p>
    <w:p w14:paraId="74234EE1" w14:textId="77777777" w:rsidR="00435F45" w:rsidRPr="00133177" w:rsidRDefault="00435F45" w:rsidP="00435F45">
      <w:pPr>
        <w:pStyle w:val="PL"/>
      </w:pPr>
      <w:r w:rsidRPr="00133177">
        <w:t xml:space="preserve">                $ref: '#/components/schemas/SmPolicyControl'</w:t>
      </w:r>
    </w:p>
    <w:p w14:paraId="099612E4" w14:textId="77777777" w:rsidR="00435F45" w:rsidRPr="00133177" w:rsidRDefault="00435F45" w:rsidP="00435F45">
      <w:pPr>
        <w:pStyle w:val="PL"/>
      </w:pPr>
      <w:r w:rsidRPr="00133177">
        <w:t xml:space="preserve">        '307':</w:t>
      </w:r>
    </w:p>
    <w:p w14:paraId="5D5F5FC3" w14:textId="77777777" w:rsidR="00435F45" w:rsidRPr="00133177" w:rsidRDefault="00435F45" w:rsidP="00435F45">
      <w:pPr>
        <w:pStyle w:val="PL"/>
      </w:pPr>
      <w:r w:rsidRPr="00133177">
        <w:t xml:space="preserve">          $ref: 'TS29571_CommonData.yaml#/components/responses/307'</w:t>
      </w:r>
    </w:p>
    <w:p w14:paraId="2EE998C1" w14:textId="77777777" w:rsidR="00435F45" w:rsidRPr="00133177" w:rsidRDefault="00435F45" w:rsidP="00435F45">
      <w:pPr>
        <w:pStyle w:val="PL"/>
      </w:pPr>
      <w:r w:rsidRPr="00133177">
        <w:t xml:space="preserve">        '308':</w:t>
      </w:r>
    </w:p>
    <w:p w14:paraId="5295E094" w14:textId="77777777" w:rsidR="00435F45" w:rsidRPr="00133177" w:rsidRDefault="00435F45" w:rsidP="00435F45">
      <w:pPr>
        <w:pStyle w:val="PL"/>
      </w:pPr>
      <w:r w:rsidRPr="00133177">
        <w:t xml:space="preserve">          $ref: 'TS29571_CommonData.yaml#/components/responses/308'</w:t>
      </w:r>
    </w:p>
    <w:p w14:paraId="5AD57E02" w14:textId="77777777" w:rsidR="00435F45" w:rsidRPr="00133177" w:rsidRDefault="00435F45" w:rsidP="00435F45">
      <w:pPr>
        <w:pStyle w:val="PL"/>
      </w:pPr>
      <w:r w:rsidRPr="00133177">
        <w:t xml:space="preserve">        '400':</w:t>
      </w:r>
    </w:p>
    <w:p w14:paraId="4B4FF050" w14:textId="77777777" w:rsidR="00435F45" w:rsidRPr="00133177" w:rsidRDefault="00435F45" w:rsidP="00435F45">
      <w:pPr>
        <w:pStyle w:val="PL"/>
      </w:pPr>
      <w:r w:rsidRPr="00133177">
        <w:t xml:space="preserve">          $ref: 'TS29571_CommonData.yaml#/components/responses/400'</w:t>
      </w:r>
    </w:p>
    <w:p w14:paraId="54C301E1" w14:textId="77777777" w:rsidR="00435F45" w:rsidRPr="00133177" w:rsidRDefault="00435F45" w:rsidP="00435F45">
      <w:pPr>
        <w:pStyle w:val="PL"/>
      </w:pPr>
      <w:r w:rsidRPr="00133177">
        <w:t xml:space="preserve">        '401':</w:t>
      </w:r>
    </w:p>
    <w:p w14:paraId="582C0641" w14:textId="77777777" w:rsidR="00435F45" w:rsidRPr="00133177" w:rsidRDefault="00435F45" w:rsidP="00435F45">
      <w:pPr>
        <w:pStyle w:val="PL"/>
      </w:pPr>
      <w:r w:rsidRPr="00133177">
        <w:t xml:space="preserve">          $ref: 'TS29571_CommonData.yaml#/components/responses/401'</w:t>
      </w:r>
    </w:p>
    <w:p w14:paraId="2BF8CC92" w14:textId="77777777" w:rsidR="00435F45" w:rsidRPr="00133177" w:rsidRDefault="00435F45" w:rsidP="00435F45">
      <w:pPr>
        <w:pStyle w:val="PL"/>
      </w:pPr>
      <w:r w:rsidRPr="00133177">
        <w:t xml:space="preserve">        '403':</w:t>
      </w:r>
    </w:p>
    <w:p w14:paraId="02CCD888" w14:textId="77777777" w:rsidR="00435F45" w:rsidRPr="00133177" w:rsidRDefault="00435F45" w:rsidP="00435F45">
      <w:pPr>
        <w:pStyle w:val="PL"/>
      </w:pPr>
      <w:r w:rsidRPr="00133177">
        <w:t xml:space="preserve">          $ref: 'TS29571_CommonData.yaml#/components/responses/403'</w:t>
      </w:r>
    </w:p>
    <w:p w14:paraId="079B8492" w14:textId="77777777" w:rsidR="00435F45" w:rsidRPr="00133177" w:rsidRDefault="00435F45" w:rsidP="00435F45">
      <w:pPr>
        <w:pStyle w:val="PL"/>
      </w:pPr>
      <w:r w:rsidRPr="00133177">
        <w:t xml:space="preserve">        '404':</w:t>
      </w:r>
    </w:p>
    <w:p w14:paraId="74397A21" w14:textId="77777777" w:rsidR="00435F45" w:rsidRPr="00133177" w:rsidRDefault="00435F45" w:rsidP="00435F45">
      <w:pPr>
        <w:pStyle w:val="PL"/>
      </w:pPr>
      <w:r w:rsidRPr="00133177">
        <w:t xml:space="preserve">          $ref: 'TS29571_CommonData.yaml#/components/responses/404'</w:t>
      </w:r>
    </w:p>
    <w:p w14:paraId="5C0F3173" w14:textId="77777777" w:rsidR="00435F45" w:rsidRPr="00133177" w:rsidRDefault="00435F45" w:rsidP="00435F45">
      <w:pPr>
        <w:pStyle w:val="PL"/>
      </w:pPr>
      <w:r w:rsidRPr="00133177">
        <w:t xml:space="preserve">        '406':</w:t>
      </w:r>
    </w:p>
    <w:p w14:paraId="4DE8E1DE" w14:textId="77777777" w:rsidR="00435F45" w:rsidRPr="00133177" w:rsidRDefault="00435F45" w:rsidP="00435F45">
      <w:pPr>
        <w:pStyle w:val="PL"/>
      </w:pPr>
      <w:r w:rsidRPr="00133177">
        <w:t xml:space="preserve">          $ref: 'TS29571_CommonData.yaml#/components/responses/406'</w:t>
      </w:r>
    </w:p>
    <w:p w14:paraId="7A2DDA5C" w14:textId="77777777" w:rsidR="00435F45" w:rsidRPr="00133177" w:rsidRDefault="00435F45" w:rsidP="00435F45">
      <w:pPr>
        <w:pStyle w:val="PL"/>
      </w:pPr>
      <w:r w:rsidRPr="00133177">
        <w:t xml:space="preserve">        '429':</w:t>
      </w:r>
    </w:p>
    <w:p w14:paraId="4C1EFE05" w14:textId="77777777" w:rsidR="00435F45" w:rsidRPr="00133177" w:rsidRDefault="00435F45" w:rsidP="00435F45">
      <w:pPr>
        <w:pStyle w:val="PL"/>
      </w:pPr>
      <w:r w:rsidRPr="00133177">
        <w:t xml:space="preserve">          $ref: 'TS29571_CommonData.yaml#/components/responses/429'</w:t>
      </w:r>
    </w:p>
    <w:p w14:paraId="5C03F6BB" w14:textId="77777777" w:rsidR="00435F45" w:rsidRPr="00133177" w:rsidRDefault="00435F45" w:rsidP="00435F45">
      <w:pPr>
        <w:pStyle w:val="PL"/>
      </w:pPr>
      <w:r w:rsidRPr="00133177">
        <w:t xml:space="preserve">        '500':</w:t>
      </w:r>
    </w:p>
    <w:p w14:paraId="1F1D59E0" w14:textId="77777777" w:rsidR="00435F45" w:rsidRPr="00133177" w:rsidRDefault="00435F45" w:rsidP="00435F45">
      <w:pPr>
        <w:pStyle w:val="PL"/>
      </w:pPr>
      <w:r w:rsidRPr="00133177">
        <w:t xml:space="preserve">          $ref: 'TS29571_CommonData.yaml#/components/responses/500'</w:t>
      </w:r>
    </w:p>
    <w:p w14:paraId="440D961B" w14:textId="77777777" w:rsidR="00435F45" w:rsidRPr="00133177" w:rsidRDefault="00435F45" w:rsidP="00435F45">
      <w:pPr>
        <w:pStyle w:val="PL"/>
      </w:pPr>
      <w:r w:rsidRPr="00133177">
        <w:t xml:space="preserve">        '502':</w:t>
      </w:r>
    </w:p>
    <w:p w14:paraId="58445855" w14:textId="77777777" w:rsidR="00435F45" w:rsidRPr="00133177" w:rsidRDefault="00435F45" w:rsidP="00435F45">
      <w:pPr>
        <w:pStyle w:val="PL"/>
      </w:pPr>
      <w:r w:rsidRPr="00133177">
        <w:t xml:space="preserve">          $ref: 'TS29571_CommonData.yaml#/components/responses/502'</w:t>
      </w:r>
    </w:p>
    <w:p w14:paraId="50FD9C81" w14:textId="77777777" w:rsidR="00435F45" w:rsidRPr="00133177" w:rsidRDefault="00435F45" w:rsidP="00435F45">
      <w:pPr>
        <w:pStyle w:val="PL"/>
      </w:pPr>
      <w:r w:rsidRPr="00133177">
        <w:t xml:space="preserve">        '503':</w:t>
      </w:r>
    </w:p>
    <w:p w14:paraId="2C69E2B9" w14:textId="77777777" w:rsidR="00435F45" w:rsidRPr="00133177" w:rsidRDefault="00435F45" w:rsidP="00435F45">
      <w:pPr>
        <w:pStyle w:val="PL"/>
      </w:pPr>
      <w:r w:rsidRPr="00133177">
        <w:t xml:space="preserve">          $ref: 'TS29571_CommonData.yaml#/components/responses/503'</w:t>
      </w:r>
    </w:p>
    <w:p w14:paraId="752B8F39" w14:textId="77777777" w:rsidR="00435F45" w:rsidRPr="00133177" w:rsidRDefault="00435F45" w:rsidP="00435F45">
      <w:pPr>
        <w:pStyle w:val="PL"/>
      </w:pPr>
      <w:r w:rsidRPr="00133177">
        <w:t xml:space="preserve">        default:</w:t>
      </w:r>
    </w:p>
    <w:p w14:paraId="23226A81" w14:textId="77777777" w:rsidR="00435F45" w:rsidRPr="00133177" w:rsidRDefault="00435F45" w:rsidP="00435F45">
      <w:pPr>
        <w:pStyle w:val="PL"/>
      </w:pPr>
      <w:r w:rsidRPr="00133177">
        <w:t xml:space="preserve">          $ref: 'TS29571_CommonData.yaml#/components/responses/default'</w:t>
      </w:r>
    </w:p>
    <w:p w14:paraId="7A5CA6CF" w14:textId="77777777" w:rsidR="00435F45" w:rsidRPr="00133177" w:rsidRDefault="00435F45" w:rsidP="00435F45">
      <w:pPr>
        <w:pStyle w:val="PL"/>
      </w:pPr>
      <w:r w:rsidRPr="00133177">
        <w:t xml:space="preserve">  /sm-policies/{smPolicyId}/update:</w:t>
      </w:r>
    </w:p>
    <w:p w14:paraId="4F784C22" w14:textId="77777777" w:rsidR="00435F45" w:rsidRPr="00133177" w:rsidRDefault="00435F45" w:rsidP="00435F45">
      <w:pPr>
        <w:pStyle w:val="PL"/>
      </w:pPr>
      <w:r w:rsidRPr="00133177">
        <w:t xml:space="preserve">    post:</w:t>
      </w:r>
    </w:p>
    <w:p w14:paraId="550D94C9" w14:textId="77777777" w:rsidR="00435F45" w:rsidRPr="00133177" w:rsidRDefault="00435F45" w:rsidP="00435F45">
      <w:pPr>
        <w:pStyle w:val="PL"/>
      </w:pPr>
      <w:r w:rsidRPr="00133177">
        <w:t xml:space="preserve">      summary: Update an existing Individual SM Policy</w:t>
      </w:r>
    </w:p>
    <w:p w14:paraId="0511B419" w14:textId="77777777" w:rsidR="00435F45" w:rsidRPr="00133177" w:rsidRDefault="00435F45" w:rsidP="00435F45">
      <w:pPr>
        <w:pStyle w:val="PL"/>
      </w:pPr>
      <w:r w:rsidRPr="00133177">
        <w:t xml:space="preserve">      operationId: UpdateSMPolicy</w:t>
      </w:r>
    </w:p>
    <w:p w14:paraId="1336C4BA" w14:textId="77777777" w:rsidR="00435F45" w:rsidRPr="00133177" w:rsidRDefault="00435F45" w:rsidP="00435F45">
      <w:pPr>
        <w:pStyle w:val="PL"/>
      </w:pPr>
      <w:r w:rsidRPr="00133177">
        <w:t xml:space="preserve">      tags:</w:t>
      </w:r>
    </w:p>
    <w:p w14:paraId="3725DC67" w14:textId="77777777" w:rsidR="00435F45" w:rsidRPr="00133177" w:rsidRDefault="00435F45" w:rsidP="00435F45">
      <w:pPr>
        <w:pStyle w:val="PL"/>
      </w:pPr>
      <w:r w:rsidRPr="00133177">
        <w:t xml:space="preserve">        - Individual SM Policy (Document)</w:t>
      </w:r>
    </w:p>
    <w:p w14:paraId="4285242C" w14:textId="77777777" w:rsidR="00435F45" w:rsidRPr="00133177" w:rsidRDefault="00435F45" w:rsidP="00435F45">
      <w:pPr>
        <w:pStyle w:val="PL"/>
      </w:pPr>
      <w:r w:rsidRPr="00133177">
        <w:t xml:space="preserve">      requestBody:</w:t>
      </w:r>
    </w:p>
    <w:p w14:paraId="08C99423" w14:textId="77777777" w:rsidR="00435F45" w:rsidRPr="00133177" w:rsidRDefault="00435F45" w:rsidP="00435F45">
      <w:pPr>
        <w:pStyle w:val="PL"/>
      </w:pPr>
      <w:r w:rsidRPr="00133177">
        <w:t xml:space="preserve">        required: true</w:t>
      </w:r>
    </w:p>
    <w:p w14:paraId="3844C8A0" w14:textId="77777777" w:rsidR="00435F45" w:rsidRPr="00133177" w:rsidRDefault="00435F45" w:rsidP="00435F45">
      <w:pPr>
        <w:pStyle w:val="PL"/>
      </w:pPr>
      <w:r w:rsidRPr="00133177">
        <w:t xml:space="preserve">        content:</w:t>
      </w:r>
    </w:p>
    <w:p w14:paraId="41D167A9" w14:textId="77777777" w:rsidR="00435F45" w:rsidRPr="00133177" w:rsidRDefault="00435F45" w:rsidP="00435F45">
      <w:pPr>
        <w:pStyle w:val="PL"/>
      </w:pPr>
      <w:r w:rsidRPr="00133177">
        <w:t xml:space="preserve">          application/json:</w:t>
      </w:r>
    </w:p>
    <w:p w14:paraId="19828774" w14:textId="77777777" w:rsidR="00435F45" w:rsidRPr="00133177" w:rsidRDefault="00435F45" w:rsidP="00435F45">
      <w:pPr>
        <w:pStyle w:val="PL"/>
      </w:pPr>
      <w:r w:rsidRPr="00133177">
        <w:t xml:space="preserve">            schema:</w:t>
      </w:r>
    </w:p>
    <w:p w14:paraId="3F932470" w14:textId="77777777" w:rsidR="00435F45" w:rsidRPr="00133177" w:rsidRDefault="00435F45" w:rsidP="00435F45">
      <w:pPr>
        <w:pStyle w:val="PL"/>
      </w:pPr>
      <w:r w:rsidRPr="00133177">
        <w:t xml:space="preserve">              $ref: '#/components/schemas/SmPolicyUpdateContextData'</w:t>
      </w:r>
    </w:p>
    <w:p w14:paraId="0AE9B87A" w14:textId="77777777" w:rsidR="00435F45" w:rsidRPr="00133177" w:rsidRDefault="00435F45" w:rsidP="00435F45">
      <w:pPr>
        <w:pStyle w:val="PL"/>
      </w:pPr>
      <w:r w:rsidRPr="00133177">
        <w:t xml:space="preserve">      parameters:</w:t>
      </w:r>
    </w:p>
    <w:p w14:paraId="4356E75A" w14:textId="77777777" w:rsidR="00435F45" w:rsidRPr="00133177" w:rsidRDefault="00435F45" w:rsidP="00435F45">
      <w:pPr>
        <w:pStyle w:val="PL"/>
      </w:pPr>
      <w:r w:rsidRPr="00133177">
        <w:t xml:space="preserve">        - name: smPolicyId</w:t>
      </w:r>
    </w:p>
    <w:p w14:paraId="77F64906" w14:textId="77777777" w:rsidR="00435F45" w:rsidRPr="00133177" w:rsidRDefault="00435F45" w:rsidP="00435F45">
      <w:pPr>
        <w:pStyle w:val="PL"/>
      </w:pPr>
      <w:r w:rsidRPr="00133177">
        <w:t xml:space="preserve">          in: path</w:t>
      </w:r>
    </w:p>
    <w:p w14:paraId="3E5C6982" w14:textId="77777777" w:rsidR="00435F45" w:rsidRPr="00133177" w:rsidRDefault="00435F45" w:rsidP="00435F45">
      <w:pPr>
        <w:pStyle w:val="PL"/>
      </w:pPr>
      <w:r w:rsidRPr="00133177">
        <w:t xml:space="preserve">          description: Identifier of a policy association</w:t>
      </w:r>
    </w:p>
    <w:p w14:paraId="7A4883A7" w14:textId="77777777" w:rsidR="00435F45" w:rsidRPr="00133177" w:rsidRDefault="00435F45" w:rsidP="00435F45">
      <w:pPr>
        <w:pStyle w:val="PL"/>
      </w:pPr>
      <w:r w:rsidRPr="00133177">
        <w:t xml:space="preserve">          required: true</w:t>
      </w:r>
    </w:p>
    <w:p w14:paraId="4AEF9F4B" w14:textId="77777777" w:rsidR="00435F45" w:rsidRPr="00133177" w:rsidRDefault="00435F45" w:rsidP="00435F45">
      <w:pPr>
        <w:pStyle w:val="PL"/>
      </w:pPr>
      <w:r w:rsidRPr="00133177">
        <w:t xml:space="preserve">          schema:</w:t>
      </w:r>
    </w:p>
    <w:p w14:paraId="65BEE360" w14:textId="77777777" w:rsidR="00435F45" w:rsidRPr="00133177" w:rsidRDefault="00435F45" w:rsidP="00435F45">
      <w:pPr>
        <w:pStyle w:val="PL"/>
      </w:pPr>
      <w:r w:rsidRPr="00133177">
        <w:t xml:space="preserve">            type: string</w:t>
      </w:r>
    </w:p>
    <w:p w14:paraId="6725BFA0" w14:textId="77777777" w:rsidR="00435F45" w:rsidRPr="00133177" w:rsidRDefault="00435F45" w:rsidP="00435F45">
      <w:pPr>
        <w:pStyle w:val="PL"/>
      </w:pPr>
      <w:r w:rsidRPr="00133177">
        <w:t xml:space="preserve">      responses:</w:t>
      </w:r>
    </w:p>
    <w:p w14:paraId="2E355097" w14:textId="77777777" w:rsidR="00435F45" w:rsidRPr="00133177" w:rsidRDefault="00435F45" w:rsidP="00435F45">
      <w:pPr>
        <w:pStyle w:val="PL"/>
      </w:pPr>
      <w:r w:rsidRPr="00133177">
        <w:t xml:space="preserve">        '200':</w:t>
      </w:r>
    </w:p>
    <w:p w14:paraId="4E61872C" w14:textId="77777777" w:rsidR="00435F45" w:rsidRPr="00133177" w:rsidRDefault="00435F45" w:rsidP="00435F45">
      <w:pPr>
        <w:pStyle w:val="PL"/>
      </w:pPr>
      <w:r w:rsidRPr="00133177">
        <w:t xml:space="preserve">          description: OK. Updated policies are returned</w:t>
      </w:r>
    </w:p>
    <w:p w14:paraId="0E8B866B" w14:textId="77777777" w:rsidR="00435F45" w:rsidRPr="00133177" w:rsidRDefault="00435F45" w:rsidP="00435F45">
      <w:pPr>
        <w:pStyle w:val="PL"/>
      </w:pPr>
      <w:r w:rsidRPr="00133177">
        <w:t xml:space="preserve">          content:</w:t>
      </w:r>
    </w:p>
    <w:p w14:paraId="19B06BC6" w14:textId="77777777" w:rsidR="00435F45" w:rsidRPr="00133177" w:rsidRDefault="00435F45" w:rsidP="00435F45">
      <w:pPr>
        <w:pStyle w:val="PL"/>
      </w:pPr>
      <w:r w:rsidRPr="00133177">
        <w:t xml:space="preserve">            application/json:</w:t>
      </w:r>
    </w:p>
    <w:p w14:paraId="2023478D" w14:textId="77777777" w:rsidR="00435F45" w:rsidRPr="00133177" w:rsidRDefault="00435F45" w:rsidP="00435F45">
      <w:pPr>
        <w:pStyle w:val="PL"/>
      </w:pPr>
      <w:r w:rsidRPr="00133177">
        <w:t xml:space="preserve">              schema:</w:t>
      </w:r>
    </w:p>
    <w:p w14:paraId="047C9DAE" w14:textId="77777777" w:rsidR="00435F45" w:rsidRPr="00133177" w:rsidRDefault="00435F45" w:rsidP="00435F45">
      <w:pPr>
        <w:pStyle w:val="PL"/>
      </w:pPr>
      <w:r w:rsidRPr="00133177">
        <w:t xml:space="preserve">                $ref: '#/components/schemas/SmPolicyDecision'</w:t>
      </w:r>
    </w:p>
    <w:p w14:paraId="3BB9CB31" w14:textId="77777777" w:rsidR="00435F45" w:rsidRPr="00133177" w:rsidRDefault="00435F45" w:rsidP="00435F45">
      <w:pPr>
        <w:pStyle w:val="PL"/>
      </w:pPr>
      <w:r w:rsidRPr="00133177">
        <w:t xml:space="preserve">        '307':</w:t>
      </w:r>
    </w:p>
    <w:p w14:paraId="61B4EC5E" w14:textId="77777777" w:rsidR="00435F45" w:rsidRPr="00133177" w:rsidRDefault="00435F45" w:rsidP="00435F45">
      <w:pPr>
        <w:pStyle w:val="PL"/>
      </w:pPr>
      <w:r w:rsidRPr="00133177">
        <w:t xml:space="preserve">          $ref: 'TS29571_CommonData.yaml#/components/responses/307'</w:t>
      </w:r>
    </w:p>
    <w:p w14:paraId="74DCBC9E" w14:textId="77777777" w:rsidR="00435F45" w:rsidRPr="00133177" w:rsidRDefault="00435F45" w:rsidP="00435F45">
      <w:pPr>
        <w:pStyle w:val="PL"/>
      </w:pPr>
      <w:r w:rsidRPr="00133177">
        <w:t xml:space="preserve">        '308':</w:t>
      </w:r>
    </w:p>
    <w:p w14:paraId="533CFDDF" w14:textId="77777777" w:rsidR="00435F45" w:rsidRPr="00133177" w:rsidRDefault="00435F45" w:rsidP="00435F45">
      <w:pPr>
        <w:pStyle w:val="PL"/>
      </w:pPr>
      <w:r w:rsidRPr="00133177">
        <w:t xml:space="preserve">          $ref: 'TS29571_CommonData.yaml#/components/responses/308'</w:t>
      </w:r>
    </w:p>
    <w:p w14:paraId="65E4333E" w14:textId="77777777" w:rsidR="00435F45" w:rsidRPr="00133177" w:rsidRDefault="00435F45" w:rsidP="00435F45">
      <w:pPr>
        <w:pStyle w:val="PL"/>
      </w:pPr>
      <w:r w:rsidRPr="00133177">
        <w:t xml:space="preserve">        '400':</w:t>
      </w:r>
    </w:p>
    <w:p w14:paraId="7E8ECC8D" w14:textId="77777777" w:rsidR="00435F45" w:rsidRPr="00133177" w:rsidRDefault="00435F45" w:rsidP="00435F45">
      <w:pPr>
        <w:pStyle w:val="PL"/>
      </w:pPr>
      <w:r w:rsidRPr="00133177">
        <w:t xml:space="preserve">          $ref: 'TS29571_CommonData.yaml#/components/responses/400'</w:t>
      </w:r>
    </w:p>
    <w:p w14:paraId="474A472A" w14:textId="77777777" w:rsidR="00435F45" w:rsidRPr="00133177" w:rsidRDefault="00435F45" w:rsidP="00435F45">
      <w:pPr>
        <w:pStyle w:val="PL"/>
      </w:pPr>
      <w:r w:rsidRPr="00133177">
        <w:t xml:space="preserve">        '401':</w:t>
      </w:r>
    </w:p>
    <w:p w14:paraId="0798FF89" w14:textId="77777777" w:rsidR="00435F45" w:rsidRPr="00133177" w:rsidRDefault="00435F45" w:rsidP="00435F45">
      <w:pPr>
        <w:pStyle w:val="PL"/>
      </w:pPr>
      <w:r w:rsidRPr="00133177">
        <w:t xml:space="preserve">          $ref: 'TS29571_CommonData.yaml#/components/responses/401'</w:t>
      </w:r>
    </w:p>
    <w:p w14:paraId="138FE61E" w14:textId="77777777" w:rsidR="00435F45" w:rsidRPr="00133177" w:rsidRDefault="00435F45" w:rsidP="00435F45">
      <w:pPr>
        <w:pStyle w:val="PL"/>
      </w:pPr>
      <w:r w:rsidRPr="00133177">
        <w:t xml:space="preserve">        '403':</w:t>
      </w:r>
    </w:p>
    <w:p w14:paraId="127BBAFC" w14:textId="77777777" w:rsidR="00435F45" w:rsidRPr="00133177" w:rsidRDefault="00435F45" w:rsidP="00435F45">
      <w:pPr>
        <w:pStyle w:val="PL"/>
      </w:pPr>
      <w:r w:rsidRPr="00133177">
        <w:t xml:space="preserve">          $ref: 'TS29571_CommonData.yaml#/components/responses/403'</w:t>
      </w:r>
    </w:p>
    <w:p w14:paraId="2FC0FDDC" w14:textId="77777777" w:rsidR="00435F45" w:rsidRPr="00133177" w:rsidRDefault="00435F45" w:rsidP="00435F45">
      <w:pPr>
        <w:pStyle w:val="PL"/>
      </w:pPr>
      <w:r w:rsidRPr="00133177">
        <w:t xml:space="preserve">        '404':</w:t>
      </w:r>
    </w:p>
    <w:p w14:paraId="19D7B020" w14:textId="77777777" w:rsidR="00435F45" w:rsidRPr="00133177" w:rsidRDefault="00435F45" w:rsidP="00435F45">
      <w:pPr>
        <w:pStyle w:val="PL"/>
      </w:pPr>
      <w:r w:rsidRPr="00133177">
        <w:t xml:space="preserve">          $ref: 'TS29571_CommonData.yaml#/components/responses/404'</w:t>
      </w:r>
    </w:p>
    <w:p w14:paraId="028C6EE1" w14:textId="77777777" w:rsidR="00435F45" w:rsidRPr="00133177" w:rsidRDefault="00435F45" w:rsidP="00435F45">
      <w:pPr>
        <w:pStyle w:val="PL"/>
      </w:pPr>
      <w:r w:rsidRPr="00133177">
        <w:t xml:space="preserve">        '411':</w:t>
      </w:r>
    </w:p>
    <w:p w14:paraId="60866A81" w14:textId="77777777" w:rsidR="00435F45" w:rsidRPr="00133177" w:rsidRDefault="00435F45" w:rsidP="00435F45">
      <w:pPr>
        <w:pStyle w:val="PL"/>
      </w:pPr>
      <w:r w:rsidRPr="00133177">
        <w:t xml:space="preserve">          $ref: 'TS29571_CommonData.yaml#/components/responses/411'</w:t>
      </w:r>
    </w:p>
    <w:p w14:paraId="1FB0BC9F" w14:textId="77777777" w:rsidR="00435F45" w:rsidRPr="00133177" w:rsidRDefault="00435F45" w:rsidP="00435F45">
      <w:pPr>
        <w:pStyle w:val="PL"/>
      </w:pPr>
      <w:r w:rsidRPr="00133177">
        <w:t xml:space="preserve">        '413':</w:t>
      </w:r>
    </w:p>
    <w:p w14:paraId="5A40DD80" w14:textId="77777777" w:rsidR="00435F45" w:rsidRPr="00133177" w:rsidRDefault="00435F45" w:rsidP="00435F45">
      <w:pPr>
        <w:pStyle w:val="PL"/>
      </w:pPr>
      <w:r w:rsidRPr="00133177">
        <w:lastRenderedPageBreak/>
        <w:t xml:space="preserve">          $ref: 'TS29571_CommonData.yaml#/components/responses/413'</w:t>
      </w:r>
    </w:p>
    <w:p w14:paraId="057E6B1E" w14:textId="77777777" w:rsidR="00435F45" w:rsidRPr="00133177" w:rsidRDefault="00435F45" w:rsidP="00435F45">
      <w:pPr>
        <w:pStyle w:val="PL"/>
      </w:pPr>
      <w:r w:rsidRPr="00133177">
        <w:t xml:space="preserve">        '415':</w:t>
      </w:r>
    </w:p>
    <w:p w14:paraId="5DE01BCA" w14:textId="77777777" w:rsidR="00435F45" w:rsidRPr="00133177" w:rsidRDefault="00435F45" w:rsidP="00435F45">
      <w:pPr>
        <w:pStyle w:val="PL"/>
      </w:pPr>
      <w:r w:rsidRPr="00133177">
        <w:t xml:space="preserve">          $ref: 'TS29571_CommonData.yaml#/components/responses/415'</w:t>
      </w:r>
    </w:p>
    <w:p w14:paraId="7996EF91" w14:textId="77777777" w:rsidR="00435F45" w:rsidRPr="00133177" w:rsidRDefault="00435F45" w:rsidP="00435F45">
      <w:pPr>
        <w:pStyle w:val="PL"/>
      </w:pPr>
      <w:r w:rsidRPr="00133177">
        <w:t xml:space="preserve">        '429':</w:t>
      </w:r>
    </w:p>
    <w:p w14:paraId="2E71900D" w14:textId="77777777" w:rsidR="00435F45" w:rsidRPr="00133177" w:rsidRDefault="00435F45" w:rsidP="00435F45">
      <w:pPr>
        <w:pStyle w:val="PL"/>
      </w:pPr>
      <w:r w:rsidRPr="00133177">
        <w:t xml:space="preserve">          $ref: 'TS29571_CommonData.yaml#/components/responses/429'</w:t>
      </w:r>
    </w:p>
    <w:p w14:paraId="55B01EA9" w14:textId="77777777" w:rsidR="00435F45" w:rsidRPr="00133177" w:rsidRDefault="00435F45" w:rsidP="00435F45">
      <w:pPr>
        <w:pStyle w:val="PL"/>
      </w:pPr>
      <w:r w:rsidRPr="00133177">
        <w:t xml:space="preserve">        '500':</w:t>
      </w:r>
    </w:p>
    <w:p w14:paraId="60950E5D" w14:textId="77777777" w:rsidR="00435F45" w:rsidRPr="00133177" w:rsidRDefault="00435F45" w:rsidP="00435F45">
      <w:pPr>
        <w:pStyle w:val="PL"/>
      </w:pPr>
      <w:r w:rsidRPr="00133177">
        <w:t xml:space="preserve">          $ref: 'TS29571_CommonData.yaml#/components/responses/500'</w:t>
      </w:r>
    </w:p>
    <w:p w14:paraId="5154DEE0" w14:textId="77777777" w:rsidR="00435F45" w:rsidRPr="00133177" w:rsidRDefault="00435F45" w:rsidP="00435F45">
      <w:pPr>
        <w:pStyle w:val="PL"/>
      </w:pPr>
      <w:r w:rsidRPr="00133177">
        <w:t xml:space="preserve">        '502':</w:t>
      </w:r>
    </w:p>
    <w:p w14:paraId="3FF71017" w14:textId="77777777" w:rsidR="00435F45" w:rsidRPr="00133177" w:rsidRDefault="00435F45" w:rsidP="00435F45">
      <w:pPr>
        <w:pStyle w:val="PL"/>
      </w:pPr>
      <w:r w:rsidRPr="00133177">
        <w:t xml:space="preserve">          $ref: 'TS29571_CommonData.yaml#/components/responses/502'</w:t>
      </w:r>
    </w:p>
    <w:p w14:paraId="04311E99" w14:textId="77777777" w:rsidR="00435F45" w:rsidRPr="00133177" w:rsidRDefault="00435F45" w:rsidP="00435F45">
      <w:pPr>
        <w:pStyle w:val="PL"/>
      </w:pPr>
      <w:r w:rsidRPr="00133177">
        <w:t xml:space="preserve">        '503':</w:t>
      </w:r>
    </w:p>
    <w:p w14:paraId="6B6F77B2" w14:textId="77777777" w:rsidR="00435F45" w:rsidRPr="00133177" w:rsidRDefault="00435F45" w:rsidP="00435F45">
      <w:pPr>
        <w:pStyle w:val="PL"/>
      </w:pPr>
      <w:r w:rsidRPr="00133177">
        <w:t xml:space="preserve">          $ref: 'TS29571_CommonData.yaml#/components/responses/503'</w:t>
      </w:r>
    </w:p>
    <w:p w14:paraId="2E4FD6A2" w14:textId="77777777" w:rsidR="00435F45" w:rsidRPr="00133177" w:rsidRDefault="00435F45" w:rsidP="00435F45">
      <w:pPr>
        <w:pStyle w:val="PL"/>
      </w:pPr>
      <w:r w:rsidRPr="00133177">
        <w:t xml:space="preserve">        default:</w:t>
      </w:r>
    </w:p>
    <w:p w14:paraId="47E9DF24" w14:textId="77777777" w:rsidR="00435F45" w:rsidRPr="00133177" w:rsidRDefault="00435F45" w:rsidP="00435F45">
      <w:pPr>
        <w:pStyle w:val="PL"/>
      </w:pPr>
      <w:r w:rsidRPr="00133177">
        <w:t xml:space="preserve">          $ref: 'TS29571_CommonData.yaml#/components/responses/default'</w:t>
      </w:r>
    </w:p>
    <w:p w14:paraId="72223D32" w14:textId="77777777" w:rsidR="00435F45" w:rsidRPr="00133177" w:rsidRDefault="00435F45" w:rsidP="00435F45">
      <w:pPr>
        <w:pStyle w:val="PL"/>
      </w:pPr>
      <w:r w:rsidRPr="00133177">
        <w:t xml:space="preserve">  /sm-policies/{smPolicyId}/delete:</w:t>
      </w:r>
    </w:p>
    <w:p w14:paraId="26928E31" w14:textId="77777777" w:rsidR="00435F45" w:rsidRPr="00133177" w:rsidRDefault="00435F45" w:rsidP="00435F45">
      <w:pPr>
        <w:pStyle w:val="PL"/>
      </w:pPr>
      <w:r w:rsidRPr="00133177">
        <w:t xml:space="preserve">    post:</w:t>
      </w:r>
    </w:p>
    <w:p w14:paraId="5F65BE59" w14:textId="77777777" w:rsidR="00435F45" w:rsidRPr="00133177" w:rsidRDefault="00435F45" w:rsidP="00435F45">
      <w:pPr>
        <w:pStyle w:val="PL"/>
      </w:pPr>
      <w:r w:rsidRPr="00133177">
        <w:t xml:space="preserve">      summary: Delete an existing Individual SM Policy</w:t>
      </w:r>
    </w:p>
    <w:p w14:paraId="5D444049" w14:textId="77777777" w:rsidR="00435F45" w:rsidRPr="00133177" w:rsidRDefault="00435F45" w:rsidP="00435F45">
      <w:pPr>
        <w:pStyle w:val="PL"/>
      </w:pPr>
      <w:r w:rsidRPr="00133177">
        <w:t xml:space="preserve">      operationId: DeleteSMPolicy</w:t>
      </w:r>
    </w:p>
    <w:p w14:paraId="1E631633" w14:textId="77777777" w:rsidR="00435F45" w:rsidRPr="00133177" w:rsidRDefault="00435F45" w:rsidP="00435F45">
      <w:pPr>
        <w:pStyle w:val="PL"/>
      </w:pPr>
      <w:r w:rsidRPr="00133177">
        <w:t xml:space="preserve">      tags:</w:t>
      </w:r>
    </w:p>
    <w:p w14:paraId="5A5768A9" w14:textId="77777777" w:rsidR="00435F45" w:rsidRPr="00133177" w:rsidRDefault="00435F45" w:rsidP="00435F45">
      <w:pPr>
        <w:pStyle w:val="PL"/>
      </w:pPr>
      <w:r w:rsidRPr="00133177">
        <w:t xml:space="preserve">        - Individual SM Policy (Document)</w:t>
      </w:r>
    </w:p>
    <w:p w14:paraId="6656F5D5" w14:textId="77777777" w:rsidR="00435F45" w:rsidRPr="00133177" w:rsidRDefault="00435F45" w:rsidP="00435F45">
      <w:pPr>
        <w:pStyle w:val="PL"/>
      </w:pPr>
      <w:r w:rsidRPr="00133177">
        <w:t xml:space="preserve">      requestBody:</w:t>
      </w:r>
    </w:p>
    <w:p w14:paraId="3121CF6F" w14:textId="77777777" w:rsidR="00435F45" w:rsidRPr="00133177" w:rsidRDefault="00435F45" w:rsidP="00435F45">
      <w:pPr>
        <w:pStyle w:val="PL"/>
      </w:pPr>
      <w:r w:rsidRPr="00133177">
        <w:t xml:space="preserve">        required: true</w:t>
      </w:r>
    </w:p>
    <w:p w14:paraId="791FB41B" w14:textId="77777777" w:rsidR="00435F45" w:rsidRPr="00133177" w:rsidRDefault="00435F45" w:rsidP="00435F45">
      <w:pPr>
        <w:pStyle w:val="PL"/>
      </w:pPr>
      <w:r w:rsidRPr="00133177">
        <w:t xml:space="preserve">        content:</w:t>
      </w:r>
    </w:p>
    <w:p w14:paraId="504D6765" w14:textId="77777777" w:rsidR="00435F45" w:rsidRPr="00133177" w:rsidRDefault="00435F45" w:rsidP="00435F45">
      <w:pPr>
        <w:pStyle w:val="PL"/>
      </w:pPr>
      <w:r w:rsidRPr="00133177">
        <w:t xml:space="preserve">          application/json:</w:t>
      </w:r>
    </w:p>
    <w:p w14:paraId="448463A2" w14:textId="77777777" w:rsidR="00435F45" w:rsidRPr="00133177" w:rsidRDefault="00435F45" w:rsidP="00435F45">
      <w:pPr>
        <w:pStyle w:val="PL"/>
      </w:pPr>
      <w:r w:rsidRPr="00133177">
        <w:t xml:space="preserve">            schema:</w:t>
      </w:r>
    </w:p>
    <w:p w14:paraId="25EF24CE" w14:textId="77777777" w:rsidR="00435F45" w:rsidRPr="00133177" w:rsidRDefault="00435F45" w:rsidP="00435F45">
      <w:pPr>
        <w:pStyle w:val="PL"/>
      </w:pPr>
      <w:r w:rsidRPr="00133177">
        <w:t xml:space="preserve">              $ref: '#/components/schemas/SmPolicyDeleteData'</w:t>
      </w:r>
    </w:p>
    <w:p w14:paraId="6263BC57" w14:textId="77777777" w:rsidR="00435F45" w:rsidRPr="00133177" w:rsidRDefault="00435F45" w:rsidP="00435F45">
      <w:pPr>
        <w:pStyle w:val="PL"/>
      </w:pPr>
      <w:r w:rsidRPr="00133177">
        <w:t xml:space="preserve">      parameters:</w:t>
      </w:r>
    </w:p>
    <w:p w14:paraId="273D36B7" w14:textId="77777777" w:rsidR="00435F45" w:rsidRPr="00133177" w:rsidRDefault="00435F45" w:rsidP="00435F45">
      <w:pPr>
        <w:pStyle w:val="PL"/>
      </w:pPr>
      <w:r w:rsidRPr="00133177">
        <w:t xml:space="preserve">        - name: smPolicyId</w:t>
      </w:r>
    </w:p>
    <w:p w14:paraId="7268CD8A" w14:textId="77777777" w:rsidR="00435F45" w:rsidRPr="00133177" w:rsidRDefault="00435F45" w:rsidP="00435F45">
      <w:pPr>
        <w:pStyle w:val="PL"/>
      </w:pPr>
      <w:r w:rsidRPr="00133177">
        <w:t xml:space="preserve">          in: path</w:t>
      </w:r>
    </w:p>
    <w:p w14:paraId="39A216C7" w14:textId="77777777" w:rsidR="00435F45" w:rsidRPr="00133177" w:rsidRDefault="00435F45" w:rsidP="00435F45">
      <w:pPr>
        <w:pStyle w:val="PL"/>
      </w:pPr>
      <w:r w:rsidRPr="00133177">
        <w:t xml:space="preserve">          description: Identifier of a policy association</w:t>
      </w:r>
    </w:p>
    <w:p w14:paraId="1A509CA6" w14:textId="77777777" w:rsidR="00435F45" w:rsidRPr="00133177" w:rsidRDefault="00435F45" w:rsidP="00435F45">
      <w:pPr>
        <w:pStyle w:val="PL"/>
      </w:pPr>
      <w:r w:rsidRPr="00133177">
        <w:t xml:space="preserve">          required: true</w:t>
      </w:r>
    </w:p>
    <w:p w14:paraId="2196434E" w14:textId="77777777" w:rsidR="00435F45" w:rsidRPr="00133177" w:rsidRDefault="00435F45" w:rsidP="00435F45">
      <w:pPr>
        <w:pStyle w:val="PL"/>
      </w:pPr>
      <w:r w:rsidRPr="00133177">
        <w:t xml:space="preserve">          schema:</w:t>
      </w:r>
    </w:p>
    <w:p w14:paraId="1CA0C741" w14:textId="77777777" w:rsidR="00435F45" w:rsidRPr="00133177" w:rsidRDefault="00435F45" w:rsidP="00435F45">
      <w:pPr>
        <w:pStyle w:val="PL"/>
      </w:pPr>
      <w:r w:rsidRPr="00133177">
        <w:t xml:space="preserve">            type: string</w:t>
      </w:r>
    </w:p>
    <w:p w14:paraId="5F08B9C4" w14:textId="77777777" w:rsidR="00435F45" w:rsidRPr="00133177" w:rsidRDefault="00435F45" w:rsidP="00435F45">
      <w:pPr>
        <w:pStyle w:val="PL"/>
      </w:pPr>
      <w:r w:rsidRPr="00133177">
        <w:t xml:space="preserve">      responses:</w:t>
      </w:r>
    </w:p>
    <w:p w14:paraId="6CCB7409" w14:textId="77777777" w:rsidR="00435F45" w:rsidRPr="00133177" w:rsidRDefault="00435F45" w:rsidP="00435F45">
      <w:pPr>
        <w:pStyle w:val="PL"/>
      </w:pPr>
      <w:r w:rsidRPr="00133177">
        <w:t xml:space="preserve">        '204':</w:t>
      </w:r>
    </w:p>
    <w:p w14:paraId="542F6352" w14:textId="77777777" w:rsidR="00435F45" w:rsidRPr="00133177" w:rsidRDefault="00435F45" w:rsidP="00435F45">
      <w:pPr>
        <w:pStyle w:val="PL"/>
      </w:pPr>
      <w:r w:rsidRPr="00133177">
        <w:t xml:space="preserve">          description: No content</w:t>
      </w:r>
    </w:p>
    <w:p w14:paraId="390229EA" w14:textId="77777777" w:rsidR="00435F45" w:rsidRPr="00133177" w:rsidRDefault="00435F45" w:rsidP="00435F45">
      <w:pPr>
        <w:pStyle w:val="PL"/>
      </w:pPr>
      <w:r w:rsidRPr="00133177">
        <w:t xml:space="preserve">        '307':</w:t>
      </w:r>
    </w:p>
    <w:p w14:paraId="230EC9C8" w14:textId="77777777" w:rsidR="00435F45" w:rsidRPr="00133177" w:rsidRDefault="00435F45" w:rsidP="00435F45">
      <w:pPr>
        <w:pStyle w:val="PL"/>
      </w:pPr>
      <w:r w:rsidRPr="00133177">
        <w:t xml:space="preserve">          $ref: 'TS29571_CommonData.yaml#/components/responses/307'</w:t>
      </w:r>
    </w:p>
    <w:p w14:paraId="095FB3FC" w14:textId="77777777" w:rsidR="00435F45" w:rsidRPr="00133177" w:rsidRDefault="00435F45" w:rsidP="00435F45">
      <w:pPr>
        <w:pStyle w:val="PL"/>
      </w:pPr>
      <w:r w:rsidRPr="00133177">
        <w:t xml:space="preserve">        '308':</w:t>
      </w:r>
    </w:p>
    <w:p w14:paraId="3788721C" w14:textId="77777777" w:rsidR="00435F45" w:rsidRPr="00133177" w:rsidRDefault="00435F45" w:rsidP="00435F45">
      <w:pPr>
        <w:pStyle w:val="PL"/>
      </w:pPr>
      <w:r w:rsidRPr="00133177">
        <w:t xml:space="preserve">          $ref: 'TS29571_CommonData.yaml#/components/responses/308'</w:t>
      </w:r>
    </w:p>
    <w:p w14:paraId="088E726B" w14:textId="77777777" w:rsidR="00435F45" w:rsidRPr="00133177" w:rsidRDefault="00435F45" w:rsidP="00435F45">
      <w:pPr>
        <w:pStyle w:val="PL"/>
      </w:pPr>
      <w:r w:rsidRPr="00133177">
        <w:t xml:space="preserve">        '400':</w:t>
      </w:r>
    </w:p>
    <w:p w14:paraId="5BC828F8" w14:textId="77777777" w:rsidR="00435F45" w:rsidRPr="00133177" w:rsidRDefault="00435F45" w:rsidP="00435F45">
      <w:pPr>
        <w:pStyle w:val="PL"/>
      </w:pPr>
      <w:r w:rsidRPr="00133177">
        <w:t xml:space="preserve">          $ref: 'TS29571_CommonData.yaml#/components/responses/400'</w:t>
      </w:r>
    </w:p>
    <w:p w14:paraId="28D8917B" w14:textId="77777777" w:rsidR="00435F45" w:rsidRPr="00133177" w:rsidRDefault="00435F45" w:rsidP="00435F45">
      <w:pPr>
        <w:pStyle w:val="PL"/>
      </w:pPr>
      <w:r w:rsidRPr="00133177">
        <w:t xml:space="preserve">        '401':</w:t>
      </w:r>
    </w:p>
    <w:p w14:paraId="1751D7EE" w14:textId="77777777" w:rsidR="00435F45" w:rsidRPr="00133177" w:rsidRDefault="00435F45" w:rsidP="00435F45">
      <w:pPr>
        <w:pStyle w:val="PL"/>
      </w:pPr>
      <w:r w:rsidRPr="00133177">
        <w:t xml:space="preserve">          $ref: 'TS29571_CommonData.yaml#/components/responses/401'</w:t>
      </w:r>
    </w:p>
    <w:p w14:paraId="39D57A70" w14:textId="77777777" w:rsidR="00435F45" w:rsidRPr="00133177" w:rsidRDefault="00435F45" w:rsidP="00435F45">
      <w:pPr>
        <w:pStyle w:val="PL"/>
      </w:pPr>
      <w:r w:rsidRPr="00133177">
        <w:t xml:space="preserve">        '403':</w:t>
      </w:r>
    </w:p>
    <w:p w14:paraId="4DC6DE46" w14:textId="77777777" w:rsidR="00435F45" w:rsidRPr="00133177" w:rsidRDefault="00435F45" w:rsidP="00435F45">
      <w:pPr>
        <w:pStyle w:val="PL"/>
      </w:pPr>
      <w:r w:rsidRPr="00133177">
        <w:t xml:space="preserve">          $ref: 'TS29571_CommonData.yaml#/components/responses/403'</w:t>
      </w:r>
    </w:p>
    <w:p w14:paraId="6149F71F" w14:textId="77777777" w:rsidR="00435F45" w:rsidRPr="00133177" w:rsidRDefault="00435F45" w:rsidP="00435F45">
      <w:pPr>
        <w:pStyle w:val="PL"/>
      </w:pPr>
      <w:r w:rsidRPr="00133177">
        <w:t xml:space="preserve">        '404':</w:t>
      </w:r>
    </w:p>
    <w:p w14:paraId="6D9A5C57" w14:textId="77777777" w:rsidR="00435F45" w:rsidRPr="00133177" w:rsidRDefault="00435F45" w:rsidP="00435F45">
      <w:pPr>
        <w:pStyle w:val="PL"/>
      </w:pPr>
      <w:r w:rsidRPr="00133177">
        <w:t xml:space="preserve">          $ref: 'TS29571_CommonData.yaml#/components/responses/404'</w:t>
      </w:r>
    </w:p>
    <w:p w14:paraId="55D56E04" w14:textId="77777777" w:rsidR="00435F45" w:rsidRPr="00133177" w:rsidRDefault="00435F45" w:rsidP="00435F45">
      <w:pPr>
        <w:pStyle w:val="PL"/>
      </w:pPr>
      <w:r w:rsidRPr="00133177">
        <w:t xml:space="preserve">        '411':</w:t>
      </w:r>
    </w:p>
    <w:p w14:paraId="77EA6565" w14:textId="77777777" w:rsidR="00435F45" w:rsidRPr="00133177" w:rsidRDefault="00435F45" w:rsidP="00435F45">
      <w:pPr>
        <w:pStyle w:val="PL"/>
      </w:pPr>
      <w:r w:rsidRPr="00133177">
        <w:t xml:space="preserve">          $ref: 'TS29571_CommonData.yaml#/components/responses/411'</w:t>
      </w:r>
    </w:p>
    <w:p w14:paraId="7640BAA4" w14:textId="77777777" w:rsidR="00435F45" w:rsidRPr="00133177" w:rsidRDefault="00435F45" w:rsidP="00435F45">
      <w:pPr>
        <w:pStyle w:val="PL"/>
      </w:pPr>
      <w:r w:rsidRPr="00133177">
        <w:t xml:space="preserve">        '413':</w:t>
      </w:r>
    </w:p>
    <w:p w14:paraId="2C451599" w14:textId="77777777" w:rsidR="00435F45" w:rsidRPr="00133177" w:rsidRDefault="00435F45" w:rsidP="00435F45">
      <w:pPr>
        <w:pStyle w:val="PL"/>
      </w:pPr>
      <w:r w:rsidRPr="00133177">
        <w:t xml:space="preserve">          $ref: 'TS29571_CommonData.yaml#/components/responses/413'</w:t>
      </w:r>
    </w:p>
    <w:p w14:paraId="715A5756" w14:textId="77777777" w:rsidR="00435F45" w:rsidRPr="00133177" w:rsidRDefault="00435F45" w:rsidP="00435F45">
      <w:pPr>
        <w:pStyle w:val="PL"/>
      </w:pPr>
      <w:r w:rsidRPr="00133177">
        <w:t xml:space="preserve">        '415':</w:t>
      </w:r>
    </w:p>
    <w:p w14:paraId="31D56665" w14:textId="77777777" w:rsidR="00435F45" w:rsidRPr="00133177" w:rsidRDefault="00435F45" w:rsidP="00435F45">
      <w:pPr>
        <w:pStyle w:val="PL"/>
      </w:pPr>
      <w:r w:rsidRPr="00133177">
        <w:t xml:space="preserve">          $ref: 'TS29571_CommonData.yaml#/components/responses/415'</w:t>
      </w:r>
    </w:p>
    <w:p w14:paraId="62C5F6BF" w14:textId="77777777" w:rsidR="00435F45" w:rsidRPr="00133177" w:rsidRDefault="00435F45" w:rsidP="00435F45">
      <w:pPr>
        <w:pStyle w:val="PL"/>
      </w:pPr>
      <w:r w:rsidRPr="00133177">
        <w:t xml:space="preserve">        '429':</w:t>
      </w:r>
    </w:p>
    <w:p w14:paraId="5F97F738" w14:textId="77777777" w:rsidR="00435F45" w:rsidRPr="00133177" w:rsidRDefault="00435F45" w:rsidP="00435F45">
      <w:pPr>
        <w:pStyle w:val="PL"/>
      </w:pPr>
      <w:r w:rsidRPr="00133177">
        <w:t xml:space="preserve">          $ref: 'TS29571_CommonData.yaml#/components/responses/429'</w:t>
      </w:r>
    </w:p>
    <w:p w14:paraId="63F40685" w14:textId="77777777" w:rsidR="00435F45" w:rsidRPr="00133177" w:rsidRDefault="00435F45" w:rsidP="00435F45">
      <w:pPr>
        <w:pStyle w:val="PL"/>
      </w:pPr>
      <w:r w:rsidRPr="00133177">
        <w:t xml:space="preserve">        '502':</w:t>
      </w:r>
    </w:p>
    <w:p w14:paraId="23AAFABA" w14:textId="77777777" w:rsidR="00435F45" w:rsidRPr="00133177" w:rsidRDefault="00435F45" w:rsidP="00435F45">
      <w:pPr>
        <w:pStyle w:val="PL"/>
      </w:pPr>
      <w:r w:rsidRPr="00133177">
        <w:t xml:space="preserve">          $ref: 'TS29571_CommonData.yaml#/components/responses/502'</w:t>
      </w:r>
    </w:p>
    <w:p w14:paraId="71618650" w14:textId="77777777" w:rsidR="00435F45" w:rsidRPr="00133177" w:rsidRDefault="00435F45" w:rsidP="00435F45">
      <w:pPr>
        <w:pStyle w:val="PL"/>
      </w:pPr>
      <w:r w:rsidRPr="00133177">
        <w:t xml:space="preserve">        '500':</w:t>
      </w:r>
    </w:p>
    <w:p w14:paraId="456A959C" w14:textId="77777777" w:rsidR="00435F45" w:rsidRPr="00133177" w:rsidRDefault="00435F45" w:rsidP="00435F45">
      <w:pPr>
        <w:pStyle w:val="PL"/>
      </w:pPr>
      <w:r w:rsidRPr="00133177">
        <w:t xml:space="preserve">          $ref: 'TS29571_CommonData.yaml#/components/responses/500'</w:t>
      </w:r>
    </w:p>
    <w:p w14:paraId="24FA66E7" w14:textId="77777777" w:rsidR="00435F45" w:rsidRPr="00133177" w:rsidRDefault="00435F45" w:rsidP="00435F45">
      <w:pPr>
        <w:pStyle w:val="PL"/>
      </w:pPr>
      <w:r w:rsidRPr="00133177">
        <w:t xml:space="preserve">        '503':</w:t>
      </w:r>
    </w:p>
    <w:p w14:paraId="354A6E9B" w14:textId="77777777" w:rsidR="00435F45" w:rsidRPr="00133177" w:rsidRDefault="00435F45" w:rsidP="00435F45">
      <w:pPr>
        <w:pStyle w:val="PL"/>
      </w:pPr>
      <w:r w:rsidRPr="00133177">
        <w:t xml:space="preserve">          $ref: 'TS29571_CommonData.yaml#/components/responses/503'</w:t>
      </w:r>
    </w:p>
    <w:p w14:paraId="0381FD1D" w14:textId="77777777" w:rsidR="00435F45" w:rsidRPr="00133177" w:rsidRDefault="00435F45" w:rsidP="00435F45">
      <w:pPr>
        <w:pStyle w:val="PL"/>
      </w:pPr>
      <w:r w:rsidRPr="00133177">
        <w:t xml:space="preserve">        default:</w:t>
      </w:r>
    </w:p>
    <w:p w14:paraId="2CD7FBFB" w14:textId="77777777" w:rsidR="00435F45" w:rsidRPr="00133177" w:rsidRDefault="00435F45" w:rsidP="00435F45">
      <w:pPr>
        <w:pStyle w:val="PL"/>
      </w:pPr>
      <w:r w:rsidRPr="00133177">
        <w:t xml:space="preserve">          $ref: 'TS29571_CommonData.yaml#/components/responses/default'</w:t>
      </w:r>
    </w:p>
    <w:p w14:paraId="74EA99BB" w14:textId="77777777" w:rsidR="00435F45" w:rsidRPr="00133177" w:rsidRDefault="00435F45" w:rsidP="00435F45">
      <w:pPr>
        <w:pStyle w:val="PL"/>
      </w:pPr>
      <w:r w:rsidRPr="00133177">
        <w:t>components:</w:t>
      </w:r>
    </w:p>
    <w:p w14:paraId="67189B0F" w14:textId="77777777" w:rsidR="00435F45" w:rsidRPr="00133177" w:rsidRDefault="00435F45" w:rsidP="00435F45">
      <w:pPr>
        <w:pStyle w:val="PL"/>
      </w:pPr>
      <w:r w:rsidRPr="00133177">
        <w:t xml:space="preserve">  securitySchemes:</w:t>
      </w:r>
    </w:p>
    <w:p w14:paraId="36017FAB" w14:textId="77777777" w:rsidR="00435F45" w:rsidRPr="00133177" w:rsidRDefault="00435F45" w:rsidP="00435F45">
      <w:pPr>
        <w:pStyle w:val="PL"/>
      </w:pPr>
      <w:r w:rsidRPr="00133177">
        <w:t xml:space="preserve">    oAuth2ClientCredentials:</w:t>
      </w:r>
    </w:p>
    <w:p w14:paraId="728B8834" w14:textId="77777777" w:rsidR="00435F45" w:rsidRPr="00133177" w:rsidRDefault="00435F45" w:rsidP="00435F45">
      <w:pPr>
        <w:pStyle w:val="PL"/>
      </w:pPr>
      <w:r w:rsidRPr="00133177">
        <w:t xml:space="preserve">      type: oauth2</w:t>
      </w:r>
    </w:p>
    <w:p w14:paraId="6DF51EDC" w14:textId="77777777" w:rsidR="00435F45" w:rsidRPr="00133177" w:rsidRDefault="00435F45" w:rsidP="00435F45">
      <w:pPr>
        <w:pStyle w:val="PL"/>
      </w:pPr>
      <w:r w:rsidRPr="00133177">
        <w:t xml:space="preserve">      flows: </w:t>
      </w:r>
    </w:p>
    <w:p w14:paraId="6FADD462" w14:textId="77777777" w:rsidR="00435F45" w:rsidRPr="00133177" w:rsidRDefault="00435F45" w:rsidP="00435F45">
      <w:pPr>
        <w:pStyle w:val="PL"/>
      </w:pPr>
      <w:r w:rsidRPr="00133177">
        <w:t xml:space="preserve">        clientCredentials: </w:t>
      </w:r>
    </w:p>
    <w:p w14:paraId="7AB9942E" w14:textId="77777777" w:rsidR="00435F45" w:rsidRPr="00133177" w:rsidRDefault="00435F45" w:rsidP="00435F45">
      <w:pPr>
        <w:pStyle w:val="PL"/>
      </w:pPr>
      <w:r w:rsidRPr="00133177">
        <w:t xml:space="preserve">          tokenUrl: '{nrfApiRoot}/oauth2/token'</w:t>
      </w:r>
    </w:p>
    <w:p w14:paraId="3C76AE29" w14:textId="77777777" w:rsidR="00435F45" w:rsidRPr="00133177" w:rsidRDefault="00435F45" w:rsidP="00435F45">
      <w:pPr>
        <w:pStyle w:val="PL"/>
      </w:pPr>
      <w:r w:rsidRPr="00133177">
        <w:t xml:space="preserve">          scopes:</w:t>
      </w:r>
    </w:p>
    <w:p w14:paraId="300421B4" w14:textId="77777777" w:rsidR="00435F45" w:rsidRPr="00133177" w:rsidRDefault="00435F45" w:rsidP="00435F45">
      <w:pPr>
        <w:pStyle w:val="PL"/>
      </w:pPr>
      <w:r w:rsidRPr="00133177">
        <w:t xml:space="preserve">            npcf-smpolicycontrol: Access to the Npcf_SMPolicyControl API</w:t>
      </w:r>
    </w:p>
    <w:p w14:paraId="298DC2D2" w14:textId="77777777" w:rsidR="00435F45" w:rsidRPr="00133177" w:rsidRDefault="00435F45" w:rsidP="00435F45">
      <w:pPr>
        <w:pStyle w:val="PL"/>
      </w:pPr>
      <w:r w:rsidRPr="00133177">
        <w:t xml:space="preserve">  schemas:</w:t>
      </w:r>
    </w:p>
    <w:p w14:paraId="3E77B041" w14:textId="77777777" w:rsidR="00435F45" w:rsidRPr="00133177" w:rsidRDefault="00435F45" w:rsidP="00435F45">
      <w:pPr>
        <w:pStyle w:val="PL"/>
      </w:pPr>
      <w:r w:rsidRPr="00133177">
        <w:t xml:space="preserve">    SmPolicyControl:</w:t>
      </w:r>
    </w:p>
    <w:p w14:paraId="10B18FC6" w14:textId="77777777" w:rsidR="00435F45" w:rsidRPr="00133177" w:rsidRDefault="00435F45" w:rsidP="00435F45">
      <w:pPr>
        <w:pStyle w:val="PL"/>
      </w:pPr>
      <w:r w:rsidRPr="00133177">
        <w:t xml:space="preserve">      description: &gt;</w:t>
      </w:r>
    </w:p>
    <w:p w14:paraId="06E55076" w14:textId="77777777" w:rsidR="00435F45" w:rsidRPr="00133177" w:rsidRDefault="00435F45" w:rsidP="00435F45">
      <w:pPr>
        <w:pStyle w:val="PL"/>
      </w:pPr>
      <w:r w:rsidRPr="00133177">
        <w:t xml:space="preserve">        Contains the parameters used to request the SM policies and the SM policies authorized by </w:t>
      </w:r>
    </w:p>
    <w:p w14:paraId="264C74D1" w14:textId="77777777" w:rsidR="00435F45" w:rsidRPr="00133177" w:rsidRDefault="00435F45" w:rsidP="00435F45">
      <w:pPr>
        <w:pStyle w:val="PL"/>
      </w:pPr>
      <w:r w:rsidRPr="00133177">
        <w:t xml:space="preserve">        the PCF.</w:t>
      </w:r>
    </w:p>
    <w:p w14:paraId="5E2A475F" w14:textId="77777777" w:rsidR="00435F45" w:rsidRPr="00133177" w:rsidRDefault="00435F45" w:rsidP="00435F45">
      <w:pPr>
        <w:pStyle w:val="PL"/>
      </w:pPr>
      <w:r w:rsidRPr="00133177">
        <w:t xml:space="preserve">      type: object</w:t>
      </w:r>
    </w:p>
    <w:p w14:paraId="1700F25D" w14:textId="77777777" w:rsidR="00435F45" w:rsidRPr="00133177" w:rsidRDefault="00435F45" w:rsidP="00435F45">
      <w:pPr>
        <w:pStyle w:val="PL"/>
      </w:pPr>
      <w:r w:rsidRPr="00133177">
        <w:lastRenderedPageBreak/>
        <w:t xml:space="preserve">      properties:</w:t>
      </w:r>
    </w:p>
    <w:p w14:paraId="1A5E8E03" w14:textId="77777777" w:rsidR="00435F45" w:rsidRPr="00133177" w:rsidRDefault="00435F45" w:rsidP="00435F45">
      <w:pPr>
        <w:pStyle w:val="PL"/>
      </w:pPr>
      <w:r w:rsidRPr="00133177">
        <w:t xml:space="preserve">        context:</w:t>
      </w:r>
    </w:p>
    <w:p w14:paraId="387AD3B8" w14:textId="77777777" w:rsidR="00435F45" w:rsidRPr="00133177" w:rsidRDefault="00435F45" w:rsidP="00435F45">
      <w:pPr>
        <w:pStyle w:val="PL"/>
      </w:pPr>
      <w:r w:rsidRPr="00133177">
        <w:t xml:space="preserve">          $ref: '#/components/schemas/SmPolicyContextData'</w:t>
      </w:r>
    </w:p>
    <w:p w14:paraId="5B191062" w14:textId="77777777" w:rsidR="00435F45" w:rsidRPr="00133177" w:rsidRDefault="00435F45" w:rsidP="00435F45">
      <w:pPr>
        <w:pStyle w:val="PL"/>
      </w:pPr>
      <w:r w:rsidRPr="00133177">
        <w:t xml:space="preserve">        policy:</w:t>
      </w:r>
    </w:p>
    <w:p w14:paraId="6B9677EF" w14:textId="77777777" w:rsidR="00435F45" w:rsidRPr="00133177" w:rsidRDefault="00435F45" w:rsidP="00435F45">
      <w:pPr>
        <w:pStyle w:val="PL"/>
      </w:pPr>
      <w:r w:rsidRPr="00133177">
        <w:t xml:space="preserve">          $ref: '#/components/schemas/SmPolicyDecision'</w:t>
      </w:r>
    </w:p>
    <w:p w14:paraId="06840117" w14:textId="77777777" w:rsidR="00435F45" w:rsidRPr="00133177" w:rsidRDefault="00435F45" w:rsidP="00435F45">
      <w:pPr>
        <w:pStyle w:val="PL"/>
      </w:pPr>
      <w:r w:rsidRPr="00133177">
        <w:t xml:space="preserve">      required:</w:t>
      </w:r>
    </w:p>
    <w:p w14:paraId="112A8D2D" w14:textId="77777777" w:rsidR="00435F45" w:rsidRPr="00133177" w:rsidRDefault="00435F45" w:rsidP="00435F45">
      <w:pPr>
        <w:pStyle w:val="PL"/>
      </w:pPr>
      <w:r w:rsidRPr="00133177">
        <w:t xml:space="preserve">        - context</w:t>
      </w:r>
    </w:p>
    <w:p w14:paraId="2876A535" w14:textId="77777777" w:rsidR="00435F45" w:rsidRPr="00133177" w:rsidRDefault="00435F45" w:rsidP="00435F45">
      <w:pPr>
        <w:pStyle w:val="PL"/>
      </w:pPr>
      <w:r w:rsidRPr="00133177">
        <w:t xml:space="preserve">        - policy</w:t>
      </w:r>
    </w:p>
    <w:p w14:paraId="6AAC9C05" w14:textId="77777777" w:rsidR="00435F45" w:rsidRPr="00133177" w:rsidRDefault="00435F45" w:rsidP="00435F45">
      <w:pPr>
        <w:pStyle w:val="PL"/>
      </w:pPr>
      <w:r w:rsidRPr="00133177">
        <w:t xml:space="preserve">    SmPolicyContextData:</w:t>
      </w:r>
    </w:p>
    <w:p w14:paraId="7AEA6DBD" w14:textId="77777777" w:rsidR="00435F45" w:rsidRPr="00133177" w:rsidRDefault="00435F45" w:rsidP="00435F45">
      <w:pPr>
        <w:pStyle w:val="PL"/>
      </w:pPr>
      <w:r w:rsidRPr="00133177">
        <w:t xml:space="preserve">      description: Contains the parameters used to create an Individual SM policy resource.</w:t>
      </w:r>
    </w:p>
    <w:p w14:paraId="0E80EA84" w14:textId="77777777" w:rsidR="00435F45" w:rsidRPr="00133177" w:rsidRDefault="00435F45" w:rsidP="00435F45">
      <w:pPr>
        <w:pStyle w:val="PL"/>
      </w:pPr>
      <w:r w:rsidRPr="00133177">
        <w:t xml:space="preserve">      type: object</w:t>
      </w:r>
    </w:p>
    <w:p w14:paraId="02B1915D" w14:textId="77777777" w:rsidR="00435F45" w:rsidRPr="00133177" w:rsidRDefault="00435F45" w:rsidP="00435F45">
      <w:pPr>
        <w:pStyle w:val="PL"/>
      </w:pPr>
      <w:r w:rsidRPr="00133177">
        <w:t xml:space="preserve">      properties:</w:t>
      </w:r>
    </w:p>
    <w:p w14:paraId="7122543B" w14:textId="77777777" w:rsidR="00435F45" w:rsidRPr="00133177" w:rsidRDefault="00435F45" w:rsidP="00435F45">
      <w:pPr>
        <w:pStyle w:val="PL"/>
      </w:pPr>
      <w:r w:rsidRPr="00133177">
        <w:t xml:space="preserve">        accNetChId:</w:t>
      </w:r>
    </w:p>
    <w:p w14:paraId="4D064529" w14:textId="77777777" w:rsidR="00435F45" w:rsidRPr="00133177" w:rsidRDefault="00435F45" w:rsidP="00435F45">
      <w:pPr>
        <w:pStyle w:val="PL"/>
      </w:pPr>
      <w:r w:rsidRPr="00133177">
        <w:t xml:space="preserve">          $ref: '#/components/schemas/AccNetChId'</w:t>
      </w:r>
    </w:p>
    <w:p w14:paraId="04980BB1" w14:textId="77777777" w:rsidR="00435F45" w:rsidRPr="00133177" w:rsidRDefault="00435F45" w:rsidP="00435F45">
      <w:pPr>
        <w:pStyle w:val="PL"/>
      </w:pPr>
      <w:r w:rsidRPr="00133177">
        <w:t xml:space="preserve">        chargEntityAddr:</w:t>
      </w:r>
    </w:p>
    <w:p w14:paraId="580537F3" w14:textId="77777777" w:rsidR="00435F45" w:rsidRPr="00133177" w:rsidRDefault="00435F45" w:rsidP="00435F45">
      <w:pPr>
        <w:pStyle w:val="PL"/>
      </w:pPr>
      <w:r w:rsidRPr="00133177">
        <w:t xml:space="preserve">          $ref: '#/components/schemas/AccNetChargingAddress'</w:t>
      </w:r>
    </w:p>
    <w:p w14:paraId="5B405D63" w14:textId="77777777" w:rsidR="00435F45" w:rsidRPr="00133177" w:rsidRDefault="00435F45" w:rsidP="00435F45">
      <w:pPr>
        <w:pStyle w:val="PL"/>
      </w:pPr>
      <w:r w:rsidRPr="00133177">
        <w:t xml:space="preserve">        gpsi:</w:t>
      </w:r>
    </w:p>
    <w:p w14:paraId="4F4B7F52" w14:textId="77777777" w:rsidR="00435F45" w:rsidRPr="00133177" w:rsidRDefault="00435F45" w:rsidP="00435F45">
      <w:pPr>
        <w:pStyle w:val="PL"/>
      </w:pPr>
      <w:r w:rsidRPr="00133177">
        <w:t xml:space="preserve">          $ref: 'TS29571_CommonData.yaml#/components/schemas/Gpsi'</w:t>
      </w:r>
    </w:p>
    <w:p w14:paraId="1E605D42" w14:textId="77777777" w:rsidR="00435F45" w:rsidRPr="00133177" w:rsidRDefault="00435F45" w:rsidP="00435F45">
      <w:pPr>
        <w:pStyle w:val="PL"/>
      </w:pPr>
      <w:r w:rsidRPr="00133177">
        <w:t xml:space="preserve">        supi:</w:t>
      </w:r>
    </w:p>
    <w:p w14:paraId="71E6791A" w14:textId="77777777" w:rsidR="00435F45" w:rsidRPr="00133177" w:rsidRDefault="00435F45" w:rsidP="00435F45">
      <w:pPr>
        <w:pStyle w:val="PL"/>
      </w:pPr>
      <w:r w:rsidRPr="00133177">
        <w:t xml:space="preserve">          $ref: 'TS29571_CommonData.yaml#/components/schemas/Supi'</w:t>
      </w:r>
    </w:p>
    <w:p w14:paraId="31C0C944" w14:textId="77777777" w:rsidR="00435F45" w:rsidRPr="00133177" w:rsidRDefault="00435F45" w:rsidP="00435F45">
      <w:pPr>
        <w:pStyle w:val="PL"/>
      </w:pPr>
      <w:r w:rsidRPr="00133177">
        <w:t xml:space="preserve">        invalidSupi:</w:t>
      </w:r>
    </w:p>
    <w:p w14:paraId="4BF6020E" w14:textId="77777777" w:rsidR="00435F45" w:rsidRPr="00133177" w:rsidRDefault="00435F45" w:rsidP="00435F45">
      <w:pPr>
        <w:pStyle w:val="PL"/>
      </w:pPr>
      <w:r w:rsidRPr="00133177">
        <w:t xml:space="preserve">          type: boolean</w:t>
      </w:r>
    </w:p>
    <w:p w14:paraId="37B9B073" w14:textId="77777777" w:rsidR="00435F45" w:rsidRPr="00133177" w:rsidRDefault="00435F45" w:rsidP="00435F45">
      <w:pPr>
        <w:pStyle w:val="PL"/>
      </w:pPr>
      <w:r w:rsidRPr="00133177">
        <w:t xml:space="preserve">          description: &gt;</w:t>
      </w:r>
    </w:p>
    <w:p w14:paraId="69B2EBB0" w14:textId="77777777" w:rsidR="00435F45" w:rsidRPr="00133177" w:rsidRDefault="00435F45" w:rsidP="00435F45">
      <w:pPr>
        <w:pStyle w:val="PL"/>
      </w:pPr>
      <w:r w:rsidRPr="00133177">
        <w:t xml:space="preserve">            When this attribute is included and set to true, it indicates that the supi attribute</w:t>
      </w:r>
    </w:p>
    <w:p w14:paraId="1008BCD2" w14:textId="77777777" w:rsidR="00435F45" w:rsidRPr="00133177" w:rsidRDefault="00435F45" w:rsidP="00435F45">
      <w:pPr>
        <w:pStyle w:val="PL"/>
      </w:pPr>
      <w:r w:rsidRPr="00133177">
        <w:t xml:space="preserve">            contains an invalid value.This attribute shall be present if the SUPI is not available</w:t>
      </w:r>
    </w:p>
    <w:p w14:paraId="3A407DC2" w14:textId="77777777" w:rsidR="00435F45" w:rsidRPr="00133177" w:rsidRDefault="00435F45" w:rsidP="00435F45">
      <w:pPr>
        <w:pStyle w:val="PL"/>
      </w:pPr>
      <w:r w:rsidRPr="00133177">
        <w:t xml:space="preserve">            in the SMF or the SUPI is unauthenticated. When present it shall be set to true for an</w:t>
      </w:r>
    </w:p>
    <w:p w14:paraId="57256187" w14:textId="77777777" w:rsidR="00435F45" w:rsidRPr="00133177" w:rsidRDefault="00435F45" w:rsidP="00435F45">
      <w:pPr>
        <w:pStyle w:val="PL"/>
      </w:pPr>
      <w:r w:rsidRPr="00133177">
        <w:t xml:space="preserve">            invalid SUPI and false (default) for a valid SUPI.</w:t>
      </w:r>
    </w:p>
    <w:p w14:paraId="501B6104" w14:textId="77777777" w:rsidR="00435F45" w:rsidRPr="00133177" w:rsidRDefault="00435F45" w:rsidP="00435F45">
      <w:pPr>
        <w:pStyle w:val="PL"/>
      </w:pPr>
      <w:r w:rsidRPr="00133177">
        <w:t xml:space="preserve">        interGrpIds:</w:t>
      </w:r>
    </w:p>
    <w:p w14:paraId="4565C2A6" w14:textId="77777777" w:rsidR="00435F45" w:rsidRPr="00133177" w:rsidRDefault="00435F45" w:rsidP="00435F45">
      <w:pPr>
        <w:pStyle w:val="PL"/>
      </w:pPr>
      <w:r w:rsidRPr="00133177">
        <w:t xml:space="preserve">          type: array</w:t>
      </w:r>
    </w:p>
    <w:p w14:paraId="6BE93F3B" w14:textId="77777777" w:rsidR="00435F45" w:rsidRPr="00133177" w:rsidRDefault="00435F45" w:rsidP="00435F45">
      <w:pPr>
        <w:pStyle w:val="PL"/>
      </w:pPr>
      <w:r w:rsidRPr="00133177">
        <w:t xml:space="preserve">          items:</w:t>
      </w:r>
    </w:p>
    <w:p w14:paraId="6E2BADF8" w14:textId="77777777" w:rsidR="00435F45" w:rsidRPr="00133177" w:rsidRDefault="00435F45" w:rsidP="00435F45">
      <w:pPr>
        <w:pStyle w:val="PL"/>
      </w:pPr>
      <w:r w:rsidRPr="00133177">
        <w:t xml:space="preserve">            $ref: 'TS29571_CommonData.yaml#/components/schemas/GroupId'</w:t>
      </w:r>
    </w:p>
    <w:p w14:paraId="1CBE06E5" w14:textId="77777777" w:rsidR="00435F45" w:rsidRPr="00133177" w:rsidRDefault="00435F45" w:rsidP="00435F45">
      <w:pPr>
        <w:pStyle w:val="PL"/>
      </w:pPr>
      <w:r w:rsidRPr="00133177">
        <w:t xml:space="preserve">          minItems: 1</w:t>
      </w:r>
    </w:p>
    <w:p w14:paraId="411B4626" w14:textId="77777777" w:rsidR="00435F45" w:rsidRPr="00133177" w:rsidRDefault="00435F45" w:rsidP="00435F45">
      <w:pPr>
        <w:pStyle w:val="PL"/>
      </w:pPr>
      <w:r w:rsidRPr="00133177">
        <w:t xml:space="preserve">        pduSessionId:</w:t>
      </w:r>
    </w:p>
    <w:p w14:paraId="4E5EFA2B" w14:textId="77777777" w:rsidR="00435F45" w:rsidRPr="00133177" w:rsidRDefault="00435F45" w:rsidP="00435F45">
      <w:pPr>
        <w:pStyle w:val="PL"/>
      </w:pPr>
      <w:r w:rsidRPr="00133177">
        <w:t xml:space="preserve">          $ref: 'TS29571_CommonData.yaml#/components/schemas/PduSessionId'</w:t>
      </w:r>
    </w:p>
    <w:p w14:paraId="2CB01FB6" w14:textId="77777777" w:rsidR="00435F45" w:rsidRPr="00133177" w:rsidRDefault="00435F45" w:rsidP="00435F45">
      <w:pPr>
        <w:pStyle w:val="PL"/>
      </w:pPr>
      <w:r w:rsidRPr="00133177">
        <w:t xml:space="preserve">        pduSessionType:</w:t>
      </w:r>
    </w:p>
    <w:p w14:paraId="7BBD45A8" w14:textId="77777777" w:rsidR="00435F45" w:rsidRPr="00133177" w:rsidRDefault="00435F45" w:rsidP="00435F45">
      <w:pPr>
        <w:pStyle w:val="PL"/>
      </w:pPr>
      <w:r w:rsidRPr="00133177">
        <w:t xml:space="preserve">          $ref: 'TS29571_CommonData.yaml#/components/schemas/PduSessionType'</w:t>
      </w:r>
    </w:p>
    <w:p w14:paraId="2726353E" w14:textId="77777777" w:rsidR="00435F45" w:rsidRPr="00133177" w:rsidRDefault="00435F45" w:rsidP="00435F45">
      <w:pPr>
        <w:pStyle w:val="PL"/>
      </w:pPr>
      <w:r w:rsidRPr="00133177">
        <w:t xml:space="preserve">        chargingcharacteristics:</w:t>
      </w:r>
    </w:p>
    <w:p w14:paraId="7FD5650F" w14:textId="77777777" w:rsidR="00435F45" w:rsidRPr="00133177" w:rsidRDefault="00435F45" w:rsidP="00435F45">
      <w:pPr>
        <w:pStyle w:val="PL"/>
      </w:pPr>
      <w:r w:rsidRPr="00133177">
        <w:t xml:space="preserve">          type: string</w:t>
      </w:r>
    </w:p>
    <w:p w14:paraId="3892F2FA" w14:textId="77777777" w:rsidR="00435F45" w:rsidRPr="00133177" w:rsidRDefault="00435F45" w:rsidP="00435F45">
      <w:pPr>
        <w:pStyle w:val="PL"/>
      </w:pPr>
      <w:r w:rsidRPr="00133177">
        <w:t xml:space="preserve">        dnn:</w:t>
      </w:r>
    </w:p>
    <w:p w14:paraId="7880247A" w14:textId="77777777" w:rsidR="00435F45" w:rsidRPr="00133177" w:rsidRDefault="00435F45" w:rsidP="00435F45">
      <w:pPr>
        <w:pStyle w:val="PL"/>
      </w:pPr>
      <w:r w:rsidRPr="00133177">
        <w:t xml:space="preserve">          $ref: 'TS29571_CommonData.yaml#/components/schemas/Dnn'</w:t>
      </w:r>
    </w:p>
    <w:p w14:paraId="67045D58" w14:textId="77777777" w:rsidR="00435F45" w:rsidRPr="00133177" w:rsidRDefault="00435F45" w:rsidP="00435F45">
      <w:pPr>
        <w:pStyle w:val="PL"/>
      </w:pPr>
      <w:r w:rsidRPr="00133177">
        <w:t xml:space="preserve">        dnnSelMode:</w:t>
      </w:r>
    </w:p>
    <w:p w14:paraId="2D7DF115" w14:textId="77777777" w:rsidR="00435F45" w:rsidRPr="00133177" w:rsidRDefault="00435F45" w:rsidP="00435F45">
      <w:pPr>
        <w:pStyle w:val="PL"/>
      </w:pPr>
      <w:r w:rsidRPr="00133177">
        <w:t xml:space="preserve">          $ref: 'TS29502_Nsmf_PDUSession.yaml#/components/schemas/DnnSelectionMode'</w:t>
      </w:r>
    </w:p>
    <w:p w14:paraId="53966C9F" w14:textId="77777777" w:rsidR="00435F45" w:rsidRPr="00133177" w:rsidRDefault="00435F45" w:rsidP="00435F45">
      <w:pPr>
        <w:pStyle w:val="PL"/>
      </w:pPr>
      <w:r w:rsidRPr="00133177">
        <w:t xml:space="preserve">        notificationUri:</w:t>
      </w:r>
    </w:p>
    <w:p w14:paraId="4CD2003B" w14:textId="77777777" w:rsidR="00435F45" w:rsidRPr="00133177" w:rsidRDefault="00435F45" w:rsidP="00435F45">
      <w:pPr>
        <w:pStyle w:val="PL"/>
      </w:pPr>
      <w:r w:rsidRPr="00133177">
        <w:t xml:space="preserve">          $ref: 'TS29571_CommonData.yaml#/components/schemas/Uri'</w:t>
      </w:r>
    </w:p>
    <w:p w14:paraId="2F5FA390" w14:textId="77777777" w:rsidR="00435F45" w:rsidRPr="00133177" w:rsidRDefault="00435F45" w:rsidP="00435F45">
      <w:pPr>
        <w:pStyle w:val="PL"/>
      </w:pPr>
      <w:r w:rsidRPr="00133177">
        <w:t xml:space="preserve">        accessType:</w:t>
      </w:r>
    </w:p>
    <w:p w14:paraId="031293C6" w14:textId="77777777" w:rsidR="00435F45" w:rsidRPr="00133177" w:rsidRDefault="00435F45" w:rsidP="00435F45">
      <w:pPr>
        <w:pStyle w:val="PL"/>
      </w:pPr>
      <w:r w:rsidRPr="00133177">
        <w:t xml:space="preserve">          $ref: 'TS29571_CommonData.yaml#/components/schemas/AccessType'</w:t>
      </w:r>
    </w:p>
    <w:p w14:paraId="7ABBB8D7" w14:textId="77777777" w:rsidR="00435F45" w:rsidRPr="00133177" w:rsidRDefault="00435F45" w:rsidP="00435F45">
      <w:pPr>
        <w:pStyle w:val="PL"/>
      </w:pPr>
      <w:r w:rsidRPr="00133177">
        <w:t xml:space="preserve">        ratType:</w:t>
      </w:r>
    </w:p>
    <w:p w14:paraId="0EAF0CDE" w14:textId="77777777" w:rsidR="00435F45" w:rsidRPr="00133177" w:rsidRDefault="00435F45" w:rsidP="00435F45">
      <w:pPr>
        <w:pStyle w:val="PL"/>
      </w:pPr>
      <w:r w:rsidRPr="00133177">
        <w:t xml:space="preserve">          $ref: 'TS29571_CommonData.yaml#/components/schemas/RatType'</w:t>
      </w:r>
    </w:p>
    <w:p w14:paraId="6C8D5552" w14:textId="77777777" w:rsidR="00435F45" w:rsidRPr="00133177" w:rsidRDefault="00435F45" w:rsidP="00435F45">
      <w:pPr>
        <w:pStyle w:val="PL"/>
      </w:pPr>
      <w:r w:rsidRPr="00133177">
        <w:t xml:space="preserve">        addAccessInfo:</w:t>
      </w:r>
    </w:p>
    <w:p w14:paraId="050F1F3B" w14:textId="77777777" w:rsidR="00435F45" w:rsidRPr="00133177" w:rsidRDefault="00435F45" w:rsidP="00435F45">
      <w:pPr>
        <w:pStyle w:val="PL"/>
      </w:pPr>
      <w:r w:rsidRPr="00133177">
        <w:t xml:space="preserve">          $ref: '#/components/schemas/AdditionalAccessInfo'</w:t>
      </w:r>
    </w:p>
    <w:p w14:paraId="302DD867" w14:textId="77777777" w:rsidR="00435F45" w:rsidRPr="00133177" w:rsidRDefault="00435F45" w:rsidP="00435F45">
      <w:pPr>
        <w:pStyle w:val="PL"/>
      </w:pPr>
      <w:r w:rsidRPr="00133177">
        <w:t xml:space="preserve">        servingNetwork:</w:t>
      </w:r>
    </w:p>
    <w:p w14:paraId="69D3A335" w14:textId="77777777" w:rsidR="00435F45" w:rsidRPr="00133177" w:rsidRDefault="00435F45" w:rsidP="00435F45">
      <w:pPr>
        <w:pStyle w:val="PL"/>
      </w:pPr>
      <w:r w:rsidRPr="00133177">
        <w:t xml:space="preserve">          $ref: 'TS29571_CommonData.yaml#/components/schemas/PlmnIdNid'</w:t>
      </w:r>
    </w:p>
    <w:p w14:paraId="77292681" w14:textId="77777777" w:rsidR="00435F45" w:rsidRPr="00133177" w:rsidRDefault="00435F45" w:rsidP="00435F45">
      <w:pPr>
        <w:pStyle w:val="PL"/>
      </w:pPr>
      <w:r w:rsidRPr="00133177">
        <w:t xml:space="preserve">        userLocationInfo:</w:t>
      </w:r>
    </w:p>
    <w:p w14:paraId="00B7258B" w14:textId="77777777" w:rsidR="00435F45" w:rsidRPr="00133177" w:rsidRDefault="00435F45" w:rsidP="00435F45">
      <w:pPr>
        <w:pStyle w:val="PL"/>
      </w:pPr>
      <w:r w:rsidRPr="00133177">
        <w:t xml:space="preserve">          $ref: 'TS29571_CommonData.yaml#/components/schemas/UserLocation'</w:t>
      </w:r>
    </w:p>
    <w:p w14:paraId="0D27F095" w14:textId="77777777" w:rsidR="00435F45" w:rsidRPr="00133177" w:rsidRDefault="00435F45" w:rsidP="00435F45">
      <w:pPr>
        <w:pStyle w:val="PL"/>
      </w:pPr>
      <w:r w:rsidRPr="00133177">
        <w:t xml:space="preserve">        ueTimeZone:</w:t>
      </w:r>
    </w:p>
    <w:p w14:paraId="5045489D" w14:textId="77777777" w:rsidR="00435F45" w:rsidRPr="00133177" w:rsidRDefault="00435F45" w:rsidP="00435F45">
      <w:pPr>
        <w:pStyle w:val="PL"/>
      </w:pPr>
      <w:r w:rsidRPr="00133177">
        <w:t xml:space="preserve">          $ref: 'TS29571_CommonData.yaml#/components/schemas/TimeZone'</w:t>
      </w:r>
    </w:p>
    <w:p w14:paraId="0CFF9521" w14:textId="77777777" w:rsidR="00435F45" w:rsidRPr="00133177" w:rsidRDefault="00435F45" w:rsidP="00435F45">
      <w:pPr>
        <w:pStyle w:val="PL"/>
      </w:pPr>
      <w:r w:rsidRPr="00133177">
        <w:t xml:space="preserve">        pei:</w:t>
      </w:r>
    </w:p>
    <w:p w14:paraId="4408C5F1" w14:textId="77777777" w:rsidR="00435F45" w:rsidRPr="00133177" w:rsidRDefault="00435F45" w:rsidP="00435F45">
      <w:pPr>
        <w:pStyle w:val="PL"/>
      </w:pPr>
      <w:r w:rsidRPr="00133177">
        <w:t xml:space="preserve">          $ref: 'TS29571_CommonData.yaml#/components/schemas/Pei'</w:t>
      </w:r>
    </w:p>
    <w:p w14:paraId="1F9E75CF" w14:textId="77777777" w:rsidR="00435F45" w:rsidRPr="00133177" w:rsidRDefault="00435F45" w:rsidP="00435F45">
      <w:pPr>
        <w:pStyle w:val="PL"/>
      </w:pPr>
      <w:r w:rsidRPr="00133177">
        <w:t xml:space="preserve">        ipv4Address:</w:t>
      </w:r>
    </w:p>
    <w:p w14:paraId="1D1A5613" w14:textId="77777777" w:rsidR="00435F45" w:rsidRPr="00133177" w:rsidRDefault="00435F45" w:rsidP="00435F45">
      <w:pPr>
        <w:pStyle w:val="PL"/>
      </w:pPr>
      <w:r w:rsidRPr="00133177">
        <w:t xml:space="preserve">          $ref: 'TS29571_CommonData.yaml#/components/schemas/Ipv4Addr'</w:t>
      </w:r>
    </w:p>
    <w:p w14:paraId="1664E282" w14:textId="77777777" w:rsidR="00435F45" w:rsidRPr="00133177" w:rsidRDefault="00435F45" w:rsidP="00435F45">
      <w:pPr>
        <w:pStyle w:val="PL"/>
      </w:pPr>
      <w:r w:rsidRPr="00133177">
        <w:t xml:space="preserve">        ipv6AddressPrefix:</w:t>
      </w:r>
    </w:p>
    <w:p w14:paraId="37525345" w14:textId="77777777" w:rsidR="00435F45" w:rsidRPr="00133177" w:rsidRDefault="00435F45" w:rsidP="00435F45">
      <w:pPr>
        <w:pStyle w:val="PL"/>
      </w:pPr>
      <w:r w:rsidRPr="00133177">
        <w:t xml:space="preserve">          $ref: 'TS29571_CommonData.yaml#/components/schemas/Ipv6Prefix'</w:t>
      </w:r>
    </w:p>
    <w:p w14:paraId="6C5140D3" w14:textId="77777777" w:rsidR="00435F45" w:rsidRPr="00133177" w:rsidRDefault="00435F45" w:rsidP="00435F45">
      <w:pPr>
        <w:pStyle w:val="PL"/>
      </w:pPr>
      <w:r w:rsidRPr="00133177">
        <w:t xml:space="preserve">        ipDomain:</w:t>
      </w:r>
    </w:p>
    <w:p w14:paraId="0430D8CA" w14:textId="77777777" w:rsidR="00435F45" w:rsidRPr="00133177" w:rsidRDefault="00435F45" w:rsidP="00435F45">
      <w:pPr>
        <w:pStyle w:val="PL"/>
      </w:pPr>
      <w:r w:rsidRPr="00133177">
        <w:t xml:space="preserve">          type: string</w:t>
      </w:r>
    </w:p>
    <w:p w14:paraId="60F973DB" w14:textId="77777777" w:rsidR="00435F45" w:rsidRPr="00133177" w:rsidRDefault="00435F45" w:rsidP="00435F45">
      <w:pPr>
        <w:pStyle w:val="PL"/>
      </w:pPr>
      <w:r w:rsidRPr="00133177">
        <w:t xml:space="preserve">          description: Indicates the IPv4 address domain</w:t>
      </w:r>
    </w:p>
    <w:p w14:paraId="5CDE746B" w14:textId="77777777" w:rsidR="00435F45" w:rsidRPr="00133177" w:rsidRDefault="00435F45" w:rsidP="00435F45">
      <w:pPr>
        <w:pStyle w:val="PL"/>
      </w:pPr>
      <w:r w:rsidRPr="00133177">
        <w:t xml:space="preserve">        subsSessAmbr:</w:t>
      </w:r>
    </w:p>
    <w:p w14:paraId="5D25213C" w14:textId="77777777" w:rsidR="00435F45" w:rsidRPr="00133177" w:rsidRDefault="00435F45" w:rsidP="00435F45">
      <w:pPr>
        <w:pStyle w:val="PL"/>
      </w:pPr>
      <w:r w:rsidRPr="00133177">
        <w:t xml:space="preserve">          $ref: 'TS29571_CommonData.yaml#/components/schemas/Ambr'</w:t>
      </w:r>
    </w:p>
    <w:p w14:paraId="7478D801" w14:textId="77777777" w:rsidR="00435F45" w:rsidRPr="00133177" w:rsidRDefault="00435F45" w:rsidP="00435F45">
      <w:pPr>
        <w:pStyle w:val="PL"/>
      </w:pPr>
      <w:r w:rsidRPr="00133177">
        <w:t xml:space="preserve">        authProfIndex:</w:t>
      </w:r>
    </w:p>
    <w:p w14:paraId="5B039D11" w14:textId="77777777" w:rsidR="00435F45" w:rsidRPr="00133177" w:rsidRDefault="00435F45" w:rsidP="00435F45">
      <w:pPr>
        <w:pStyle w:val="PL"/>
      </w:pPr>
      <w:r w:rsidRPr="00133177">
        <w:t xml:space="preserve">          type: string</w:t>
      </w:r>
    </w:p>
    <w:p w14:paraId="34AD7503" w14:textId="77777777" w:rsidR="00435F45" w:rsidRPr="00133177" w:rsidRDefault="00435F45" w:rsidP="00435F45">
      <w:pPr>
        <w:pStyle w:val="PL"/>
      </w:pPr>
      <w:r w:rsidRPr="00133177">
        <w:t xml:space="preserve">          description: Indicates the DN-AAA authorization profile index</w:t>
      </w:r>
    </w:p>
    <w:p w14:paraId="7D6EB3C7" w14:textId="77777777" w:rsidR="00435F45" w:rsidRPr="00133177" w:rsidRDefault="00435F45" w:rsidP="00435F45">
      <w:pPr>
        <w:pStyle w:val="PL"/>
      </w:pPr>
      <w:r w:rsidRPr="00133177">
        <w:t xml:space="preserve">        subsDefQos:</w:t>
      </w:r>
    </w:p>
    <w:p w14:paraId="1AF3C245" w14:textId="77777777" w:rsidR="00435F45" w:rsidRPr="00133177" w:rsidRDefault="00435F45" w:rsidP="00435F45">
      <w:pPr>
        <w:pStyle w:val="PL"/>
      </w:pPr>
      <w:r w:rsidRPr="00133177">
        <w:t xml:space="preserve">          $ref: 'TS29571_CommonData.yaml#/components/schemas/SubscribedDefaultQos'</w:t>
      </w:r>
    </w:p>
    <w:p w14:paraId="147096FA" w14:textId="77777777" w:rsidR="00435F45" w:rsidRPr="00133177" w:rsidRDefault="00435F45" w:rsidP="00435F45">
      <w:pPr>
        <w:pStyle w:val="PL"/>
      </w:pPr>
      <w:r w:rsidRPr="00133177">
        <w:t xml:space="preserve">        vplmnQos:</w:t>
      </w:r>
    </w:p>
    <w:p w14:paraId="3E5CBA5B" w14:textId="77777777" w:rsidR="00435F45" w:rsidRPr="00133177" w:rsidRDefault="00435F45" w:rsidP="00435F45">
      <w:pPr>
        <w:pStyle w:val="PL"/>
      </w:pPr>
      <w:r w:rsidRPr="00133177">
        <w:t xml:space="preserve">          $ref: 'TS29502_Nsmf_PDUSession.yaml#/components/schemas/VplmnQos'</w:t>
      </w:r>
    </w:p>
    <w:p w14:paraId="0665FE1E" w14:textId="77777777" w:rsidR="00435F45" w:rsidRPr="00133177" w:rsidRDefault="00435F45" w:rsidP="00435F45">
      <w:pPr>
        <w:pStyle w:val="PL"/>
      </w:pPr>
      <w:r w:rsidRPr="00133177">
        <w:t xml:space="preserve">        numOfPackFilter:</w:t>
      </w:r>
    </w:p>
    <w:p w14:paraId="11D27C33" w14:textId="77777777" w:rsidR="00435F45" w:rsidRPr="00133177" w:rsidRDefault="00435F45" w:rsidP="00435F45">
      <w:pPr>
        <w:pStyle w:val="PL"/>
      </w:pPr>
      <w:r w:rsidRPr="00133177">
        <w:t xml:space="preserve">          type: integer</w:t>
      </w:r>
    </w:p>
    <w:p w14:paraId="52F365F3" w14:textId="77777777" w:rsidR="00435F45" w:rsidRPr="00133177" w:rsidRDefault="00435F45" w:rsidP="00435F45">
      <w:pPr>
        <w:pStyle w:val="PL"/>
      </w:pPr>
      <w:r w:rsidRPr="00133177">
        <w:t xml:space="preserve">          description: Contains the number of supported packet filter for signalled QoS rules.</w:t>
      </w:r>
    </w:p>
    <w:p w14:paraId="5E9B08AC" w14:textId="77777777" w:rsidR="00435F45" w:rsidRPr="00133177" w:rsidRDefault="00435F45" w:rsidP="00435F45">
      <w:pPr>
        <w:pStyle w:val="PL"/>
      </w:pPr>
      <w:r w:rsidRPr="00133177">
        <w:t xml:space="preserve">        online:</w:t>
      </w:r>
    </w:p>
    <w:p w14:paraId="7CA88FD0" w14:textId="77777777" w:rsidR="00435F45" w:rsidRPr="00133177" w:rsidRDefault="00435F45" w:rsidP="00435F45">
      <w:pPr>
        <w:pStyle w:val="PL"/>
      </w:pPr>
      <w:r w:rsidRPr="00133177">
        <w:lastRenderedPageBreak/>
        <w:t xml:space="preserve">          type: boolean</w:t>
      </w:r>
    </w:p>
    <w:p w14:paraId="69A21CE4" w14:textId="77777777" w:rsidR="00435F45" w:rsidRPr="00133177" w:rsidRDefault="00435F45" w:rsidP="00435F45">
      <w:pPr>
        <w:pStyle w:val="PL"/>
      </w:pPr>
      <w:r w:rsidRPr="00133177">
        <w:t xml:space="preserve">          description: &gt;</w:t>
      </w:r>
    </w:p>
    <w:p w14:paraId="0B3B3A43" w14:textId="77777777" w:rsidR="00435F45" w:rsidRPr="00133177" w:rsidRDefault="00435F45" w:rsidP="00435F45">
      <w:pPr>
        <w:pStyle w:val="PL"/>
      </w:pPr>
      <w:r w:rsidRPr="00133177">
        <w:t xml:space="preserve">            If it is included and set to true, the online charging is applied to the PDU session.</w:t>
      </w:r>
    </w:p>
    <w:p w14:paraId="7A36D13C" w14:textId="77777777" w:rsidR="00435F45" w:rsidRPr="00133177" w:rsidRDefault="00435F45" w:rsidP="00435F45">
      <w:pPr>
        <w:pStyle w:val="PL"/>
      </w:pPr>
      <w:r w:rsidRPr="00133177">
        <w:t xml:space="preserve">        offline:</w:t>
      </w:r>
    </w:p>
    <w:p w14:paraId="2405F424" w14:textId="77777777" w:rsidR="00435F45" w:rsidRPr="00133177" w:rsidRDefault="00435F45" w:rsidP="00435F45">
      <w:pPr>
        <w:pStyle w:val="PL"/>
      </w:pPr>
      <w:r w:rsidRPr="00133177">
        <w:t xml:space="preserve">          type: boolean</w:t>
      </w:r>
    </w:p>
    <w:p w14:paraId="1373E0F9" w14:textId="77777777" w:rsidR="00435F45" w:rsidRPr="00133177" w:rsidRDefault="00435F45" w:rsidP="00435F45">
      <w:pPr>
        <w:pStyle w:val="PL"/>
      </w:pPr>
      <w:r w:rsidRPr="00133177">
        <w:t xml:space="preserve">          description: &gt;</w:t>
      </w:r>
    </w:p>
    <w:p w14:paraId="5F8A6667" w14:textId="77777777" w:rsidR="00435F45" w:rsidRPr="00133177" w:rsidRDefault="00435F45" w:rsidP="00435F45">
      <w:pPr>
        <w:pStyle w:val="PL"/>
      </w:pPr>
      <w:r w:rsidRPr="00133177">
        <w:t xml:space="preserve">            If it is included and set to true, the offline charging is applied to the PDU session.</w:t>
      </w:r>
    </w:p>
    <w:p w14:paraId="5B87753A" w14:textId="77777777" w:rsidR="00435F45" w:rsidRPr="00133177" w:rsidRDefault="00435F45" w:rsidP="00435F45">
      <w:pPr>
        <w:pStyle w:val="PL"/>
      </w:pPr>
      <w:r w:rsidRPr="00133177">
        <w:t xml:space="preserve">        3gppPsDataOffStatus:</w:t>
      </w:r>
    </w:p>
    <w:p w14:paraId="76A91CEA" w14:textId="77777777" w:rsidR="00435F45" w:rsidRPr="00133177" w:rsidRDefault="00435F45" w:rsidP="00435F45">
      <w:pPr>
        <w:pStyle w:val="PL"/>
      </w:pPr>
      <w:r w:rsidRPr="00133177">
        <w:t xml:space="preserve">          type: boolean</w:t>
      </w:r>
    </w:p>
    <w:p w14:paraId="50C73DF5" w14:textId="77777777" w:rsidR="00435F45" w:rsidRPr="00133177" w:rsidRDefault="00435F45" w:rsidP="00435F45">
      <w:pPr>
        <w:pStyle w:val="PL"/>
      </w:pPr>
      <w:r w:rsidRPr="00133177">
        <w:t xml:space="preserve">          description: &gt;</w:t>
      </w:r>
    </w:p>
    <w:p w14:paraId="06A0D113" w14:textId="77777777" w:rsidR="00435F45" w:rsidRPr="00133177" w:rsidRDefault="00435F45" w:rsidP="00435F45">
      <w:pPr>
        <w:pStyle w:val="PL"/>
      </w:pPr>
      <w:r w:rsidRPr="00133177">
        <w:t xml:space="preserve">            If it is included and set to true, the 3GPP PS Data Off is activated by the UE.</w:t>
      </w:r>
    </w:p>
    <w:p w14:paraId="62817D0C" w14:textId="77777777" w:rsidR="00435F45" w:rsidRPr="00133177" w:rsidRDefault="00435F45" w:rsidP="00435F45">
      <w:pPr>
        <w:pStyle w:val="PL"/>
      </w:pPr>
      <w:r w:rsidRPr="00133177">
        <w:t xml:space="preserve">        refQosIndication:</w:t>
      </w:r>
    </w:p>
    <w:p w14:paraId="1CA72993" w14:textId="77777777" w:rsidR="00435F45" w:rsidRPr="00133177" w:rsidRDefault="00435F45" w:rsidP="00435F45">
      <w:pPr>
        <w:pStyle w:val="PL"/>
      </w:pPr>
      <w:r w:rsidRPr="00133177">
        <w:t xml:space="preserve">          type: boolean</w:t>
      </w:r>
    </w:p>
    <w:p w14:paraId="53F2BBAD" w14:textId="77777777" w:rsidR="00435F45" w:rsidRPr="00133177" w:rsidRDefault="00435F45" w:rsidP="00435F45">
      <w:pPr>
        <w:pStyle w:val="PL"/>
      </w:pPr>
      <w:r w:rsidRPr="00133177">
        <w:t xml:space="preserve">          description: If it is included and set to true, the reflective QoS is supported by the UE.</w:t>
      </w:r>
    </w:p>
    <w:p w14:paraId="2216BC6F" w14:textId="77777777" w:rsidR="00435F45" w:rsidRPr="00133177" w:rsidRDefault="00435F45" w:rsidP="00435F45">
      <w:pPr>
        <w:pStyle w:val="PL"/>
      </w:pPr>
      <w:r w:rsidRPr="00133177">
        <w:t xml:space="preserve">        traceReq:</w:t>
      </w:r>
    </w:p>
    <w:p w14:paraId="5D47A6F8" w14:textId="77777777" w:rsidR="00435F45" w:rsidRPr="00133177" w:rsidRDefault="00435F45" w:rsidP="00435F45">
      <w:pPr>
        <w:pStyle w:val="PL"/>
      </w:pPr>
      <w:r w:rsidRPr="00133177">
        <w:t xml:space="preserve">          $ref: 'TS29571_CommonData.yaml#/components/schemas/TraceData'</w:t>
      </w:r>
    </w:p>
    <w:p w14:paraId="20DD5E39" w14:textId="77777777" w:rsidR="00435F45" w:rsidRPr="00133177" w:rsidRDefault="00435F45" w:rsidP="00435F45">
      <w:pPr>
        <w:pStyle w:val="PL"/>
      </w:pPr>
      <w:r w:rsidRPr="00133177">
        <w:t xml:space="preserve">        sliceInfo:</w:t>
      </w:r>
    </w:p>
    <w:p w14:paraId="67747A49" w14:textId="77777777" w:rsidR="00435F45" w:rsidRPr="00133177" w:rsidRDefault="00435F45" w:rsidP="00435F45">
      <w:pPr>
        <w:pStyle w:val="PL"/>
      </w:pPr>
      <w:r w:rsidRPr="00133177">
        <w:t xml:space="preserve">          $ref: 'TS29571_CommonData.yaml#/components/schemas/Snssai'</w:t>
      </w:r>
    </w:p>
    <w:p w14:paraId="7A842A97" w14:textId="77777777" w:rsidR="00435F45" w:rsidRPr="00133177" w:rsidRDefault="00435F45" w:rsidP="00435F45">
      <w:pPr>
        <w:pStyle w:val="PL"/>
      </w:pPr>
      <w:r w:rsidRPr="00133177">
        <w:t xml:space="preserve">        qosFlowUsage:</w:t>
      </w:r>
    </w:p>
    <w:p w14:paraId="3B62EE86" w14:textId="77777777" w:rsidR="00435F45" w:rsidRPr="00133177" w:rsidRDefault="00435F45" w:rsidP="00435F45">
      <w:pPr>
        <w:pStyle w:val="PL"/>
      </w:pPr>
      <w:r w:rsidRPr="00133177">
        <w:t xml:space="preserve">          $ref: '#/components/schemas/QosFlowUsage'</w:t>
      </w:r>
    </w:p>
    <w:p w14:paraId="5D655455" w14:textId="77777777" w:rsidR="00435F45" w:rsidRPr="00133177" w:rsidRDefault="00435F45" w:rsidP="00435F45">
      <w:pPr>
        <w:pStyle w:val="PL"/>
      </w:pPr>
      <w:r w:rsidRPr="00133177">
        <w:t xml:space="preserve">        servNfId:</w:t>
      </w:r>
    </w:p>
    <w:p w14:paraId="13612FED" w14:textId="77777777" w:rsidR="00435F45" w:rsidRPr="00133177" w:rsidRDefault="00435F45" w:rsidP="00435F45">
      <w:pPr>
        <w:pStyle w:val="PL"/>
      </w:pPr>
      <w:r w:rsidRPr="00133177">
        <w:t xml:space="preserve">          $ref: '#/components/schemas/ServingNfIdentity'</w:t>
      </w:r>
    </w:p>
    <w:p w14:paraId="127851EB" w14:textId="77777777" w:rsidR="00435F45" w:rsidRPr="00133177" w:rsidRDefault="00435F45" w:rsidP="00435F45">
      <w:pPr>
        <w:pStyle w:val="PL"/>
      </w:pPr>
      <w:r w:rsidRPr="00133177">
        <w:t xml:space="preserve">        suppFeat:</w:t>
      </w:r>
    </w:p>
    <w:p w14:paraId="2CEB6E67" w14:textId="77777777" w:rsidR="00435F45" w:rsidRPr="00133177" w:rsidRDefault="00435F45" w:rsidP="00435F45">
      <w:pPr>
        <w:pStyle w:val="PL"/>
      </w:pPr>
      <w:r w:rsidRPr="00133177">
        <w:t xml:space="preserve">          $ref: 'TS29571_CommonData.yaml#/components/schemas/SupportedFeatures'</w:t>
      </w:r>
    </w:p>
    <w:p w14:paraId="5EF72A93" w14:textId="77777777" w:rsidR="00435F45" w:rsidRPr="00133177" w:rsidRDefault="00435F45" w:rsidP="00435F45">
      <w:pPr>
        <w:pStyle w:val="PL"/>
      </w:pPr>
      <w:r w:rsidRPr="00133177">
        <w:t xml:space="preserve">        smfId:</w:t>
      </w:r>
    </w:p>
    <w:p w14:paraId="4B293C58" w14:textId="77777777" w:rsidR="00435F45" w:rsidRPr="00133177" w:rsidRDefault="00435F45" w:rsidP="00435F45">
      <w:pPr>
        <w:pStyle w:val="PL"/>
      </w:pPr>
      <w:r w:rsidRPr="00133177">
        <w:t xml:space="preserve">          $ref: 'TS29571_CommonData.yaml#/components/schemas/NfInstanceId'</w:t>
      </w:r>
    </w:p>
    <w:p w14:paraId="07FCC7E0" w14:textId="77777777" w:rsidR="00435F45" w:rsidRPr="00133177" w:rsidRDefault="00435F45" w:rsidP="00435F45">
      <w:pPr>
        <w:pStyle w:val="PL"/>
      </w:pPr>
      <w:r w:rsidRPr="00133177">
        <w:t xml:space="preserve">        recoveryTime:</w:t>
      </w:r>
    </w:p>
    <w:p w14:paraId="078C8FEE" w14:textId="77777777" w:rsidR="00435F45" w:rsidRPr="00133177" w:rsidRDefault="00435F45" w:rsidP="00435F45">
      <w:pPr>
        <w:pStyle w:val="PL"/>
      </w:pPr>
      <w:r w:rsidRPr="00133177">
        <w:t xml:space="preserve">          $ref: 'TS29571_CommonData.yaml#/components/schemas/DateTime'</w:t>
      </w:r>
    </w:p>
    <w:p w14:paraId="367A4FBD" w14:textId="77777777" w:rsidR="00435F45" w:rsidRPr="00133177" w:rsidRDefault="00435F45" w:rsidP="00435F45">
      <w:pPr>
        <w:pStyle w:val="PL"/>
      </w:pPr>
      <w:r w:rsidRPr="00133177">
        <w:t xml:space="preserve">        maPduInd:</w:t>
      </w:r>
    </w:p>
    <w:p w14:paraId="0D51DAEF" w14:textId="77777777" w:rsidR="00435F45" w:rsidRPr="00133177" w:rsidRDefault="00435F45" w:rsidP="00435F45">
      <w:pPr>
        <w:pStyle w:val="PL"/>
      </w:pPr>
      <w:r w:rsidRPr="00133177">
        <w:t xml:space="preserve">          $ref: '#/components/schemas/MaPduIndication'</w:t>
      </w:r>
    </w:p>
    <w:p w14:paraId="1848AB10" w14:textId="77777777" w:rsidR="00435F45" w:rsidRPr="00133177" w:rsidRDefault="00435F45" w:rsidP="00435F45">
      <w:pPr>
        <w:pStyle w:val="PL"/>
      </w:pPr>
      <w:r w:rsidRPr="00133177">
        <w:t xml:space="preserve">        atsssCapab:</w:t>
      </w:r>
    </w:p>
    <w:p w14:paraId="36D74D0B" w14:textId="77777777" w:rsidR="00435F45" w:rsidRPr="00133177" w:rsidRDefault="00435F45" w:rsidP="00435F45">
      <w:pPr>
        <w:pStyle w:val="PL"/>
      </w:pPr>
      <w:r w:rsidRPr="00133177">
        <w:t xml:space="preserve">          $ref: '#/components/schemas/AtsssCapability'</w:t>
      </w:r>
    </w:p>
    <w:p w14:paraId="7CB37CBA" w14:textId="77777777" w:rsidR="00435F45" w:rsidRPr="00133177" w:rsidRDefault="00435F45" w:rsidP="00435F45">
      <w:pPr>
        <w:pStyle w:val="PL"/>
      </w:pPr>
      <w:r w:rsidRPr="00133177">
        <w:t xml:space="preserve">        ipv4FrameRouteList:</w:t>
      </w:r>
    </w:p>
    <w:p w14:paraId="0CC4F4B1" w14:textId="77777777" w:rsidR="00435F45" w:rsidRPr="00133177" w:rsidRDefault="00435F45" w:rsidP="00435F45">
      <w:pPr>
        <w:pStyle w:val="PL"/>
      </w:pPr>
      <w:r w:rsidRPr="00133177">
        <w:t xml:space="preserve">          type: array</w:t>
      </w:r>
    </w:p>
    <w:p w14:paraId="7AEBED5C" w14:textId="77777777" w:rsidR="00435F45" w:rsidRPr="00133177" w:rsidRDefault="00435F45" w:rsidP="00435F45">
      <w:pPr>
        <w:pStyle w:val="PL"/>
      </w:pPr>
      <w:r w:rsidRPr="00133177">
        <w:t xml:space="preserve">          items:</w:t>
      </w:r>
    </w:p>
    <w:p w14:paraId="47FDD211" w14:textId="77777777" w:rsidR="00435F45" w:rsidRPr="00133177" w:rsidRDefault="00435F45" w:rsidP="00435F45">
      <w:pPr>
        <w:pStyle w:val="PL"/>
      </w:pPr>
      <w:r w:rsidRPr="00133177">
        <w:t xml:space="preserve">            $ref: 'TS29571_CommonData.yaml#/components/schemas/Ipv4AddrMask'</w:t>
      </w:r>
    </w:p>
    <w:p w14:paraId="6F70A286" w14:textId="77777777" w:rsidR="00435F45" w:rsidRPr="00133177" w:rsidRDefault="00435F45" w:rsidP="00435F45">
      <w:pPr>
        <w:pStyle w:val="PL"/>
      </w:pPr>
      <w:r w:rsidRPr="00133177">
        <w:t xml:space="preserve">          minItems: 1</w:t>
      </w:r>
    </w:p>
    <w:p w14:paraId="4F17F267" w14:textId="77777777" w:rsidR="00435F45" w:rsidRPr="00133177" w:rsidRDefault="00435F45" w:rsidP="00435F45">
      <w:pPr>
        <w:pStyle w:val="PL"/>
      </w:pPr>
      <w:r w:rsidRPr="00133177">
        <w:t xml:space="preserve">        ipv6FrameRouteList:</w:t>
      </w:r>
    </w:p>
    <w:p w14:paraId="64BB3FD8" w14:textId="77777777" w:rsidR="00435F45" w:rsidRPr="00133177" w:rsidRDefault="00435F45" w:rsidP="00435F45">
      <w:pPr>
        <w:pStyle w:val="PL"/>
      </w:pPr>
      <w:r w:rsidRPr="00133177">
        <w:t xml:space="preserve">          type: array</w:t>
      </w:r>
    </w:p>
    <w:p w14:paraId="7E8D26EB" w14:textId="77777777" w:rsidR="00435F45" w:rsidRPr="00133177" w:rsidRDefault="00435F45" w:rsidP="00435F45">
      <w:pPr>
        <w:pStyle w:val="PL"/>
      </w:pPr>
      <w:r w:rsidRPr="00133177">
        <w:t xml:space="preserve">          items:</w:t>
      </w:r>
    </w:p>
    <w:p w14:paraId="081B0354" w14:textId="77777777" w:rsidR="00435F45" w:rsidRPr="00133177" w:rsidRDefault="00435F45" w:rsidP="00435F45">
      <w:pPr>
        <w:pStyle w:val="PL"/>
      </w:pPr>
      <w:r w:rsidRPr="00133177">
        <w:t xml:space="preserve">            $ref: 'TS29571_CommonData.yaml#/components/schemas/Ipv6Prefix'</w:t>
      </w:r>
    </w:p>
    <w:p w14:paraId="0F5B6E08" w14:textId="77777777" w:rsidR="00435F45" w:rsidRPr="00133177" w:rsidRDefault="00435F45" w:rsidP="00435F45">
      <w:pPr>
        <w:pStyle w:val="PL"/>
      </w:pPr>
      <w:r w:rsidRPr="00133177">
        <w:t xml:space="preserve">          minItems: 1</w:t>
      </w:r>
    </w:p>
    <w:p w14:paraId="4198EB71" w14:textId="77777777" w:rsidR="00435F45" w:rsidRPr="00133177" w:rsidRDefault="00435F45" w:rsidP="00435F45">
      <w:pPr>
        <w:pStyle w:val="PL"/>
      </w:pPr>
      <w:r w:rsidRPr="00133177">
        <w:t xml:space="preserve">        satBackhaulCategory:</w:t>
      </w:r>
    </w:p>
    <w:p w14:paraId="228D3348" w14:textId="77777777" w:rsidR="00435F45" w:rsidRPr="00133177" w:rsidRDefault="00435F45" w:rsidP="00435F45">
      <w:pPr>
        <w:pStyle w:val="PL"/>
      </w:pPr>
      <w:r w:rsidRPr="00133177">
        <w:t xml:space="preserve">          $ref: 'TS29571_CommonData.yaml#/components/schemas/SatelliteBackhaulCategory'</w:t>
      </w:r>
    </w:p>
    <w:p w14:paraId="1DF513D8" w14:textId="77777777" w:rsidR="00435F45" w:rsidRPr="00133177" w:rsidRDefault="00435F45" w:rsidP="00435F45">
      <w:pPr>
        <w:pStyle w:val="PL"/>
      </w:pPr>
      <w:r w:rsidRPr="00133177">
        <w:t xml:space="preserve">        pcfUeInfo:</w:t>
      </w:r>
    </w:p>
    <w:p w14:paraId="5E071245" w14:textId="77777777" w:rsidR="00435F45" w:rsidRPr="00133177" w:rsidRDefault="00435F45" w:rsidP="00435F45">
      <w:pPr>
        <w:pStyle w:val="PL"/>
      </w:pPr>
      <w:r w:rsidRPr="00133177">
        <w:t xml:space="preserve">          $ref: 'TS29571_CommonData.yaml#/components/schemas/PcfUeCallbackInfo'</w:t>
      </w:r>
    </w:p>
    <w:p w14:paraId="5054C1E0" w14:textId="77777777" w:rsidR="00435F45" w:rsidRPr="00133177" w:rsidRDefault="00435F45" w:rsidP="00435F45">
      <w:pPr>
        <w:pStyle w:val="PL"/>
      </w:pPr>
      <w:r w:rsidRPr="00133177">
        <w:t xml:space="preserve">        pvsInfo:</w:t>
      </w:r>
    </w:p>
    <w:p w14:paraId="5E9E7BED" w14:textId="77777777" w:rsidR="00435F45" w:rsidRPr="00133177" w:rsidRDefault="00435F45" w:rsidP="00435F45">
      <w:pPr>
        <w:pStyle w:val="PL"/>
      </w:pPr>
      <w:r w:rsidRPr="00133177">
        <w:t xml:space="preserve">          type: array</w:t>
      </w:r>
    </w:p>
    <w:p w14:paraId="01050CDE" w14:textId="77777777" w:rsidR="00435F45" w:rsidRPr="00133177" w:rsidRDefault="00435F45" w:rsidP="00435F45">
      <w:pPr>
        <w:pStyle w:val="PL"/>
      </w:pPr>
      <w:r w:rsidRPr="00133177">
        <w:t xml:space="preserve">          items:</w:t>
      </w:r>
    </w:p>
    <w:p w14:paraId="39CB44FD" w14:textId="77777777" w:rsidR="00435F45" w:rsidRPr="00133177" w:rsidRDefault="00435F45" w:rsidP="00435F45">
      <w:pPr>
        <w:pStyle w:val="PL"/>
      </w:pPr>
      <w:r w:rsidRPr="00133177">
        <w:t xml:space="preserve">            $ref: 'TS29571_CommonData.yaml#/components/schemas/ServerAddressingInfo'</w:t>
      </w:r>
    </w:p>
    <w:p w14:paraId="46227B6C" w14:textId="77777777" w:rsidR="00435F45" w:rsidRPr="00133177" w:rsidRDefault="00435F45" w:rsidP="00435F45">
      <w:pPr>
        <w:pStyle w:val="PL"/>
      </w:pPr>
      <w:r w:rsidRPr="00133177">
        <w:t xml:space="preserve">          minItems: 1</w:t>
      </w:r>
    </w:p>
    <w:p w14:paraId="33E5B78D" w14:textId="77777777" w:rsidR="00435F45" w:rsidRPr="00133177" w:rsidRDefault="00435F45" w:rsidP="00435F45">
      <w:pPr>
        <w:pStyle w:val="PL"/>
      </w:pPr>
      <w:r w:rsidRPr="00133177">
        <w:t xml:space="preserve">        onboardInd:</w:t>
      </w:r>
    </w:p>
    <w:p w14:paraId="0EBF637C" w14:textId="77777777" w:rsidR="00435F45" w:rsidRPr="00133177" w:rsidRDefault="00435F45" w:rsidP="00435F45">
      <w:pPr>
        <w:pStyle w:val="PL"/>
      </w:pPr>
      <w:r w:rsidRPr="00133177">
        <w:t xml:space="preserve">          type: boolean</w:t>
      </w:r>
    </w:p>
    <w:p w14:paraId="5F58358E" w14:textId="77777777" w:rsidR="00435F45" w:rsidRPr="00133177" w:rsidRDefault="00435F45" w:rsidP="00435F45">
      <w:pPr>
        <w:pStyle w:val="PL"/>
      </w:pPr>
      <w:r w:rsidRPr="00133177">
        <w:t xml:space="preserve">          description: &gt;</w:t>
      </w:r>
    </w:p>
    <w:p w14:paraId="560B7A8D" w14:textId="77777777" w:rsidR="00435F45" w:rsidRPr="00133177" w:rsidRDefault="00435F45" w:rsidP="00435F45">
      <w:pPr>
        <w:pStyle w:val="PL"/>
      </w:pPr>
      <w:r w:rsidRPr="00133177">
        <w:t xml:space="preserve">            If it is included and set to true, it indicates that the PDU session is used for </w:t>
      </w:r>
    </w:p>
    <w:p w14:paraId="116957A1" w14:textId="77777777" w:rsidR="00435F45" w:rsidRPr="00133177" w:rsidRDefault="00435F45" w:rsidP="00435F45">
      <w:pPr>
        <w:pStyle w:val="PL"/>
      </w:pPr>
      <w:r w:rsidRPr="00133177">
        <w:t xml:space="preserve">            UE Onboarding.</w:t>
      </w:r>
    </w:p>
    <w:p w14:paraId="11537E41" w14:textId="77777777" w:rsidR="00435F45" w:rsidRPr="00133177" w:rsidRDefault="00435F45" w:rsidP="00435F45">
      <w:pPr>
        <w:pStyle w:val="PL"/>
      </w:pPr>
      <w:r w:rsidRPr="00133177">
        <w:t xml:space="preserve">        nwdafDatas:</w:t>
      </w:r>
    </w:p>
    <w:p w14:paraId="4B1F3105" w14:textId="77777777" w:rsidR="00435F45" w:rsidRPr="00133177" w:rsidRDefault="00435F45" w:rsidP="00435F45">
      <w:pPr>
        <w:pStyle w:val="PL"/>
      </w:pPr>
      <w:r w:rsidRPr="00133177">
        <w:t xml:space="preserve">          type: array</w:t>
      </w:r>
    </w:p>
    <w:p w14:paraId="06A86982" w14:textId="77777777" w:rsidR="00435F45" w:rsidRPr="00133177" w:rsidRDefault="00435F45" w:rsidP="00435F45">
      <w:pPr>
        <w:pStyle w:val="PL"/>
      </w:pPr>
      <w:r w:rsidRPr="00133177">
        <w:t xml:space="preserve">          items:</w:t>
      </w:r>
    </w:p>
    <w:p w14:paraId="05E447CB" w14:textId="77777777" w:rsidR="00435F45" w:rsidRPr="00133177" w:rsidRDefault="00435F45" w:rsidP="00435F45">
      <w:pPr>
        <w:pStyle w:val="PL"/>
      </w:pPr>
      <w:r w:rsidRPr="00133177">
        <w:t xml:space="preserve">            $ref: '#/components/schemas/NwdafData'</w:t>
      </w:r>
    </w:p>
    <w:p w14:paraId="21A2E6A1" w14:textId="77777777" w:rsidR="00435F45" w:rsidRPr="00133177" w:rsidRDefault="00435F45" w:rsidP="00435F45">
      <w:pPr>
        <w:pStyle w:val="PL"/>
      </w:pPr>
      <w:r w:rsidRPr="00133177">
        <w:t xml:space="preserve">          minItems: 1</w:t>
      </w:r>
    </w:p>
    <w:p w14:paraId="01766497" w14:textId="77777777" w:rsidR="00435F45" w:rsidRPr="00133177" w:rsidRDefault="00435F45" w:rsidP="00435F45">
      <w:pPr>
        <w:pStyle w:val="PL"/>
      </w:pPr>
      <w:r w:rsidRPr="00133177">
        <w:t xml:space="preserve">      required:</w:t>
      </w:r>
    </w:p>
    <w:p w14:paraId="35FDADE0" w14:textId="77777777" w:rsidR="00435F45" w:rsidRPr="00133177" w:rsidRDefault="00435F45" w:rsidP="00435F45">
      <w:pPr>
        <w:pStyle w:val="PL"/>
      </w:pPr>
      <w:r w:rsidRPr="00133177">
        <w:t xml:space="preserve">        - supi</w:t>
      </w:r>
    </w:p>
    <w:p w14:paraId="60044CFB" w14:textId="77777777" w:rsidR="00435F45" w:rsidRPr="00133177" w:rsidRDefault="00435F45" w:rsidP="00435F45">
      <w:pPr>
        <w:pStyle w:val="PL"/>
      </w:pPr>
      <w:r w:rsidRPr="00133177">
        <w:t xml:space="preserve">        - pduSessionId</w:t>
      </w:r>
    </w:p>
    <w:p w14:paraId="200A1FFD" w14:textId="77777777" w:rsidR="00435F45" w:rsidRPr="00133177" w:rsidRDefault="00435F45" w:rsidP="00435F45">
      <w:pPr>
        <w:pStyle w:val="PL"/>
      </w:pPr>
      <w:r w:rsidRPr="00133177">
        <w:t xml:space="preserve">        - pduSessionType</w:t>
      </w:r>
    </w:p>
    <w:p w14:paraId="3F79E87A" w14:textId="77777777" w:rsidR="00435F45" w:rsidRPr="00133177" w:rsidRDefault="00435F45" w:rsidP="00435F45">
      <w:pPr>
        <w:pStyle w:val="PL"/>
      </w:pPr>
      <w:r w:rsidRPr="00133177">
        <w:t xml:space="preserve">        - dnn</w:t>
      </w:r>
    </w:p>
    <w:p w14:paraId="42D879AB" w14:textId="77777777" w:rsidR="00435F45" w:rsidRPr="00133177" w:rsidRDefault="00435F45" w:rsidP="00435F45">
      <w:pPr>
        <w:pStyle w:val="PL"/>
      </w:pPr>
      <w:r w:rsidRPr="00133177">
        <w:t xml:space="preserve">        - notificationUri</w:t>
      </w:r>
    </w:p>
    <w:p w14:paraId="05C07DCD" w14:textId="77777777" w:rsidR="00435F45" w:rsidRPr="00133177" w:rsidRDefault="00435F45" w:rsidP="00435F45">
      <w:pPr>
        <w:pStyle w:val="PL"/>
      </w:pPr>
      <w:r w:rsidRPr="00133177">
        <w:t xml:space="preserve">        - sliceInfo</w:t>
      </w:r>
    </w:p>
    <w:p w14:paraId="44A6CB6F" w14:textId="77777777" w:rsidR="00435F45" w:rsidRPr="00133177" w:rsidRDefault="00435F45" w:rsidP="00435F45">
      <w:pPr>
        <w:pStyle w:val="PL"/>
      </w:pPr>
      <w:r w:rsidRPr="00133177">
        <w:t xml:space="preserve">    SmPolicyDecision:</w:t>
      </w:r>
    </w:p>
    <w:p w14:paraId="4DD73060" w14:textId="77777777" w:rsidR="00435F45" w:rsidRPr="00133177" w:rsidRDefault="00435F45" w:rsidP="00435F45">
      <w:pPr>
        <w:pStyle w:val="PL"/>
      </w:pPr>
      <w:r w:rsidRPr="00133177">
        <w:t xml:space="preserve">      description: Contains the SM policies authorized by the PCF.</w:t>
      </w:r>
    </w:p>
    <w:p w14:paraId="53679E8D" w14:textId="77777777" w:rsidR="00435F45" w:rsidRPr="00133177" w:rsidRDefault="00435F45" w:rsidP="00435F45">
      <w:pPr>
        <w:pStyle w:val="PL"/>
      </w:pPr>
      <w:r w:rsidRPr="00133177">
        <w:t xml:space="preserve">      type: object</w:t>
      </w:r>
    </w:p>
    <w:p w14:paraId="493A7298" w14:textId="77777777" w:rsidR="00435F45" w:rsidRPr="00133177" w:rsidRDefault="00435F45" w:rsidP="00435F45">
      <w:pPr>
        <w:pStyle w:val="PL"/>
      </w:pPr>
      <w:r w:rsidRPr="00133177">
        <w:t xml:space="preserve">      properties:</w:t>
      </w:r>
    </w:p>
    <w:p w14:paraId="624B1638" w14:textId="77777777" w:rsidR="00435F45" w:rsidRPr="00133177" w:rsidRDefault="00435F45" w:rsidP="00435F45">
      <w:pPr>
        <w:pStyle w:val="PL"/>
      </w:pPr>
      <w:r w:rsidRPr="00133177">
        <w:t xml:space="preserve">        sessRules:</w:t>
      </w:r>
    </w:p>
    <w:p w14:paraId="75A05CD9" w14:textId="77777777" w:rsidR="00435F45" w:rsidRPr="00133177" w:rsidRDefault="00435F45" w:rsidP="00435F45">
      <w:pPr>
        <w:pStyle w:val="PL"/>
      </w:pPr>
      <w:r w:rsidRPr="00133177">
        <w:t xml:space="preserve">          type: object</w:t>
      </w:r>
    </w:p>
    <w:p w14:paraId="2416F05D" w14:textId="77777777" w:rsidR="00435F45" w:rsidRPr="00133177" w:rsidRDefault="00435F45" w:rsidP="00435F45">
      <w:pPr>
        <w:pStyle w:val="PL"/>
      </w:pPr>
      <w:r w:rsidRPr="00133177">
        <w:t xml:space="preserve">          additionalProperties:</w:t>
      </w:r>
    </w:p>
    <w:p w14:paraId="1F0FD942" w14:textId="77777777" w:rsidR="00435F45" w:rsidRPr="00133177" w:rsidRDefault="00435F45" w:rsidP="00435F45">
      <w:pPr>
        <w:pStyle w:val="PL"/>
      </w:pPr>
      <w:r w:rsidRPr="00133177">
        <w:t xml:space="preserve">            $ref: '#/components/schemas/SessionRule'</w:t>
      </w:r>
    </w:p>
    <w:p w14:paraId="3E0E78AB" w14:textId="77777777" w:rsidR="00435F45" w:rsidRPr="00133177" w:rsidRDefault="00435F45" w:rsidP="00435F45">
      <w:pPr>
        <w:pStyle w:val="PL"/>
      </w:pPr>
      <w:r w:rsidRPr="00133177">
        <w:t xml:space="preserve">          minProperties: 1</w:t>
      </w:r>
    </w:p>
    <w:p w14:paraId="4C37FABB" w14:textId="77777777" w:rsidR="00435F45" w:rsidRPr="00133177" w:rsidRDefault="00435F45" w:rsidP="00435F45">
      <w:pPr>
        <w:pStyle w:val="PL"/>
      </w:pPr>
      <w:r w:rsidRPr="00133177">
        <w:t xml:space="preserve">          description: &gt;</w:t>
      </w:r>
    </w:p>
    <w:p w14:paraId="1A9AC422" w14:textId="77777777" w:rsidR="00435F45" w:rsidRPr="00133177" w:rsidRDefault="00435F45" w:rsidP="00435F45">
      <w:pPr>
        <w:pStyle w:val="PL"/>
      </w:pPr>
      <w:r w:rsidRPr="00133177">
        <w:lastRenderedPageBreak/>
        <w:t xml:space="preserve">            A map of Sessionrules with the content being the SessionRule as described in</w:t>
      </w:r>
    </w:p>
    <w:p w14:paraId="3E630AEB" w14:textId="77777777" w:rsidR="00435F45" w:rsidRPr="00133177" w:rsidRDefault="00435F45" w:rsidP="00435F45">
      <w:pPr>
        <w:pStyle w:val="PL"/>
      </w:pPr>
      <w:r w:rsidRPr="00133177">
        <w:t xml:space="preserve">            clause 5.6.2.7. The key used in this map for each entry is the sessRuleId</w:t>
      </w:r>
    </w:p>
    <w:p w14:paraId="78A6A68B" w14:textId="77777777" w:rsidR="00435F45" w:rsidRPr="00133177" w:rsidRDefault="00435F45" w:rsidP="00435F45">
      <w:pPr>
        <w:pStyle w:val="PL"/>
      </w:pPr>
      <w:r w:rsidRPr="00133177">
        <w:t xml:space="preserve">            attribute of the corresponding SessionRule.</w:t>
      </w:r>
    </w:p>
    <w:p w14:paraId="2C502626" w14:textId="77777777" w:rsidR="00435F45" w:rsidRPr="00133177" w:rsidRDefault="00435F45" w:rsidP="00435F45">
      <w:pPr>
        <w:pStyle w:val="PL"/>
      </w:pPr>
      <w:r w:rsidRPr="00133177">
        <w:t xml:space="preserve">        pccRules:</w:t>
      </w:r>
    </w:p>
    <w:p w14:paraId="19D438D4" w14:textId="77777777" w:rsidR="00435F45" w:rsidRPr="00133177" w:rsidRDefault="00435F45" w:rsidP="00435F45">
      <w:pPr>
        <w:pStyle w:val="PL"/>
      </w:pPr>
      <w:r w:rsidRPr="00133177">
        <w:t xml:space="preserve">          type: object</w:t>
      </w:r>
    </w:p>
    <w:p w14:paraId="7D94D941" w14:textId="77777777" w:rsidR="00435F45" w:rsidRPr="00133177" w:rsidRDefault="00435F45" w:rsidP="00435F45">
      <w:pPr>
        <w:pStyle w:val="PL"/>
      </w:pPr>
      <w:r w:rsidRPr="00133177">
        <w:t xml:space="preserve">          additionalProperties:</w:t>
      </w:r>
    </w:p>
    <w:p w14:paraId="525F9450" w14:textId="77777777" w:rsidR="00435F45" w:rsidRPr="00133177" w:rsidRDefault="00435F45" w:rsidP="00435F45">
      <w:pPr>
        <w:pStyle w:val="PL"/>
      </w:pPr>
      <w:r w:rsidRPr="00133177">
        <w:t xml:space="preserve">            $ref: '#/components/schemas/PccRule'</w:t>
      </w:r>
    </w:p>
    <w:p w14:paraId="37C9AB16" w14:textId="77777777" w:rsidR="00435F45" w:rsidRPr="00133177" w:rsidRDefault="00435F45" w:rsidP="00435F45">
      <w:pPr>
        <w:pStyle w:val="PL"/>
      </w:pPr>
      <w:r w:rsidRPr="00133177">
        <w:t xml:space="preserve">          minProperties: 1</w:t>
      </w:r>
    </w:p>
    <w:p w14:paraId="4EB545A8" w14:textId="77777777" w:rsidR="00435F45" w:rsidRPr="00133177" w:rsidRDefault="00435F45" w:rsidP="00435F45">
      <w:pPr>
        <w:pStyle w:val="PL"/>
      </w:pPr>
      <w:r w:rsidRPr="00133177">
        <w:t xml:space="preserve">          description: &gt;</w:t>
      </w:r>
    </w:p>
    <w:p w14:paraId="1B3E0FA1" w14:textId="77777777" w:rsidR="00435F45" w:rsidRPr="00133177" w:rsidRDefault="00435F45" w:rsidP="00435F45">
      <w:pPr>
        <w:pStyle w:val="PL"/>
      </w:pPr>
      <w:r w:rsidRPr="00133177">
        <w:t xml:space="preserve">            A map of PCC rules with the content being the PCCRule as described in </w:t>
      </w:r>
    </w:p>
    <w:p w14:paraId="36EA65E9" w14:textId="77777777" w:rsidR="00435F45" w:rsidRPr="00133177" w:rsidRDefault="00435F45" w:rsidP="00435F45">
      <w:pPr>
        <w:pStyle w:val="PL"/>
      </w:pPr>
      <w:r w:rsidRPr="00133177">
        <w:t xml:space="preserve">            clause 5.6.2.6. The key used in this map for each entry is the pccRuleId</w:t>
      </w:r>
    </w:p>
    <w:p w14:paraId="59546DFD" w14:textId="77777777" w:rsidR="00435F45" w:rsidRPr="00133177" w:rsidRDefault="00435F45" w:rsidP="00435F45">
      <w:pPr>
        <w:pStyle w:val="PL"/>
      </w:pPr>
      <w:r w:rsidRPr="00133177">
        <w:t xml:space="preserve">            attribute of the corresponding PccRule.</w:t>
      </w:r>
    </w:p>
    <w:p w14:paraId="170C74A7" w14:textId="77777777" w:rsidR="00435F45" w:rsidRPr="00133177" w:rsidRDefault="00435F45" w:rsidP="00435F45">
      <w:pPr>
        <w:pStyle w:val="PL"/>
      </w:pPr>
      <w:r w:rsidRPr="00133177">
        <w:t xml:space="preserve">          nullable: true</w:t>
      </w:r>
    </w:p>
    <w:p w14:paraId="53E3FA2A" w14:textId="77777777" w:rsidR="00435F45" w:rsidRPr="00133177" w:rsidRDefault="00435F45" w:rsidP="00435F45">
      <w:pPr>
        <w:pStyle w:val="PL"/>
      </w:pPr>
      <w:r w:rsidRPr="00133177">
        <w:t xml:space="preserve">        pcscfRestIndication:</w:t>
      </w:r>
    </w:p>
    <w:p w14:paraId="6C0112BE" w14:textId="77777777" w:rsidR="00435F45" w:rsidRPr="00133177" w:rsidRDefault="00435F45" w:rsidP="00435F45">
      <w:pPr>
        <w:pStyle w:val="PL"/>
      </w:pPr>
      <w:r w:rsidRPr="00133177">
        <w:t xml:space="preserve">          type: boolean</w:t>
      </w:r>
    </w:p>
    <w:p w14:paraId="0038FC09" w14:textId="77777777" w:rsidR="00435F45" w:rsidRPr="00133177" w:rsidRDefault="00435F45" w:rsidP="00435F45">
      <w:pPr>
        <w:pStyle w:val="PL"/>
      </w:pPr>
      <w:r w:rsidRPr="00133177">
        <w:t xml:space="preserve">          description: &gt;</w:t>
      </w:r>
    </w:p>
    <w:p w14:paraId="2529A63C" w14:textId="77777777" w:rsidR="00435F45" w:rsidRPr="00133177" w:rsidRDefault="00435F45" w:rsidP="00435F45">
      <w:pPr>
        <w:pStyle w:val="PL"/>
      </w:pPr>
      <w:r w:rsidRPr="00133177">
        <w:t xml:space="preserve">            If it is included and set to true, it indicates the P-CSCF Restoration is requested.</w:t>
      </w:r>
    </w:p>
    <w:p w14:paraId="49DB11C8" w14:textId="77777777" w:rsidR="00435F45" w:rsidRPr="00133177" w:rsidRDefault="00435F45" w:rsidP="00435F45">
      <w:pPr>
        <w:pStyle w:val="PL"/>
      </w:pPr>
      <w:r w:rsidRPr="00133177">
        <w:t xml:space="preserve">        qosDecs:</w:t>
      </w:r>
    </w:p>
    <w:p w14:paraId="7446008B" w14:textId="77777777" w:rsidR="00435F45" w:rsidRPr="00133177" w:rsidRDefault="00435F45" w:rsidP="00435F45">
      <w:pPr>
        <w:pStyle w:val="PL"/>
      </w:pPr>
      <w:r w:rsidRPr="00133177">
        <w:t xml:space="preserve">          type: object</w:t>
      </w:r>
    </w:p>
    <w:p w14:paraId="3C8FBB00" w14:textId="77777777" w:rsidR="00435F45" w:rsidRPr="00133177" w:rsidRDefault="00435F45" w:rsidP="00435F45">
      <w:pPr>
        <w:pStyle w:val="PL"/>
      </w:pPr>
      <w:r w:rsidRPr="00133177">
        <w:t xml:space="preserve">          additionalProperties:</w:t>
      </w:r>
    </w:p>
    <w:p w14:paraId="7105B50E" w14:textId="77777777" w:rsidR="00435F45" w:rsidRPr="00133177" w:rsidRDefault="00435F45" w:rsidP="00435F45">
      <w:pPr>
        <w:pStyle w:val="PL"/>
      </w:pPr>
      <w:r w:rsidRPr="00133177">
        <w:t xml:space="preserve">            $ref: '#/components/schemas/QosData'</w:t>
      </w:r>
    </w:p>
    <w:p w14:paraId="02FFD3EC" w14:textId="77777777" w:rsidR="00435F45" w:rsidRPr="00133177" w:rsidRDefault="00435F45" w:rsidP="00435F45">
      <w:pPr>
        <w:pStyle w:val="PL"/>
      </w:pPr>
      <w:r w:rsidRPr="00133177">
        <w:t xml:space="preserve">          minProperties: 1</w:t>
      </w:r>
    </w:p>
    <w:p w14:paraId="2B71C5B3" w14:textId="77777777" w:rsidR="00435F45" w:rsidRPr="00133177" w:rsidRDefault="00435F45" w:rsidP="00435F45">
      <w:pPr>
        <w:pStyle w:val="PL"/>
      </w:pPr>
      <w:r w:rsidRPr="00133177">
        <w:t xml:space="preserve">          description: &gt;</w:t>
      </w:r>
    </w:p>
    <w:p w14:paraId="46BA2A03" w14:textId="77777777" w:rsidR="00435F45" w:rsidRPr="00133177" w:rsidRDefault="00435F45" w:rsidP="00435F45">
      <w:pPr>
        <w:pStyle w:val="PL"/>
      </w:pPr>
      <w:r w:rsidRPr="00133177">
        <w:t xml:space="preserve">            Map of QoS data policy decisions. The key used in this map for each entry is the qosId</w:t>
      </w:r>
    </w:p>
    <w:p w14:paraId="6EEA9898" w14:textId="77777777" w:rsidR="00435F45" w:rsidRPr="00133177" w:rsidRDefault="00435F45" w:rsidP="00435F45">
      <w:pPr>
        <w:pStyle w:val="PL"/>
      </w:pPr>
      <w:r w:rsidRPr="00133177">
        <w:t xml:space="preserve">            attribute of the corresponding QosData.</w:t>
      </w:r>
    </w:p>
    <w:p w14:paraId="38ECE173" w14:textId="77777777" w:rsidR="00435F45" w:rsidRPr="00133177" w:rsidRDefault="00435F45" w:rsidP="00435F45">
      <w:pPr>
        <w:pStyle w:val="PL"/>
      </w:pPr>
      <w:r w:rsidRPr="00133177">
        <w:t xml:space="preserve">        chgDecs:</w:t>
      </w:r>
    </w:p>
    <w:p w14:paraId="7291D7B5" w14:textId="77777777" w:rsidR="00435F45" w:rsidRPr="00133177" w:rsidRDefault="00435F45" w:rsidP="00435F45">
      <w:pPr>
        <w:pStyle w:val="PL"/>
      </w:pPr>
      <w:r w:rsidRPr="00133177">
        <w:t xml:space="preserve">          type: object</w:t>
      </w:r>
    </w:p>
    <w:p w14:paraId="600D4046" w14:textId="77777777" w:rsidR="00435F45" w:rsidRPr="00133177" w:rsidRDefault="00435F45" w:rsidP="00435F45">
      <w:pPr>
        <w:pStyle w:val="PL"/>
      </w:pPr>
      <w:r w:rsidRPr="00133177">
        <w:t xml:space="preserve">          additionalProperties:</w:t>
      </w:r>
    </w:p>
    <w:p w14:paraId="7767B1A4" w14:textId="77777777" w:rsidR="00435F45" w:rsidRPr="00133177" w:rsidRDefault="00435F45" w:rsidP="00435F45">
      <w:pPr>
        <w:pStyle w:val="PL"/>
      </w:pPr>
      <w:r w:rsidRPr="00133177">
        <w:t xml:space="preserve">            $ref: '#/components/schemas/ChargingData'</w:t>
      </w:r>
    </w:p>
    <w:p w14:paraId="6016D637" w14:textId="77777777" w:rsidR="00435F45" w:rsidRPr="00133177" w:rsidRDefault="00435F45" w:rsidP="00435F45">
      <w:pPr>
        <w:pStyle w:val="PL"/>
      </w:pPr>
      <w:r w:rsidRPr="00133177">
        <w:t xml:space="preserve">          minProperties: 1</w:t>
      </w:r>
    </w:p>
    <w:p w14:paraId="6724DCB6" w14:textId="77777777" w:rsidR="00435F45" w:rsidRPr="00133177" w:rsidRDefault="00435F45" w:rsidP="00435F45">
      <w:pPr>
        <w:pStyle w:val="PL"/>
      </w:pPr>
      <w:r w:rsidRPr="00133177">
        <w:t xml:space="preserve">          description: &gt;</w:t>
      </w:r>
    </w:p>
    <w:p w14:paraId="0C341F11" w14:textId="77777777" w:rsidR="00435F45" w:rsidRPr="00133177" w:rsidRDefault="00435F45" w:rsidP="00435F45">
      <w:pPr>
        <w:pStyle w:val="PL"/>
      </w:pPr>
      <w:r w:rsidRPr="00133177">
        <w:t xml:space="preserve">            Map of Charging data policy decisions. The key used in this map for each entry</w:t>
      </w:r>
    </w:p>
    <w:p w14:paraId="469886B3" w14:textId="77777777" w:rsidR="00435F45" w:rsidRPr="00133177" w:rsidRDefault="00435F45" w:rsidP="00435F45">
      <w:pPr>
        <w:pStyle w:val="PL"/>
      </w:pPr>
      <w:r w:rsidRPr="00133177">
        <w:t xml:space="preserve">            is the chgId attribute of the corresponding ChargingData.</w:t>
      </w:r>
    </w:p>
    <w:p w14:paraId="64744B5B" w14:textId="77777777" w:rsidR="00435F45" w:rsidRPr="00133177" w:rsidRDefault="00435F45" w:rsidP="00435F45">
      <w:pPr>
        <w:pStyle w:val="PL"/>
      </w:pPr>
      <w:r w:rsidRPr="00133177">
        <w:t xml:space="preserve">          nullable: true</w:t>
      </w:r>
    </w:p>
    <w:p w14:paraId="5C7BC317" w14:textId="77777777" w:rsidR="00435F45" w:rsidRPr="00133177" w:rsidRDefault="00435F45" w:rsidP="00435F45">
      <w:pPr>
        <w:pStyle w:val="PL"/>
      </w:pPr>
      <w:r w:rsidRPr="00133177">
        <w:t xml:space="preserve">        chargingInfo:</w:t>
      </w:r>
    </w:p>
    <w:p w14:paraId="12F82BD0" w14:textId="77777777" w:rsidR="00435F45" w:rsidRPr="00133177" w:rsidRDefault="00435F45" w:rsidP="00435F45">
      <w:pPr>
        <w:pStyle w:val="PL"/>
      </w:pPr>
      <w:r w:rsidRPr="00133177">
        <w:t xml:space="preserve">          $ref: '#/components/schemas/ChargingInformation'</w:t>
      </w:r>
    </w:p>
    <w:p w14:paraId="55B597F6" w14:textId="77777777" w:rsidR="00435F45" w:rsidRPr="00133177" w:rsidRDefault="00435F45" w:rsidP="00435F45">
      <w:pPr>
        <w:pStyle w:val="PL"/>
      </w:pPr>
      <w:r w:rsidRPr="00133177">
        <w:t xml:space="preserve">        traffContDecs:</w:t>
      </w:r>
    </w:p>
    <w:p w14:paraId="3293AA8F" w14:textId="77777777" w:rsidR="00435F45" w:rsidRPr="00133177" w:rsidRDefault="00435F45" w:rsidP="00435F45">
      <w:pPr>
        <w:pStyle w:val="PL"/>
      </w:pPr>
      <w:r w:rsidRPr="00133177">
        <w:t xml:space="preserve">          type: object</w:t>
      </w:r>
    </w:p>
    <w:p w14:paraId="660302E5" w14:textId="77777777" w:rsidR="00435F45" w:rsidRPr="00133177" w:rsidRDefault="00435F45" w:rsidP="00435F45">
      <w:pPr>
        <w:pStyle w:val="PL"/>
      </w:pPr>
      <w:r w:rsidRPr="00133177">
        <w:t xml:space="preserve">          additionalProperties:</w:t>
      </w:r>
    </w:p>
    <w:p w14:paraId="1C92E7F5" w14:textId="77777777" w:rsidR="00435F45" w:rsidRPr="00133177" w:rsidRDefault="00435F45" w:rsidP="00435F45">
      <w:pPr>
        <w:pStyle w:val="PL"/>
      </w:pPr>
      <w:r w:rsidRPr="00133177">
        <w:t xml:space="preserve">            $ref: '#/components/schemas/TrafficControlData'</w:t>
      </w:r>
    </w:p>
    <w:p w14:paraId="4AD95089" w14:textId="77777777" w:rsidR="00435F45" w:rsidRPr="00133177" w:rsidRDefault="00435F45" w:rsidP="00435F45">
      <w:pPr>
        <w:pStyle w:val="PL"/>
      </w:pPr>
      <w:r w:rsidRPr="00133177">
        <w:t xml:space="preserve">          minProperties: 1</w:t>
      </w:r>
    </w:p>
    <w:p w14:paraId="0DF369E5" w14:textId="77777777" w:rsidR="00435F45" w:rsidRPr="00133177" w:rsidRDefault="00435F45" w:rsidP="00435F45">
      <w:pPr>
        <w:pStyle w:val="PL"/>
      </w:pPr>
      <w:r w:rsidRPr="00133177">
        <w:t xml:space="preserve">          description: &gt;</w:t>
      </w:r>
    </w:p>
    <w:p w14:paraId="4E322CAA" w14:textId="77777777" w:rsidR="00435F45" w:rsidRPr="00133177" w:rsidRDefault="00435F45" w:rsidP="00435F45">
      <w:pPr>
        <w:pStyle w:val="PL"/>
      </w:pPr>
      <w:r w:rsidRPr="00133177">
        <w:t xml:space="preserve">            Map of Traffic Control data policy decisions. The key used in this map for each entry</w:t>
      </w:r>
    </w:p>
    <w:p w14:paraId="75E8519E" w14:textId="77777777" w:rsidR="00435F45" w:rsidRPr="00133177" w:rsidRDefault="00435F45" w:rsidP="00435F45">
      <w:pPr>
        <w:pStyle w:val="PL"/>
      </w:pPr>
      <w:r w:rsidRPr="00133177">
        <w:t xml:space="preserve">            is the tcId attribute of the corresponding TrafficControlData.</w:t>
      </w:r>
    </w:p>
    <w:p w14:paraId="6C900EC2" w14:textId="77777777" w:rsidR="00435F45" w:rsidRPr="00133177" w:rsidRDefault="00435F45" w:rsidP="00435F45">
      <w:pPr>
        <w:pStyle w:val="PL"/>
      </w:pPr>
      <w:r w:rsidRPr="00133177">
        <w:t xml:space="preserve">        umDecs:</w:t>
      </w:r>
    </w:p>
    <w:p w14:paraId="6D932C20" w14:textId="77777777" w:rsidR="00435F45" w:rsidRPr="00133177" w:rsidRDefault="00435F45" w:rsidP="00435F45">
      <w:pPr>
        <w:pStyle w:val="PL"/>
      </w:pPr>
      <w:r w:rsidRPr="00133177">
        <w:t xml:space="preserve">          type: object</w:t>
      </w:r>
    </w:p>
    <w:p w14:paraId="4210A702" w14:textId="77777777" w:rsidR="00435F45" w:rsidRPr="00133177" w:rsidRDefault="00435F45" w:rsidP="00435F45">
      <w:pPr>
        <w:pStyle w:val="PL"/>
      </w:pPr>
      <w:r w:rsidRPr="00133177">
        <w:t xml:space="preserve">          additionalProperties:</w:t>
      </w:r>
    </w:p>
    <w:p w14:paraId="13E3DA69" w14:textId="77777777" w:rsidR="00435F45" w:rsidRPr="00133177" w:rsidRDefault="00435F45" w:rsidP="00435F45">
      <w:pPr>
        <w:pStyle w:val="PL"/>
      </w:pPr>
      <w:r w:rsidRPr="00133177">
        <w:t xml:space="preserve">            $ref: '#/components/schemas/UsageMonitoringData'</w:t>
      </w:r>
    </w:p>
    <w:p w14:paraId="273EAA17" w14:textId="77777777" w:rsidR="00435F45" w:rsidRPr="00133177" w:rsidRDefault="00435F45" w:rsidP="00435F45">
      <w:pPr>
        <w:pStyle w:val="PL"/>
      </w:pPr>
      <w:r w:rsidRPr="00133177">
        <w:t xml:space="preserve">          minProperties: 1</w:t>
      </w:r>
    </w:p>
    <w:p w14:paraId="2A0FF3D2" w14:textId="77777777" w:rsidR="00435F45" w:rsidRPr="00133177" w:rsidRDefault="00435F45" w:rsidP="00435F45">
      <w:pPr>
        <w:pStyle w:val="PL"/>
      </w:pPr>
      <w:r w:rsidRPr="00133177">
        <w:t xml:space="preserve">          description: &gt;</w:t>
      </w:r>
    </w:p>
    <w:p w14:paraId="4109935C" w14:textId="77777777" w:rsidR="00435F45" w:rsidRPr="00133177" w:rsidRDefault="00435F45" w:rsidP="00435F45">
      <w:pPr>
        <w:pStyle w:val="PL"/>
      </w:pPr>
      <w:r w:rsidRPr="00133177">
        <w:t xml:space="preserve">            Map of Usage Monitoring data policy decisions. The key used in this map for each entry</w:t>
      </w:r>
    </w:p>
    <w:p w14:paraId="2767029F" w14:textId="77777777" w:rsidR="00435F45" w:rsidRPr="00133177" w:rsidRDefault="00435F45" w:rsidP="00435F45">
      <w:pPr>
        <w:pStyle w:val="PL"/>
      </w:pPr>
      <w:r w:rsidRPr="00133177">
        <w:t xml:space="preserve">            is the umId attribute of the corresponding UsageMonitoringData.</w:t>
      </w:r>
    </w:p>
    <w:p w14:paraId="35DC4B34" w14:textId="77777777" w:rsidR="00435F45" w:rsidRPr="00133177" w:rsidRDefault="00435F45" w:rsidP="00435F45">
      <w:pPr>
        <w:pStyle w:val="PL"/>
      </w:pPr>
      <w:r w:rsidRPr="00133177">
        <w:t xml:space="preserve">          nullable: true</w:t>
      </w:r>
    </w:p>
    <w:p w14:paraId="5F3DE1A1" w14:textId="77777777" w:rsidR="00435F45" w:rsidRPr="00133177" w:rsidRDefault="00435F45" w:rsidP="00435F45">
      <w:pPr>
        <w:pStyle w:val="PL"/>
      </w:pPr>
      <w:r w:rsidRPr="00133177">
        <w:t xml:space="preserve">        qosChars:</w:t>
      </w:r>
    </w:p>
    <w:p w14:paraId="6405D23A" w14:textId="77777777" w:rsidR="00435F45" w:rsidRPr="00133177" w:rsidRDefault="00435F45" w:rsidP="00435F45">
      <w:pPr>
        <w:pStyle w:val="PL"/>
      </w:pPr>
      <w:r w:rsidRPr="00133177">
        <w:t xml:space="preserve">          type: object</w:t>
      </w:r>
    </w:p>
    <w:p w14:paraId="4E5ED4C2" w14:textId="77777777" w:rsidR="00435F45" w:rsidRPr="00133177" w:rsidRDefault="00435F45" w:rsidP="00435F45">
      <w:pPr>
        <w:pStyle w:val="PL"/>
      </w:pPr>
      <w:r w:rsidRPr="00133177">
        <w:t xml:space="preserve">          additionalProperties:</w:t>
      </w:r>
    </w:p>
    <w:p w14:paraId="27150094" w14:textId="77777777" w:rsidR="00435F45" w:rsidRPr="00133177" w:rsidRDefault="00435F45" w:rsidP="00435F45">
      <w:pPr>
        <w:pStyle w:val="PL"/>
      </w:pPr>
      <w:r w:rsidRPr="00133177">
        <w:t xml:space="preserve">            $ref: '#/components/schemas/QosCharacteristics'</w:t>
      </w:r>
    </w:p>
    <w:p w14:paraId="6BC3E908" w14:textId="77777777" w:rsidR="00435F45" w:rsidRPr="00133177" w:rsidRDefault="00435F45" w:rsidP="00435F45">
      <w:pPr>
        <w:pStyle w:val="PL"/>
      </w:pPr>
      <w:r w:rsidRPr="00133177">
        <w:t xml:space="preserve">          minProperties: 1</w:t>
      </w:r>
    </w:p>
    <w:p w14:paraId="55CFCBBF" w14:textId="77777777" w:rsidR="00435F45" w:rsidRPr="00133177" w:rsidRDefault="00435F45" w:rsidP="00435F45">
      <w:pPr>
        <w:pStyle w:val="PL"/>
      </w:pPr>
      <w:r w:rsidRPr="00133177">
        <w:t xml:space="preserve">          description: &gt;</w:t>
      </w:r>
    </w:p>
    <w:p w14:paraId="1FC83156" w14:textId="77777777" w:rsidR="00435F45" w:rsidRPr="00133177" w:rsidRDefault="00435F45" w:rsidP="00435F45">
      <w:pPr>
        <w:pStyle w:val="PL"/>
      </w:pPr>
      <w:r w:rsidRPr="00133177">
        <w:t xml:space="preserve">            Map of QoS characteristics for non standard 5QIs. This map uses the 5QI values as keys.</w:t>
      </w:r>
    </w:p>
    <w:p w14:paraId="5E1966A3" w14:textId="77777777" w:rsidR="00435F45" w:rsidRPr="00133177" w:rsidRDefault="00435F45" w:rsidP="00435F45">
      <w:pPr>
        <w:pStyle w:val="PL"/>
      </w:pPr>
      <w:r w:rsidRPr="00133177">
        <w:t xml:space="preserve">        qosMonDecs:</w:t>
      </w:r>
    </w:p>
    <w:p w14:paraId="0F83767A" w14:textId="77777777" w:rsidR="00435F45" w:rsidRPr="00133177" w:rsidRDefault="00435F45" w:rsidP="00435F45">
      <w:pPr>
        <w:pStyle w:val="PL"/>
      </w:pPr>
      <w:r w:rsidRPr="00133177">
        <w:t xml:space="preserve">          type: object</w:t>
      </w:r>
    </w:p>
    <w:p w14:paraId="4164D214" w14:textId="77777777" w:rsidR="00435F45" w:rsidRPr="00133177" w:rsidRDefault="00435F45" w:rsidP="00435F45">
      <w:pPr>
        <w:pStyle w:val="PL"/>
      </w:pPr>
      <w:r w:rsidRPr="00133177">
        <w:t xml:space="preserve">          additionalProperties:</w:t>
      </w:r>
    </w:p>
    <w:p w14:paraId="53DC261A" w14:textId="77777777" w:rsidR="00435F45" w:rsidRPr="00133177" w:rsidRDefault="00435F45" w:rsidP="00435F45">
      <w:pPr>
        <w:pStyle w:val="PL"/>
      </w:pPr>
      <w:r w:rsidRPr="00133177">
        <w:t xml:space="preserve">            $ref: '#/components/schemas/QosMonitoringData'</w:t>
      </w:r>
    </w:p>
    <w:p w14:paraId="3FAE8F4F" w14:textId="77777777" w:rsidR="00435F45" w:rsidRPr="00133177" w:rsidRDefault="00435F45" w:rsidP="00435F45">
      <w:pPr>
        <w:pStyle w:val="PL"/>
      </w:pPr>
      <w:r w:rsidRPr="00133177">
        <w:t xml:space="preserve">          minProperties: 1</w:t>
      </w:r>
    </w:p>
    <w:p w14:paraId="26BC97B4" w14:textId="77777777" w:rsidR="00435F45" w:rsidRPr="00133177" w:rsidRDefault="00435F45" w:rsidP="00435F45">
      <w:pPr>
        <w:pStyle w:val="PL"/>
      </w:pPr>
      <w:r w:rsidRPr="00133177">
        <w:t xml:space="preserve">          description: &gt;</w:t>
      </w:r>
    </w:p>
    <w:p w14:paraId="2C148B3D" w14:textId="77777777" w:rsidR="00435F45" w:rsidRPr="00133177" w:rsidRDefault="00435F45" w:rsidP="00435F45">
      <w:pPr>
        <w:pStyle w:val="PL"/>
      </w:pPr>
      <w:r w:rsidRPr="00133177">
        <w:t xml:space="preserve">            Map of QoS Monitoring data policy decisions. The key used in this map for each entry</w:t>
      </w:r>
    </w:p>
    <w:p w14:paraId="2B2E7B81" w14:textId="77777777" w:rsidR="00435F45" w:rsidRPr="00133177" w:rsidRDefault="00435F45" w:rsidP="00435F45">
      <w:pPr>
        <w:pStyle w:val="PL"/>
      </w:pPr>
      <w:r w:rsidRPr="00133177">
        <w:t xml:space="preserve">            is the qmId attribute of the corresponding QosMonitoringData.</w:t>
      </w:r>
    </w:p>
    <w:p w14:paraId="3144BD42" w14:textId="77777777" w:rsidR="00435F45" w:rsidRPr="00133177" w:rsidRDefault="00435F45" w:rsidP="00435F45">
      <w:pPr>
        <w:pStyle w:val="PL"/>
      </w:pPr>
      <w:r w:rsidRPr="00133177">
        <w:t xml:space="preserve">          nullable: true</w:t>
      </w:r>
    </w:p>
    <w:p w14:paraId="351D6C10" w14:textId="77777777" w:rsidR="00435F45" w:rsidRPr="00133177" w:rsidRDefault="00435F45" w:rsidP="00435F45">
      <w:pPr>
        <w:pStyle w:val="PL"/>
      </w:pPr>
      <w:r w:rsidRPr="00133177">
        <w:t xml:space="preserve">        reflectiveQoSTimer:</w:t>
      </w:r>
    </w:p>
    <w:p w14:paraId="44C7688B" w14:textId="77777777" w:rsidR="00435F45" w:rsidRPr="00133177" w:rsidRDefault="00435F45" w:rsidP="00435F45">
      <w:pPr>
        <w:pStyle w:val="PL"/>
      </w:pPr>
      <w:r w:rsidRPr="00133177">
        <w:t xml:space="preserve">          $ref: 'TS29571_CommonData.yaml#/components/schemas/DurationSec'</w:t>
      </w:r>
    </w:p>
    <w:p w14:paraId="31028852" w14:textId="77777777" w:rsidR="00435F45" w:rsidRPr="00133177" w:rsidRDefault="00435F45" w:rsidP="00435F45">
      <w:pPr>
        <w:pStyle w:val="PL"/>
      </w:pPr>
      <w:r w:rsidRPr="00133177">
        <w:t xml:space="preserve">        conds:</w:t>
      </w:r>
    </w:p>
    <w:p w14:paraId="493473E0" w14:textId="77777777" w:rsidR="00435F45" w:rsidRPr="00133177" w:rsidRDefault="00435F45" w:rsidP="00435F45">
      <w:pPr>
        <w:pStyle w:val="PL"/>
      </w:pPr>
      <w:r w:rsidRPr="00133177">
        <w:t xml:space="preserve">          type: object</w:t>
      </w:r>
    </w:p>
    <w:p w14:paraId="7C4E3A27" w14:textId="77777777" w:rsidR="00435F45" w:rsidRPr="00133177" w:rsidRDefault="00435F45" w:rsidP="00435F45">
      <w:pPr>
        <w:pStyle w:val="PL"/>
      </w:pPr>
      <w:r w:rsidRPr="00133177">
        <w:t xml:space="preserve">          additionalProperties:</w:t>
      </w:r>
    </w:p>
    <w:p w14:paraId="6019EBF1" w14:textId="77777777" w:rsidR="00435F45" w:rsidRPr="00133177" w:rsidRDefault="00435F45" w:rsidP="00435F45">
      <w:pPr>
        <w:pStyle w:val="PL"/>
      </w:pPr>
      <w:r w:rsidRPr="00133177">
        <w:t xml:space="preserve">            $ref: '#/components/schemas/ConditionData'</w:t>
      </w:r>
    </w:p>
    <w:p w14:paraId="5D7D6D77" w14:textId="77777777" w:rsidR="00435F45" w:rsidRPr="00133177" w:rsidRDefault="00435F45" w:rsidP="00435F45">
      <w:pPr>
        <w:pStyle w:val="PL"/>
      </w:pPr>
      <w:r w:rsidRPr="00133177">
        <w:t xml:space="preserve">          minProperties: 1</w:t>
      </w:r>
    </w:p>
    <w:p w14:paraId="2FDD642B" w14:textId="77777777" w:rsidR="00435F45" w:rsidRPr="00133177" w:rsidRDefault="00435F45" w:rsidP="00435F45">
      <w:pPr>
        <w:pStyle w:val="PL"/>
      </w:pPr>
      <w:r w:rsidRPr="00133177">
        <w:t xml:space="preserve">          description: &gt;</w:t>
      </w:r>
    </w:p>
    <w:p w14:paraId="5B589BB6" w14:textId="77777777" w:rsidR="00435F45" w:rsidRPr="00133177" w:rsidRDefault="00435F45" w:rsidP="00435F45">
      <w:pPr>
        <w:pStyle w:val="PL"/>
      </w:pPr>
      <w:r w:rsidRPr="00133177">
        <w:t xml:space="preserve">            A map of condition data with the content being as described in clause 5.6.2.9. The key</w:t>
      </w:r>
    </w:p>
    <w:p w14:paraId="715A8A01" w14:textId="77777777" w:rsidR="00435F45" w:rsidRPr="00133177" w:rsidRDefault="00435F45" w:rsidP="00435F45">
      <w:pPr>
        <w:pStyle w:val="PL"/>
      </w:pPr>
      <w:r w:rsidRPr="00133177">
        <w:lastRenderedPageBreak/>
        <w:t xml:space="preserve">            used in this map for each entry is the condId attribute of the corresponding ConditionData.</w:t>
      </w:r>
    </w:p>
    <w:p w14:paraId="396D2FFD" w14:textId="77777777" w:rsidR="00435F45" w:rsidRPr="00133177" w:rsidRDefault="00435F45" w:rsidP="00435F45">
      <w:pPr>
        <w:pStyle w:val="PL"/>
      </w:pPr>
      <w:r w:rsidRPr="00133177">
        <w:t xml:space="preserve">          nullable: true</w:t>
      </w:r>
    </w:p>
    <w:p w14:paraId="2CD6DED8" w14:textId="77777777" w:rsidR="00435F45" w:rsidRPr="00133177" w:rsidRDefault="00435F45" w:rsidP="00435F45">
      <w:pPr>
        <w:pStyle w:val="PL"/>
      </w:pPr>
      <w:r w:rsidRPr="00133177">
        <w:t xml:space="preserve">        revalidationTime:</w:t>
      </w:r>
    </w:p>
    <w:p w14:paraId="4A2FC774" w14:textId="77777777" w:rsidR="00435F45" w:rsidRPr="00133177" w:rsidRDefault="00435F45" w:rsidP="00435F45">
      <w:pPr>
        <w:pStyle w:val="PL"/>
      </w:pPr>
      <w:r w:rsidRPr="00133177">
        <w:t xml:space="preserve">          $ref: 'TS29571_CommonData.yaml#/components/schemas/DateTime'</w:t>
      </w:r>
    </w:p>
    <w:p w14:paraId="260395D1" w14:textId="77777777" w:rsidR="00435F45" w:rsidRPr="00133177" w:rsidRDefault="00435F45" w:rsidP="00435F45">
      <w:pPr>
        <w:pStyle w:val="PL"/>
      </w:pPr>
      <w:r w:rsidRPr="00133177">
        <w:t xml:space="preserve">        offline:</w:t>
      </w:r>
    </w:p>
    <w:p w14:paraId="7297433F" w14:textId="77777777" w:rsidR="00435F45" w:rsidRPr="00133177" w:rsidRDefault="00435F45" w:rsidP="00435F45">
      <w:pPr>
        <w:pStyle w:val="PL"/>
      </w:pPr>
      <w:r w:rsidRPr="00133177">
        <w:t xml:space="preserve">          type: boolean</w:t>
      </w:r>
    </w:p>
    <w:p w14:paraId="2FFBBD4D" w14:textId="77777777" w:rsidR="00435F45" w:rsidRPr="00133177" w:rsidRDefault="00435F45" w:rsidP="00435F45">
      <w:pPr>
        <w:pStyle w:val="PL"/>
      </w:pPr>
      <w:r w:rsidRPr="00133177">
        <w:t xml:space="preserve">          description: &gt;</w:t>
      </w:r>
    </w:p>
    <w:p w14:paraId="6799FEB9" w14:textId="77777777" w:rsidR="00435F45" w:rsidRPr="00133177" w:rsidRDefault="00435F45" w:rsidP="00435F45">
      <w:pPr>
        <w:pStyle w:val="PL"/>
      </w:pPr>
      <w:r w:rsidRPr="00133177">
        <w:t xml:space="preserve">            Indicates the offline charging is applicable to the PDU session when it is included and </w:t>
      </w:r>
    </w:p>
    <w:p w14:paraId="19CDF18D" w14:textId="77777777" w:rsidR="00435F45" w:rsidRPr="00133177" w:rsidRDefault="00435F45" w:rsidP="00435F45">
      <w:pPr>
        <w:pStyle w:val="PL"/>
      </w:pPr>
      <w:r w:rsidRPr="00133177">
        <w:t xml:space="preserve">            set to true.</w:t>
      </w:r>
    </w:p>
    <w:p w14:paraId="0CB868BF" w14:textId="77777777" w:rsidR="00435F45" w:rsidRPr="00133177" w:rsidRDefault="00435F45" w:rsidP="00435F45">
      <w:pPr>
        <w:pStyle w:val="PL"/>
      </w:pPr>
      <w:r w:rsidRPr="00133177">
        <w:t xml:space="preserve">        online:</w:t>
      </w:r>
    </w:p>
    <w:p w14:paraId="1997158C" w14:textId="77777777" w:rsidR="00435F45" w:rsidRPr="00133177" w:rsidRDefault="00435F45" w:rsidP="00435F45">
      <w:pPr>
        <w:pStyle w:val="PL"/>
      </w:pPr>
      <w:r w:rsidRPr="00133177">
        <w:t xml:space="preserve">          type: boolean</w:t>
      </w:r>
    </w:p>
    <w:p w14:paraId="54224B23" w14:textId="77777777" w:rsidR="00435F45" w:rsidRPr="00133177" w:rsidRDefault="00435F45" w:rsidP="00435F45">
      <w:pPr>
        <w:pStyle w:val="PL"/>
      </w:pPr>
      <w:r w:rsidRPr="00133177">
        <w:t xml:space="preserve">          description: &gt;</w:t>
      </w:r>
    </w:p>
    <w:p w14:paraId="42A96F28" w14:textId="77777777" w:rsidR="00435F45" w:rsidRPr="00133177" w:rsidRDefault="00435F45" w:rsidP="00435F45">
      <w:pPr>
        <w:pStyle w:val="PL"/>
      </w:pPr>
      <w:r w:rsidRPr="00133177">
        <w:t xml:space="preserve">            Indicates the online charging is applicable to the PDU session when it is included and </w:t>
      </w:r>
    </w:p>
    <w:p w14:paraId="791A2B84" w14:textId="77777777" w:rsidR="00435F45" w:rsidRPr="00133177" w:rsidRDefault="00435F45" w:rsidP="00435F45">
      <w:pPr>
        <w:pStyle w:val="PL"/>
      </w:pPr>
      <w:r w:rsidRPr="00133177">
        <w:t xml:space="preserve">            set to true.</w:t>
      </w:r>
    </w:p>
    <w:p w14:paraId="7C046CEC" w14:textId="77777777" w:rsidR="00435F45" w:rsidRPr="00133177" w:rsidRDefault="00435F45" w:rsidP="00435F45">
      <w:pPr>
        <w:pStyle w:val="PL"/>
      </w:pPr>
      <w:r w:rsidRPr="00133177">
        <w:t xml:space="preserve">        offlineChOnly:</w:t>
      </w:r>
    </w:p>
    <w:p w14:paraId="50D3913F" w14:textId="77777777" w:rsidR="00435F45" w:rsidRPr="00133177" w:rsidRDefault="00435F45" w:rsidP="00435F45">
      <w:pPr>
        <w:pStyle w:val="PL"/>
      </w:pPr>
      <w:r w:rsidRPr="00133177">
        <w:t xml:space="preserve">          type: boolean</w:t>
      </w:r>
    </w:p>
    <w:p w14:paraId="5F77ECEF" w14:textId="77777777" w:rsidR="00435F45" w:rsidRPr="00133177" w:rsidRDefault="00435F45" w:rsidP="00435F45">
      <w:pPr>
        <w:pStyle w:val="PL"/>
      </w:pPr>
      <w:r w:rsidRPr="00133177">
        <w:t xml:space="preserve">          default: false</w:t>
      </w:r>
    </w:p>
    <w:p w14:paraId="16C97EDE" w14:textId="77777777" w:rsidR="00435F45" w:rsidRPr="00133177" w:rsidRDefault="00435F45" w:rsidP="00435F45">
      <w:pPr>
        <w:pStyle w:val="PL"/>
      </w:pPr>
      <w:r w:rsidRPr="00133177">
        <w:t xml:space="preserve">          description: &gt;</w:t>
      </w:r>
    </w:p>
    <w:p w14:paraId="4B14CFA8" w14:textId="77777777" w:rsidR="00435F45" w:rsidRPr="00133177" w:rsidRDefault="00435F45" w:rsidP="00435F45">
      <w:pPr>
        <w:pStyle w:val="PL"/>
      </w:pPr>
      <w:r w:rsidRPr="00133177">
        <w:t xml:space="preserve">            Indicates that the online charging method shall never be used for any PCC rule activated</w:t>
      </w:r>
    </w:p>
    <w:p w14:paraId="786F4508" w14:textId="77777777" w:rsidR="00435F45" w:rsidRPr="00133177" w:rsidRDefault="00435F45" w:rsidP="00435F45">
      <w:pPr>
        <w:pStyle w:val="PL"/>
      </w:pPr>
      <w:r w:rsidRPr="00133177">
        <w:t xml:space="preserve">            during the lifetime of the PDU session.</w:t>
      </w:r>
    </w:p>
    <w:p w14:paraId="5FB83E6A" w14:textId="77777777" w:rsidR="00435F45" w:rsidRPr="00133177" w:rsidRDefault="00435F45" w:rsidP="00435F45">
      <w:pPr>
        <w:pStyle w:val="PL"/>
      </w:pPr>
      <w:r w:rsidRPr="00133177">
        <w:t xml:space="preserve">        policyCtrlReqTriggers:</w:t>
      </w:r>
    </w:p>
    <w:p w14:paraId="3A3F41C0" w14:textId="77777777" w:rsidR="00435F45" w:rsidRPr="00133177" w:rsidRDefault="00435F45" w:rsidP="00435F45">
      <w:pPr>
        <w:pStyle w:val="PL"/>
      </w:pPr>
      <w:r w:rsidRPr="00133177">
        <w:t xml:space="preserve">          type: array</w:t>
      </w:r>
    </w:p>
    <w:p w14:paraId="27CA230A" w14:textId="77777777" w:rsidR="00435F45" w:rsidRPr="00133177" w:rsidRDefault="00435F45" w:rsidP="00435F45">
      <w:pPr>
        <w:pStyle w:val="PL"/>
      </w:pPr>
      <w:r w:rsidRPr="00133177">
        <w:t xml:space="preserve">          items:</w:t>
      </w:r>
    </w:p>
    <w:p w14:paraId="10AF0AA1" w14:textId="77777777" w:rsidR="00435F45" w:rsidRPr="00133177" w:rsidRDefault="00435F45" w:rsidP="00435F45">
      <w:pPr>
        <w:pStyle w:val="PL"/>
      </w:pPr>
      <w:r w:rsidRPr="00133177">
        <w:t xml:space="preserve">            $ref: '#/components/schemas/PolicyControlRequestTrigger'</w:t>
      </w:r>
    </w:p>
    <w:p w14:paraId="26378DB8" w14:textId="77777777" w:rsidR="00435F45" w:rsidRPr="00133177" w:rsidRDefault="00435F45" w:rsidP="00435F45">
      <w:pPr>
        <w:pStyle w:val="PL"/>
      </w:pPr>
      <w:r w:rsidRPr="00133177">
        <w:t xml:space="preserve">          minItems: 1</w:t>
      </w:r>
    </w:p>
    <w:p w14:paraId="3C448D68" w14:textId="77777777" w:rsidR="00435F45" w:rsidRPr="00133177" w:rsidRDefault="00435F45" w:rsidP="00435F45">
      <w:pPr>
        <w:pStyle w:val="PL"/>
      </w:pPr>
      <w:r w:rsidRPr="00133177">
        <w:t xml:space="preserve">          description: Defines the policy control request triggers subscribed by the PCF.</w:t>
      </w:r>
    </w:p>
    <w:p w14:paraId="2CF1A626" w14:textId="77777777" w:rsidR="00435F45" w:rsidRPr="00133177" w:rsidRDefault="00435F45" w:rsidP="00435F45">
      <w:pPr>
        <w:pStyle w:val="PL"/>
      </w:pPr>
      <w:r w:rsidRPr="00133177">
        <w:t xml:space="preserve">          nullable: true</w:t>
      </w:r>
    </w:p>
    <w:p w14:paraId="4D7FD1B3" w14:textId="77777777" w:rsidR="00435F45" w:rsidRPr="00133177" w:rsidRDefault="00435F45" w:rsidP="00435F45">
      <w:pPr>
        <w:pStyle w:val="PL"/>
      </w:pPr>
      <w:r w:rsidRPr="00133177">
        <w:t xml:space="preserve">        lastReqRuleData:</w:t>
      </w:r>
    </w:p>
    <w:p w14:paraId="3B9CAE53" w14:textId="77777777" w:rsidR="00435F45" w:rsidRPr="00133177" w:rsidRDefault="00435F45" w:rsidP="00435F45">
      <w:pPr>
        <w:pStyle w:val="PL"/>
      </w:pPr>
      <w:r w:rsidRPr="00133177">
        <w:t xml:space="preserve">          type: array</w:t>
      </w:r>
    </w:p>
    <w:p w14:paraId="04D86805" w14:textId="77777777" w:rsidR="00435F45" w:rsidRPr="00133177" w:rsidRDefault="00435F45" w:rsidP="00435F45">
      <w:pPr>
        <w:pStyle w:val="PL"/>
      </w:pPr>
      <w:r w:rsidRPr="00133177">
        <w:t xml:space="preserve">          items:</w:t>
      </w:r>
    </w:p>
    <w:p w14:paraId="7D1B2E53" w14:textId="77777777" w:rsidR="00435F45" w:rsidRPr="00133177" w:rsidRDefault="00435F45" w:rsidP="00435F45">
      <w:pPr>
        <w:pStyle w:val="PL"/>
      </w:pPr>
      <w:r w:rsidRPr="00133177">
        <w:t xml:space="preserve">            $ref: '#/components/schemas/RequestedRuleData'</w:t>
      </w:r>
    </w:p>
    <w:p w14:paraId="16CD344B" w14:textId="77777777" w:rsidR="00435F45" w:rsidRPr="00133177" w:rsidRDefault="00435F45" w:rsidP="00435F45">
      <w:pPr>
        <w:pStyle w:val="PL"/>
      </w:pPr>
      <w:r w:rsidRPr="00133177">
        <w:t xml:space="preserve">          minItems: 1</w:t>
      </w:r>
    </w:p>
    <w:p w14:paraId="595BEAC0" w14:textId="77777777" w:rsidR="00435F45" w:rsidRPr="00133177" w:rsidRDefault="00435F45" w:rsidP="00435F45">
      <w:pPr>
        <w:pStyle w:val="PL"/>
      </w:pPr>
      <w:r w:rsidRPr="00133177">
        <w:t xml:space="preserve">          description: Defines the last list of rule control data requested by the PCF.</w:t>
      </w:r>
    </w:p>
    <w:p w14:paraId="3649A8DC" w14:textId="77777777" w:rsidR="00435F45" w:rsidRPr="00133177" w:rsidRDefault="00435F45" w:rsidP="00435F45">
      <w:pPr>
        <w:pStyle w:val="PL"/>
      </w:pPr>
      <w:r w:rsidRPr="00133177">
        <w:t xml:space="preserve">        lastReqUsageData:</w:t>
      </w:r>
    </w:p>
    <w:p w14:paraId="42DFC2FC" w14:textId="77777777" w:rsidR="00435F45" w:rsidRPr="00133177" w:rsidRDefault="00435F45" w:rsidP="00435F45">
      <w:pPr>
        <w:pStyle w:val="PL"/>
      </w:pPr>
      <w:r w:rsidRPr="00133177">
        <w:t xml:space="preserve">          $ref: '#/components/schemas/RequestedUsageData'</w:t>
      </w:r>
    </w:p>
    <w:p w14:paraId="1D4806D4" w14:textId="77777777" w:rsidR="00435F45" w:rsidRPr="00133177" w:rsidRDefault="00435F45" w:rsidP="00435F45">
      <w:pPr>
        <w:pStyle w:val="PL"/>
      </w:pPr>
      <w:r w:rsidRPr="00133177">
        <w:t xml:space="preserve">        praInfos:</w:t>
      </w:r>
    </w:p>
    <w:p w14:paraId="6F3ABF37" w14:textId="77777777" w:rsidR="00435F45" w:rsidRPr="00133177" w:rsidRDefault="00435F45" w:rsidP="00435F45">
      <w:pPr>
        <w:pStyle w:val="PL"/>
      </w:pPr>
      <w:r w:rsidRPr="00133177">
        <w:t xml:space="preserve">          type: object</w:t>
      </w:r>
    </w:p>
    <w:p w14:paraId="3BC696C5" w14:textId="77777777" w:rsidR="00435F45" w:rsidRPr="00133177" w:rsidRDefault="00435F45" w:rsidP="00435F45">
      <w:pPr>
        <w:pStyle w:val="PL"/>
      </w:pPr>
      <w:r w:rsidRPr="00133177">
        <w:t xml:space="preserve">          additionalProperties:</w:t>
      </w:r>
    </w:p>
    <w:p w14:paraId="4C92CBB9" w14:textId="77777777" w:rsidR="00435F45" w:rsidRPr="00133177" w:rsidRDefault="00435F45" w:rsidP="00435F45">
      <w:pPr>
        <w:pStyle w:val="PL"/>
      </w:pPr>
      <w:r w:rsidRPr="00133177">
        <w:t xml:space="preserve">            $ref: 'TS29571_CommonData.yaml#/components/schemas/PresenceInfoRm'</w:t>
      </w:r>
    </w:p>
    <w:p w14:paraId="369E4EFA" w14:textId="77777777" w:rsidR="00435F45" w:rsidRPr="00133177" w:rsidRDefault="00435F45" w:rsidP="00435F45">
      <w:pPr>
        <w:pStyle w:val="PL"/>
      </w:pPr>
      <w:r w:rsidRPr="00133177">
        <w:t xml:space="preserve">          minProperties: 1</w:t>
      </w:r>
    </w:p>
    <w:p w14:paraId="72488D55" w14:textId="77777777" w:rsidR="00435F45" w:rsidRPr="00133177" w:rsidRDefault="00435F45" w:rsidP="00435F45">
      <w:pPr>
        <w:pStyle w:val="PL"/>
      </w:pPr>
      <w:r w:rsidRPr="00133177">
        <w:t xml:space="preserve">          description: &gt;</w:t>
      </w:r>
    </w:p>
    <w:p w14:paraId="6462DEC7" w14:textId="77777777" w:rsidR="00435F45" w:rsidRPr="00133177" w:rsidRDefault="00435F45" w:rsidP="00435F45">
      <w:pPr>
        <w:pStyle w:val="PL"/>
      </w:pPr>
      <w:r w:rsidRPr="00133177">
        <w:t xml:space="preserve">            Map of PRA information. The praId attribute within the PresenceInfo data type is the key </w:t>
      </w:r>
    </w:p>
    <w:p w14:paraId="40095D85" w14:textId="77777777" w:rsidR="00435F45" w:rsidRPr="00133177" w:rsidRDefault="00435F45" w:rsidP="00435F45">
      <w:pPr>
        <w:pStyle w:val="PL"/>
      </w:pPr>
      <w:r w:rsidRPr="00133177">
        <w:t xml:space="preserve">            of the map.</w:t>
      </w:r>
    </w:p>
    <w:p w14:paraId="4255A05E" w14:textId="77777777" w:rsidR="00435F45" w:rsidRPr="00133177" w:rsidRDefault="00435F45" w:rsidP="00435F45">
      <w:pPr>
        <w:pStyle w:val="PL"/>
      </w:pPr>
      <w:r w:rsidRPr="00133177">
        <w:t xml:space="preserve">          nullable: true</w:t>
      </w:r>
    </w:p>
    <w:p w14:paraId="69F602F3" w14:textId="77777777" w:rsidR="00435F45" w:rsidRPr="00133177" w:rsidRDefault="00435F45" w:rsidP="00435F45">
      <w:pPr>
        <w:pStyle w:val="PL"/>
      </w:pPr>
      <w:r w:rsidRPr="00133177">
        <w:t xml:space="preserve">        ipv4Index:</w:t>
      </w:r>
    </w:p>
    <w:p w14:paraId="1DDC0516" w14:textId="77777777" w:rsidR="00435F45" w:rsidRPr="00133177" w:rsidRDefault="00435F45" w:rsidP="00435F45">
      <w:pPr>
        <w:pStyle w:val="PL"/>
      </w:pPr>
      <w:r w:rsidRPr="00133177">
        <w:t xml:space="preserve">          $ref: 'TS29519_Policy_Data.yaml#/components/schemas/IpIndex'</w:t>
      </w:r>
    </w:p>
    <w:p w14:paraId="1CBBEA8C" w14:textId="77777777" w:rsidR="00435F45" w:rsidRPr="00133177" w:rsidRDefault="00435F45" w:rsidP="00435F45">
      <w:pPr>
        <w:pStyle w:val="PL"/>
      </w:pPr>
      <w:r w:rsidRPr="00133177">
        <w:t xml:space="preserve">        ipv6Index:</w:t>
      </w:r>
    </w:p>
    <w:p w14:paraId="7021B042" w14:textId="77777777" w:rsidR="00435F45" w:rsidRPr="00133177" w:rsidRDefault="00435F45" w:rsidP="00435F45">
      <w:pPr>
        <w:pStyle w:val="PL"/>
      </w:pPr>
      <w:r w:rsidRPr="00133177">
        <w:t xml:space="preserve">          $ref: 'TS29519_Policy_Data.yaml#/components/schemas/IpIndex'</w:t>
      </w:r>
    </w:p>
    <w:p w14:paraId="5773C50B" w14:textId="77777777" w:rsidR="00435F45" w:rsidRPr="00133177" w:rsidRDefault="00435F45" w:rsidP="00435F45">
      <w:pPr>
        <w:pStyle w:val="PL"/>
      </w:pPr>
      <w:r w:rsidRPr="00133177">
        <w:t xml:space="preserve">        qosFlowUsage:</w:t>
      </w:r>
    </w:p>
    <w:p w14:paraId="0F5B1496" w14:textId="77777777" w:rsidR="00435F45" w:rsidRPr="00133177" w:rsidRDefault="00435F45" w:rsidP="00435F45">
      <w:pPr>
        <w:pStyle w:val="PL"/>
      </w:pPr>
      <w:r w:rsidRPr="00133177">
        <w:t xml:space="preserve">          $ref: '#/components/schemas/QosFlowUsage'</w:t>
      </w:r>
    </w:p>
    <w:p w14:paraId="34316CF3" w14:textId="77777777" w:rsidR="00435F45" w:rsidRPr="00133177" w:rsidRDefault="00435F45" w:rsidP="00435F45">
      <w:pPr>
        <w:pStyle w:val="PL"/>
      </w:pPr>
      <w:r w:rsidRPr="00133177">
        <w:t xml:space="preserve">        relCause:</w:t>
      </w:r>
    </w:p>
    <w:p w14:paraId="672D716E" w14:textId="77777777" w:rsidR="00435F45" w:rsidRPr="00133177" w:rsidRDefault="00435F45" w:rsidP="00435F45">
      <w:pPr>
        <w:pStyle w:val="PL"/>
      </w:pPr>
      <w:r w:rsidRPr="00133177">
        <w:t xml:space="preserve">          $ref: '#/components/schemas/SmPolicyAssociationReleaseCause'</w:t>
      </w:r>
    </w:p>
    <w:p w14:paraId="556569EB" w14:textId="77777777" w:rsidR="00435F45" w:rsidRPr="00133177" w:rsidRDefault="00435F45" w:rsidP="00435F45">
      <w:pPr>
        <w:pStyle w:val="PL"/>
      </w:pPr>
      <w:r w:rsidRPr="00133177">
        <w:t xml:space="preserve">        suppFeat:</w:t>
      </w:r>
    </w:p>
    <w:p w14:paraId="2E9D37DC" w14:textId="77777777" w:rsidR="00435F45" w:rsidRPr="00133177" w:rsidRDefault="00435F45" w:rsidP="00435F45">
      <w:pPr>
        <w:pStyle w:val="PL"/>
      </w:pPr>
      <w:r w:rsidRPr="00133177">
        <w:t xml:space="preserve">          $ref: 'TS29571_CommonData.yaml#/components/schemas/SupportedFeatures'</w:t>
      </w:r>
    </w:p>
    <w:p w14:paraId="6074C471" w14:textId="77777777" w:rsidR="00435F45" w:rsidRPr="00133177" w:rsidRDefault="00435F45" w:rsidP="00435F45">
      <w:pPr>
        <w:pStyle w:val="PL"/>
      </w:pPr>
      <w:r w:rsidRPr="00133177">
        <w:t xml:space="preserve">        tsnBridgeManCont:</w:t>
      </w:r>
    </w:p>
    <w:p w14:paraId="7AA114DD" w14:textId="77777777" w:rsidR="00435F45" w:rsidRPr="00133177" w:rsidRDefault="00435F45" w:rsidP="00435F45">
      <w:pPr>
        <w:pStyle w:val="PL"/>
      </w:pPr>
      <w:r w:rsidRPr="00133177">
        <w:t xml:space="preserve">          $ref: '#/components/schemas/BridgeManagementContainer'</w:t>
      </w:r>
    </w:p>
    <w:p w14:paraId="10AA5F1E" w14:textId="77777777" w:rsidR="00435F45" w:rsidRPr="00133177" w:rsidRDefault="00435F45" w:rsidP="00435F45">
      <w:pPr>
        <w:pStyle w:val="PL"/>
      </w:pPr>
      <w:r w:rsidRPr="00133177">
        <w:t xml:space="preserve">        tsnPortManContDstt:</w:t>
      </w:r>
    </w:p>
    <w:p w14:paraId="730FCD0C" w14:textId="77777777" w:rsidR="00435F45" w:rsidRPr="00133177" w:rsidRDefault="00435F45" w:rsidP="00435F45">
      <w:pPr>
        <w:pStyle w:val="PL"/>
      </w:pPr>
      <w:r w:rsidRPr="00133177">
        <w:t xml:space="preserve">          $ref: '#/components/schemas/PortManagementContainer'</w:t>
      </w:r>
    </w:p>
    <w:p w14:paraId="403A4CAE" w14:textId="77777777" w:rsidR="00435F45" w:rsidRPr="00133177" w:rsidRDefault="00435F45" w:rsidP="00435F45">
      <w:pPr>
        <w:pStyle w:val="PL"/>
      </w:pPr>
      <w:r w:rsidRPr="00133177">
        <w:t xml:space="preserve">        tsnPortManContNwtts:</w:t>
      </w:r>
    </w:p>
    <w:p w14:paraId="179C8ADA" w14:textId="77777777" w:rsidR="00435F45" w:rsidRPr="00133177" w:rsidRDefault="00435F45" w:rsidP="00435F45">
      <w:pPr>
        <w:pStyle w:val="PL"/>
      </w:pPr>
      <w:r w:rsidRPr="00133177">
        <w:t xml:space="preserve">          type: array</w:t>
      </w:r>
    </w:p>
    <w:p w14:paraId="6B87864A" w14:textId="77777777" w:rsidR="00435F45" w:rsidRPr="00133177" w:rsidRDefault="00435F45" w:rsidP="00435F45">
      <w:pPr>
        <w:pStyle w:val="PL"/>
      </w:pPr>
      <w:r w:rsidRPr="00133177">
        <w:t xml:space="preserve">          items:</w:t>
      </w:r>
    </w:p>
    <w:p w14:paraId="4937AE75" w14:textId="77777777" w:rsidR="00435F45" w:rsidRPr="00133177" w:rsidRDefault="00435F45" w:rsidP="00435F45">
      <w:pPr>
        <w:pStyle w:val="PL"/>
      </w:pPr>
      <w:r w:rsidRPr="00133177">
        <w:t xml:space="preserve">            $ref: '#/components/schemas/PortManagementContainer'</w:t>
      </w:r>
    </w:p>
    <w:p w14:paraId="782C95CB" w14:textId="77777777" w:rsidR="00435F45" w:rsidRPr="00133177" w:rsidRDefault="00435F45" w:rsidP="00435F45">
      <w:pPr>
        <w:pStyle w:val="PL"/>
      </w:pPr>
      <w:r w:rsidRPr="00133177">
        <w:t xml:space="preserve">          minItems: 1</w:t>
      </w:r>
    </w:p>
    <w:p w14:paraId="617B7E09" w14:textId="77777777" w:rsidR="00435F45" w:rsidRPr="00133177" w:rsidRDefault="00435F45" w:rsidP="00435F45">
      <w:pPr>
        <w:pStyle w:val="PL"/>
      </w:pPr>
      <w:r w:rsidRPr="00133177">
        <w:t xml:space="preserve">        redSessIndication:</w:t>
      </w:r>
    </w:p>
    <w:p w14:paraId="599F11AF" w14:textId="77777777" w:rsidR="00435F45" w:rsidRPr="00133177" w:rsidRDefault="00435F45" w:rsidP="00435F45">
      <w:pPr>
        <w:pStyle w:val="PL"/>
      </w:pPr>
      <w:r w:rsidRPr="00133177">
        <w:t xml:space="preserve">          type: boolean</w:t>
      </w:r>
    </w:p>
    <w:p w14:paraId="46764E6D" w14:textId="77777777" w:rsidR="00435F45" w:rsidRPr="00133177" w:rsidRDefault="00435F45" w:rsidP="00435F45">
      <w:pPr>
        <w:pStyle w:val="PL"/>
      </w:pPr>
      <w:r w:rsidRPr="00133177">
        <w:t xml:space="preserve">          description: &gt;</w:t>
      </w:r>
    </w:p>
    <w:p w14:paraId="43AB7BFF" w14:textId="77777777" w:rsidR="00435F45" w:rsidRPr="00133177" w:rsidRDefault="00435F45" w:rsidP="00435F45">
      <w:pPr>
        <w:pStyle w:val="PL"/>
      </w:pPr>
      <w:r w:rsidRPr="00133177">
        <w:t xml:space="preserve">            Indicates whether the PDU session is a redundant PDU session. If absent it means the PDU</w:t>
      </w:r>
    </w:p>
    <w:p w14:paraId="077E09B8" w14:textId="295C799E" w:rsidR="00005E78" w:rsidRDefault="00435F45" w:rsidP="00435F45">
      <w:pPr>
        <w:pStyle w:val="PL"/>
      </w:pPr>
      <w:r w:rsidRPr="00133177">
        <w:t xml:space="preserve">            session is not a redundant PDU session</w:t>
      </w:r>
      <w:r w:rsidR="00145AB5">
        <w:t>.</w:t>
      </w:r>
    </w:p>
    <w:p w14:paraId="10EBE397" w14:textId="77777777" w:rsidR="00435F45" w:rsidRPr="00133177" w:rsidRDefault="00435F45" w:rsidP="00435F45">
      <w:pPr>
        <w:pStyle w:val="PL"/>
      </w:pPr>
      <w:r w:rsidRPr="00133177">
        <w:t xml:space="preserve">    SmPolicyNotification:</w:t>
      </w:r>
    </w:p>
    <w:p w14:paraId="4486DD3D" w14:textId="77777777" w:rsidR="00435F45" w:rsidRPr="00133177" w:rsidRDefault="00435F45" w:rsidP="00435F45">
      <w:pPr>
        <w:pStyle w:val="PL"/>
      </w:pPr>
      <w:r w:rsidRPr="00133177">
        <w:t xml:space="preserve">      description: Represents a notification on the update of the SM policies.</w:t>
      </w:r>
    </w:p>
    <w:p w14:paraId="04E24EA5" w14:textId="77777777" w:rsidR="00435F45" w:rsidRPr="00133177" w:rsidRDefault="00435F45" w:rsidP="00435F45">
      <w:pPr>
        <w:pStyle w:val="PL"/>
      </w:pPr>
      <w:r w:rsidRPr="00133177">
        <w:t xml:space="preserve">      type: object</w:t>
      </w:r>
    </w:p>
    <w:p w14:paraId="78EFCF7A" w14:textId="77777777" w:rsidR="00435F45" w:rsidRPr="00133177" w:rsidRDefault="00435F45" w:rsidP="00435F45">
      <w:pPr>
        <w:pStyle w:val="PL"/>
      </w:pPr>
      <w:r w:rsidRPr="00133177">
        <w:t xml:space="preserve">      properties:</w:t>
      </w:r>
    </w:p>
    <w:p w14:paraId="22F77CB9" w14:textId="77777777" w:rsidR="00435F45" w:rsidRPr="00133177" w:rsidRDefault="00435F45" w:rsidP="00435F45">
      <w:pPr>
        <w:pStyle w:val="PL"/>
      </w:pPr>
      <w:r w:rsidRPr="00133177">
        <w:t xml:space="preserve">        resourceUri:</w:t>
      </w:r>
    </w:p>
    <w:p w14:paraId="0B78935C" w14:textId="77777777" w:rsidR="00435F45" w:rsidRPr="00133177" w:rsidRDefault="00435F45" w:rsidP="00435F45">
      <w:pPr>
        <w:pStyle w:val="PL"/>
      </w:pPr>
      <w:r w:rsidRPr="00133177">
        <w:t xml:space="preserve">          $ref: 'TS29571_CommonData.yaml#/components/schemas/Uri'</w:t>
      </w:r>
    </w:p>
    <w:p w14:paraId="2BB9F535" w14:textId="77777777" w:rsidR="00435F45" w:rsidRPr="00133177" w:rsidRDefault="00435F45" w:rsidP="00435F45">
      <w:pPr>
        <w:pStyle w:val="PL"/>
      </w:pPr>
      <w:r w:rsidRPr="00133177">
        <w:t xml:space="preserve">        smPolicyDecision:</w:t>
      </w:r>
    </w:p>
    <w:p w14:paraId="1800C25B" w14:textId="77777777" w:rsidR="00435F45" w:rsidRPr="00133177" w:rsidRDefault="00435F45" w:rsidP="00435F45">
      <w:pPr>
        <w:pStyle w:val="PL"/>
      </w:pPr>
      <w:r w:rsidRPr="00133177">
        <w:t xml:space="preserve">          $ref: '#/components/schemas/SmPolicyDecision'</w:t>
      </w:r>
    </w:p>
    <w:p w14:paraId="702CD733" w14:textId="77777777" w:rsidR="00435F45" w:rsidRPr="00133177" w:rsidRDefault="00435F45" w:rsidP="00435F45">
      <w:pPr>
        <w:pStyle w:val="PL"/>
      </w:pPr>
      <w:r w:rsidRPr="00133177">
        <w:t xml:space="preserve">    PccRule:</w:t>
      </w:r>
    </w:p>
    <w:p w14:paraId="0348BDEF" w14:textId="77777777" w:rsidR="00435F45" w:rsidRPr="00133177" w:rsidRDefault="00435F45" w:rsidP="00435F45">
      <w:pPr>
        <w:pStyle w:val="PL"/>
      </w:pPr>
      <w:r w:rsidRPr="00133177">
        <w:lastRenderedPageBreak/>
        <w:t xml:space="preserve">      description: Contains a PCC rule information.</w:t>
      </w:r>
    </w:p>
    <w:p w14:paraId="18AB3DC9" w14:textId="77777777" w:rsidR="00435F45" w:rsidRPr="00133177" w:rsidRDefault="00435F45" w:rsidP="00435F45">
      <w:pPr>
        <w:pStyle w:val="PL"/>
      </w:pPr>
      <w:r w:rsidRPr="00133177">
        <w:t xml:space="preserve">      type: object</w:t>
      </w:r>
    </w:p>
    <w:p w14:paraId="7C6E1831" w14:textId="77777777" w:rsidR="00435F45" w:rsidRPr="00133177" w:rsidRDefault="00435F45" w:rsidP="00435F45">
      <w:pPr>
        <w:pStyle w:val="PL"/>
      </w:pPr>
      <w:r w:rsidRPr="00133177">
        <w:t xml:space="preserve">      properties:</w:t>
      </w:r>
    </w:p>
    <w:p w14:paraId="26A30E48" w14:textId="77777777" w:rsidR="00435F45" w:rsidRPr="00133177" w:rsidRDefault="00435F45" w:rsidP="00435F45">
      <w:pPr>
        <w:pStyle w:val="PL"/>
      </w:pPr>
      <w:r w:rsidRPr="00133177">
        <w:t xml:space="preserve">        flowInfos:</w:t>
      </w:r>
    </w:p>
    <w:p w14:paraId="5867AB02" w14:textId="77777777" w:rsidR="00435F45" w:rsidRPr="00133177" w:rsidRDefault="00435F45" w:rsidP="00435F45">
      <w:pPr>
        <w:pStyle w:val="PL"/>
      </w:pPr>
      <w:r w:rsidRPr="00133177">
        <w:t xml:space="preserve">          type: array</w:t>
      </w:r>
    </w:p>
    <w:p w14:paraId="1C18572D" w14:textId="77777777" w:rsidR="00435F45" w:rsidRPr="00133177" w:rsidRDefault="00435F45" w:rsidP="00435F45">
      <w:pPr>
        <w:pStyle w:val="PL"/>
      </w:pPr>
      <w:r w:rsidRPr="00133177">
        <w:t xml:space="preserve">          items:</w:t>
      </w:r>
    </w:p>
    <w:p w14:paraId="6CD51EF4" w14:textId="77777777" w:rsidR="00435F45" w:rsidRPr="00133177" w:rsidRDefault="00435F45" w:rsidP="00435F45">
      <w:pPr>
        <w:pStyle w:val="PL"/>
      </w:pPr>
      <w:r w:rsidRPr="00133177">
        <w:t xml:space="preserve">            $ref: '#/components/schemas/FlowInformation'</w:t>
      </w:r>
    </w:p>
    <w:p w14:paraId="47116D07" w14:textId="77777777" w:rsidR="00435F45" w:rsidRPr="00133177" w:rsidRDefault="00435F45" w:rsidP="00435F45">
      <w:pPr>
        <w:pStyle w:val="PL"/>
      </w:pPr>
      <w:r w:rsidRPr="00133177">
        <w:t xml:space="preserve">          minItems: 1</w:t>
      </w:r>
    </w:p>
    <w:p w14:paraId="02907F16" w14:textId="77777777" w:rsidR="00435F45" w:rsidRPr="00133177" w:rsidRDefault="00435F45" w:rsidP="00435F45">
      <w:pPr>
        <w:pStyle w:val="PL"/>
      </w:pPr>
      <w:r w:rsidRPr="00133177">
        <w:t xml:space="preserve">          description: An array of IP flow packet filter information.</w:t>
      </w:r>
    </w:p>
    <w:p w14:paraId="7C6824CA" w14:textId="77777777" w:rsidR="00435F45" w:rsidRPr="00133177" w:rsidRDefault="00435F45" w:rsidP="00435F45">
      <w:pPr>
        <w:pStyle w:val="PL"/>
      </w:pPr>
      <w:r w:rsidRPr="00133177">
        <w:t xml:space="preserve">        appId:</w:t>
      </w:r>
    </w:p>
    <w:p w14:paraId="42584342" w14:textId="77777777" w:rsidR="00435F45" w:rsidRPr="00133177" w:rsidRDefault="00435F45" w:rsidP="00435F45">
      <w:pPr>
        <w:pStyle w:val="PL"/>
      </w:pPr>
      <w:r w:rsidRPr="00133177">
        <w:t xml:space="preserve">          type: string</w:t>
      </w:r>
    </w:p>
    <w:p w14:paraId="4F191EB5" w14:textId="77777777" w:rsidR="00435F45" w:rsidRPr="00133177" w:rsidRDefault="00435F45" w:rsidP="00435F45">
      <w:pPr>
        <w:pStyle w:val="PL"/>
      </w:pPr>
      <w:r w:rsidRPr="00133177">
        <w:t xml:space="preserve">          description: A reference to the application detection filter configured at the UPF.</w:t>
      </w:r>
    </w:p>
    <w:p w14:paraId="11BBD688" w14:textId="77777777" w:rsidR="00435F45" w:rsidRPr="00133177" w:rsidRDefault="00435F45" w:rsidP="00435F45">
      <w:pPr>
        <w:pStyle w:val="PL"/>
      </w:pPr>
      <w:r w:rsidRPr="00133177">
        <w:t xml:space="preserve">        appDescriptor:</w:t>
      </w:r>
    </w:p>
    <w:p w14:paraId="6E21CB89" w14:textId="77777777" w:rsidR="00435F45" w:rsidRPr="00133177" w:rsidRDefault="00435F45" w:rsidP="00435F45">
      <w:pPr>
        <w:pStyle w:val="PL"/>
      </w:pPr>
      <w:r w:rsidRPr="00133177">
        <w:t xml:space="preserve">          $ref: '#/components/schemas/ApplicationDescriptor'</w:t>
      </w:r>
    </w:p>
    <w:p w14:paraId="218A4673" w14:textId="77777777" w:rsidR="00435F45" w:rsidRPr="00133177" w:rsidRDefault="00435F45" w:rsidP="00435F45">
      <w:pPr>
        <w:pStyle w:val="PL"/>
      </w:pPr>
      <w:r w:rsidRPr="00133177">
        <w:t xml:space="preserve">        contVer:</w:t>
      </w:r>
    </w:p>
    <w:p w14:paraId="50BD7109" w14:textId="77777777" w:rsidR="00435F45" w:rsidRPr="00133177" w:rsidRDefault="00435F45" w:rsidP="00435F45">
      <w:pPr>
        <w:pStyle w:val="PL"/>
      </w:pPr>
      <w:r w:rsidRPr="00133177">
        <w:t xml:space="preserve">          $ref: 'TS29514_Npcf_PolicyAuthorization.yaml#/components/schemas/ContentVersion'</w:t>
      </w:r>
    </w:p>
    <w:p w14:paraId="0EA63625" w14:textId="77777777" w:rsidR="00435F45" w:rsidRPr="00133177" w:rsidRDefault="00435F45" w:rsidP="00435F45">
      <w:pPr>
        <w:pStyle w:val="PL"/>
      </w:pPr>
      <w:r w:rsidRPr="00133177">
        <w:t xml:space="preserve">        pccRuleId:</w:t>
      </w:r>
    </w:p>
    <w:p w14:paraId="1977F50C" w14:textId="77777777" w:rsidR="00435F45" w:rsidRPr="00133177" w:rsidRDefault="00435F45" w:rsidP="00435F45">
      <w:pPr>
        <w:pStyle w:val="PL"/>
      </w:pPr>
      <w:r w:rsidRPr="00133177">
        <w:t xml:space="preserve">          type: string</w:t>
      </w:r>
    </w:p>
    <w:p w14:paraId="2A008B67" w14:textId="77777777" w:rsidR="00435F45" w:rsidRPr="00133177" w:rsidRDefault="00435F45" w:rsidP="00435F45">
      <w:pPr>
        <w:pStyle w:val="PL"/>
      </w:pPr>
      <w:r w:rsidRPr="00133177">
        <w:t xml:space="preserve">          description: Univocally identifies the PCC rule within a PDU session.</w:t>
      </w:r>
    </w:p>
    <w:p w14:paraId="71F0B12D" w14:textId="77777777" w:rsidR="00435F45" w:rsidRPr="00133177" w:rsidRDefault="00435F45" w:rsidP="00435F45">
      <w:pPr>
        <w:pStyle w:val="PL"/>
      </w:pPr>
      <w:r w:rsidRPr="00133177">
        <w:t xml:space="preserve">        precedence:</w:t>
      </w:r>
    </w:p>
    <w:p w14:paraId="39CA057B" w14:textId="77777777" w:rsidR="00435F45" w:rsidRPr="00133177" w:rsidRDefault="00435F45" w:rsidP="00435F45">
      <w:pPr>
        <w:pStyle w:val="PL"/>
      </w:pPr>
      <w:r w:rsidRPr="00133177">
        <w:t xml:space="preserve">          $ref: 'TS29571_CommonData.yaml#/components/schemas/Uinteger'</w:t>
      </w:r>
    </w:p>
    <w:p w14:paraId="16411C86" w14:textId="77777777" w:rsidR="00435F45" w:rsidRPr="00133177" w:rsidRDefault="00435F45" w:rsidP="00435F45">
      <w:pPr>
        <w:pStyle w:val="PL"/>
      </w:pPr>
      <w:r w:rsidRPr="00133177">
        <w:t xml:space="preserve">        afSigProtocol:</w:t>
      </w:r>
    </w:p>
    <w:p w14:paraId="5AEFF62D" w14:textId="77777777" w:rsidR="00435F45" w:rsidRPr="00133177" w:rsidRDefault="00435F45" w:rsidP="00435F45">
      <w:pPr>
        <w:pStyle w:val="PL"/>
      </w:pPr>
      <w:r w:rsidRPr="00133177">
        <w:t xml:space="preserve">          $ref: '#/components/schemas/AfSigProtocol'</w:t>
      </w:r>
    </w:p>
    <w:p w14:paraId="42C410B6" w14:textId="77777777" w:rsidR="00435F45" w:rsidRPr="00133177" w:rsidRDefault="00435F45" w:rsidP="00435F45">
      <w:pPr>
        <w:pStyle w:val="PL"/>
      </w:pPr>
      <w:r w:rsidRPr="00133177">
        <w:t xml:space="preserve">        appReloc:</w:t>
      </w:r>
    </w:p>
    <w:p w14:paraId="76C1F353" w14:textId="77777777" w:rsidR="00435F45" w:rsidRPr="00133177" w:rsidRDefault="00435F45" w:rsidP="00435F45">
      <w:pPr>
        <w:pStyle w:val="PL"/>
      </w:pPr>
      <w:r w:rsidRPr="00133177">
        <w:t xml:space="preserve">          type: boolean</w:t>
      </w:r>
    </w:p>
    <w:p w14:paraId="09A0B5DC" w14:textId="77777777" w:rsidR="00435F45" w:rsidRPr="00133177" w:rsidRDefault="00435F45" w:rsidP="00435F45">
      <w:pPr>
        <w:pStyle w:val="PL"/>
      </w:pPr>
      <w:r w:rsidRPr="00133177">
        <w:t xml:space="preserve">          description: Indication of application relocation possibility.</w:t>
      </w:r>
    </w:p>
    <w:p w14:paraId="756D7264" w14:textId="77777777" w:rsidR="00435F45" w:rsidRPr="00133177" w:rsidRDefault="00435F45" w:rsidP="00435F45">
      <w:pPr>
        <w:pStyle w:val="PL"/>
      </w:pPr>
      <w:r w:rsidRPr="00133177">
        <w:t xml:space="preserve">        easRedisInd:</w:t>
      </w:r>
    </w:p>
    <w:p w14:paraId="02CA4C62" w14:textId="77777777" w:rsidR="00435F45" w:rsidRPr="00133177" w:rsidRDefault="00435F45" w:rsidP="00435F45">
      <w:pPr>
        <w:pStyle w:val="PL"/>
      </w:pPr>
      <w:r w:rsidRPr="00133177">
        <w:t xml:space="preserve">          type: boolean</w:t>
      </w:r>
    </w:p>
    <w:p w14:paraId="25E10E5D" w14:textId="77777777" w:rsidR="00435F45" w:rsidRPr="00133177" w:rsidRDefault="00435F45" w:rsidP="00435F45">
      <w:pPr>
        <w:pStyle w:val="PL"/>
      </w:pPr>
      <w:r w:rsidRPr="00133177">
        <w:t xml:space="preserve">          description: Indicates the EAS rediscovery is required.</w:t>
      </w:r>
    </w:p>
    <w:p w14:paraId="45F0D98F" w14:textId="77777777" w:rsidR="00435F45" w:rsidRPr="00133177" w:rsidRDefault="00435F45" w:rsidP="00435F45">
      <w:pPr>
        <w:pStyle w:val="PL"/>
      </w:pPr>
      <w:r w:rsidRPr="00133177">
        <w:t xml:space="preserve">        refQosData:</w:t>
      </w:r>
    </w:p>
    <w:p w14:paraId="43D71046" w14:textId="77777777" w:rsidR="00435F45" w:rsidRPr="00133177" w:rsidRDefault="00435F45" w:rsidP="00435F45">
      <w:pPr>
        <w:pStyle w:val="PL"/>
      </w:pPr>
      <w:r w:rsidRPr="00133177">
        <w:t xml:space="preserve">          type: array</w:t>
      </w:r>
    </w:p>
    <w:p w14:paraId="2C9838A7" w14:textId="77777777" w:rsidR="00435F45" w:rsidRPr="00133177" w:rsidRDefault="00435F45" w:rsidP="00435F45">
      <w:pPr>
        <w:pStyle w:val="PL"/>
      </w:pPr>
      <w:r w:rsidRPr="00133177">
        <w:t xml:space="preserve">          items:</w:t>
      </w:r>
    </w:p>
    <w:p w14:paraId="66C235BC" w14:textId="77777777" w:rsidR="00435F45" w:rsidRPr="00133177" w:rsidRDefault="00435F45" w:rsidP="00435F45">
      <w:pPr>
        <w:pStyle w:val="PL"/>
      </w:pPr>
      <w:r w:rsidRPr="00133177">
        <w:t xml:space="preserve">            type: string</w:t>
      </w:r>
    </w:p>
    <w:p w14:paraId="439449AF" w14:textId="77777777" w:rsidR="00435F45" w:rsidRPr="00133177" w:rsidRDefault="00435F45" w:rsidP="00435F45">
      <w:pPr>
        <w:pStyle w:val="PL"/>
      </w:pPr>
      <w:r w:rsidRPr="00133177">
        <w:t xml:space="preserve">          minItems: 1</w:t>
      </w:r>
    </w:p>
    <w:p w14:paraId="2ADB96FE" w14:textId="77777777" w:rsidR="00435F45" w:rsidRPr="00133177" w:rsidRDefault="00435F45" w:rsidP="00435F45">
      <w:pPr>
        <w:pStyle w:val="PL"/>
      </w:pPr>
      <w:r w:rsidRPr="00133177">
        <w:t xml:space="preserve">          maxItems: 1</w:t>
      </w:r>
    </w:p>
    <w:p w14:paraId="453C4EA3" w14:textId="77777777" w:rsidR="00435F45" w:rsidRPr="00133177" w:rsidRDefault="00435F45" w:rsidP="00435F45">
      <w:pPr>
        <w:pStyle w:val="PL"/>
      </w:pPr>
      <w:r w:rsidRPr="00133177">
        <w:t xml:space="preserve">          description: &gt;</w:t>
      </w:r>
    </w:p>
    <w:p w14:paraId="35A19E2E" w14:textId="77777777" w:rsidR="00435F45" w:rsidRPr="00133177" w:rsidRDefault="00435F45" w:rsidP="00435F45">
      <w:pPr>
        <w:pStyle w:val="PL"/>
      </w:pPr>
      <w:r w:rsidRPr="00133177">
        <w:t xml:space="preserve">            A reference to the QosData policy decision type. It is the qosId described in </w:t>
      </w:r>
    </w:p>
    <w:p w14:paraId="143E11D2" w14:textId="77777777" w:rsidR="00435F45" w:rsidRPr="00133177" w:rsidRDefault="00435F45" w:rsidP="00435F45">
      <w:pPr>
        <w:pStyle w:val="PL"/>
      </w:pPr>
      <w:r w:rsidRPr="00133177">
        <w:t xml:space="preserve">            clause 5.6.2.8.</w:t>
      </w:r>
    </w:p>
    <w:p w14:paraId="2C3E673A" w14:textId="77777777" w:rsidR="00435F45" w:rsidRPr="00133177" w:rsidRDefault="00435F45" w:rsidP="00435F45">
      <w:pPr>
        <w:pStyle w:val="PL"/>
      </w:pPr>
      <w:r w:rsidRPr="00133177">
        <w:t xml:space="preserve">        refAltQosParams:</w:t>
      </w:r>
    </w:p>
    <w:p w14:paraId="710AEFEA" w14:textId="77777777" w:rsidR="00435F45" w:rsidRPr="00133177" w:rsidRDefault="00435F45" w:rsidP="00435F45">
      <w:pPr>
        <w:pStyle w:val="PL"/>
      </w:pPr>
      <w:r w:rsidRPr="00133177">
        <w:t xml:space="preserve">          type: array</w:t>
      </w:r>
    </w:p>
    <w:p w14:paraId="4BA2C7A9" w14:textId="77777777" w:rsidR="00435F45" w:rsidRPr="00133177" w:rsidRDefault="00435F45" w:rsidP="00435F45">
      <w:pPr>
        <w:pStyle w:val="PL"/>
      </w:pPr>
      <w:r w:rsidRPr="00133177">
        <w:t xml:space="preserve">          items:</w:t>
      </w:r>
    </w:p>
    <w:p w14:paraId="3ED28EB6" w14:textId="77777777" w:rsidR="00435F45" w:rsidRPr="00133177" w:rsidRDefault="00435F45" w:rsidP="00435F45">
      <w:pPr>
        <w:pStyle w:val="PL"/>
      </w:pPr>
      <w:r w:rsidRPr="00133177">
        <w:t xml:space="preserve">            type: string</w:t>
      </w:r>
    </w:p>
    <w:p w14:paraId="2EB9C0AC" w14:textId="77777777" w:rsidR="00435F45" w:rsidRPr="00133177" w:rsidRDefault="00435F45" w:rsidP="00435F45">
      <w:pPr>
        <w:pStyle w:val="PL"/>
      </w:pPr>
      <w:r w:rsidRPr="00133177">
        <w:t xml:space="preserve">          minItems: 1</w:t>
      </w:r>
    </w:p>
    <w:p w14:paraId="2721572F" w14:textId="77777777" w:rsidR="00435F45" w:rsidRPr="00133177" w:rsidRDefault="00435F45" w:rsidP="00435F45">
      <w:pPr>
        <w:pStyle w:val="PL"/>
      </w:pPr>
      <w:r w:rsidRPr="00133177">
        <w:t xml:space="preserve">          description: &gt;</w:t>
      </w:r>
    </w:p>
    <w:p w14:paraId="451A719A" w14:textId="77777777" w:rsidR="00435F45" w:rsidRPr="00133177" w:rsidRDefault="00435F45" w:rsidP="00435F45">
      <w:pPr>
        <w:pStyle w:val="PL"/>
      </w:pPr>
      <w:r w:rsidRPr="00133177">
        <w:t xml:space="preserve">            A Reference to the QosData policy decision type for the Alternative QoS parameter sets </w:t>
      </w:r>
    </w:p>
    <w:p w14:paraId="2284FE62" w14:textId="77777777" w:rsidR="00435F45" w:rsidRPr="00133177" w:rsidRDefault="00435F45" w:rsidP="00435F45">
      <w:pPr>
        <w:pStyle w:val="PL"/>
      </w:pPr>
      <w:r w:rsidRPr="00133177">
        <w:t xml:space="preserve">            of the service data flow.</w:t>
      </w:r>
    </w:p>
    <w:p w14:paraId="631FBC7B" w14:textId="77777777" w:rsidR="00435F45" w:rsidRPr="00133177" w:rsidRDefault="00435F45" w:rsidP="00435F45">
      <w:pPr>
        <w:pStyle w:val="PL"/>
      </w:pPr>
      <w:r w:rsidRPr="00133177">
        <w:t xml:space="preserve">        refTcData:</w:t>
      </w:r>
    </w:p>
    <w:p w14:paraId="538EB471" w14:textId="77777777" w:rsidR="00435F45" w:rsidRPr="00133177" w:rsidRDefault="00435F45" w:rsidP="00435F45">
      <w:pPr>
        <w:pStyle w:val="PL"/>
      </w:pPr>
      <w:r w:rsidRPr="00133177">
        <w:t xml:space="preserve">          type: array</w:t>
      </w:r>
    </w:p>
    <w:p w14:paraId="24AD3343" w14:textId="77777777" w:rsidR="00435F45" w:rsidRPr="00133177" w:rsidRDefault="00435F45" w:rsidP="00435F45">
      <w:pPr>
        <w:pStyle w:val="PL"/>
      </w:pPr>
      <w:r w:rsidRPr="00133177">
        <w:t xml:space="preserve">          items:</w:t>
      </w:r>
    </w:p>
    <w:p w14:paraId="23944D82" w14:textId="77777777" w:rsidR="00435F45" w:rsidRPr="00133177" w:rsidRDefault="00435F45" w:rsidP="00435F45">
      <w:pPr>
        <w:pStyle w:val="PL"/>
      </w:pPr>
      <w:r w:rsidRPr="00133177">
        <w:t xml:space="preserve">            type: string</w:t>
      </w:r>
    </w:p>
    <w:p w14:paraId="0B6E4899" w14:textId="77777777" w:rsidR="00435F45" w:rsidRPr="00133177" w:rsidRDefault="00435F45" w:rsidP="00435F45">
      <w:pPr>
        <w:pStyle w:val="PL"/>
      </w:pPr>
      <w:r w:rsidRPr="00133177">
        <w:t xml:space="preserve">          minItems: 1</w:t>
      </w:r>
    </w:p>
    <w:p w14:paraId="20E3DD4A" w14:textId="77777777" w:rsidR="00435F45" w:rsidRPr="00133177" w:rsidRDefault="00435F45" w:rsidP="00435F45">
      <w:pPr>
        <w:pStyle w:val="PL"/>
      </w:pPr>
      <w:r w:rsidRPr="00133177">
        <w:t xml:space="preserve">          maxItems: 1</w:t>
      </w:r>
    </w:p>
    <w:p w14:paraId="60AD3334" w14:textId="77777777" w:rsidR="00435F45" w:rsidRPr="00133177" w:rsidRDefault="00435F45" w:rsidP="00435F45">
      <w:pPr>
        <w:pStyle w:val="PL"/>
      </w:pPr>
      <w:r w:rsidRPr="00133177">
        <w:t xml:space="preserve">          description: &gt;</w:t>
      </w:r>
    </w:p>
    <w:p w14:paraId="6F922B21" w14:textId="77777777" w:rsidR="00435F45" w:rsidRPr="00133177" w:rsidRDefault="00435F45" w:rsidP="00435F45">
      <w:pPr>
        <w:pStyle w:val="PL"/>
      </w:pPr>
      <w:r w:rsidRPr="00133177">
        <w:t xml:space="preserve">            A reference to the TrafficControlData policy decision type. It is the tcId described in </w:t>
      </w:r>
    </w:p>
    <w:p w14:paraId="558D77A4" w14:textId="77777777" w:rsidR="00435F45" w:rsidRPr="00133177" w:rsidRDefault="00435F45" w:rsidP="00435F45">
      <w:pPr>
        <w:pStyle w:val="PL"/>
      </w:pPr>
      <w:r w:rsidRPr="00133177">
        <w:t xml:space="preserve">            clause 5.6.2.10.</w:t>
      </w:r>
    </w:p>
    <w:p w14:paraId="2F33A2B9" w14:textId="77777777" w:rsidR="00435F45" w:rsidRPr="00133177" w:rsidRDefault="00435F45" w:rsidP="00435F45">
      <w:pPr>
        <w:pStyle w:val="PL"/>
      </w:pPr>
      <w:r w:rsidRPr="00133177">
        <w:t xml:space="preserve">        refChgData:</w:t>
      </w:r>
    </w:p>
    <w:p w14:paraId="6AF66C5F" w14:textId="77777777" w:rsidR="00435F45" w:rsidRPr="00133177" w:rsidRDefault="00435F45" w:rsidP="00435F45">
      <w:pPr>
        <w:pStyle w:val="PL"/>
      </w:pPr>
      <w:r w:rsidRPr="00133177">
        <w:t xml:space="preserve">          type: array</w:t>
      </w:r>
    </w:p>
    <w:p w14:paraId="0AA85833" w14:textId="77777777" w:rsidR="00435F45" w:rsidRPr="00133177" w:rsidRDefault="00435F45" w:rsidP="00435F45">
      <w:pPr>
        <w:pStyle w:val="PL"/>
      </w:pPr>
      <w:r w:rsidRPr="00133177">
        <w:t xml:space="preserve">          items:</w:t>
      </w:r>
    </w:p>
    <w:p w14:paraId="774C4E5A" w14:textId="77777777" w:rsidR="00435F45" w:rsidRPr="00133177" w:rsidRDefault="00435F45" w:rsidP="00435F45">
      <w:pPr>
        <w:pStyle w:val="PL"/>
      </w:pPr>
      <w:r w:rsidRPr="00133177">
        <w:t xml:space="preserve">            type: string</w:t>
      </w:r>
    </w:p>
    <w:p w14:paraId="4566CAE1" w14:textId="77777777" w:rsidR="00435F45" w:rsidRPr="00133177" w:rsidRDefault="00435F45" w:rsidP="00435F45">
      <w:pPr>
        <w:pStyle w:val="PL"/>
      </w:pPr>
      <w:r w:rsidRPr="00133177">
        <w:t xml:space="preserve">          minItems: 1</w:t>
      </w:r>
    </w:p>
    <w:p w14:paraId="13820111" w14:textId="77777777" w:rsidR="00435F45" w:rsidRPr="00133177" w:rsidRDefault="00435F45" w:rsidP="00435F45">
      <w:pPr>
        <w:pStyle w:val="PL"/>
      </w:pPr>
      <w:r w:rsidRPr="00133177">
        <w:t xml:space="preserve">          maxItems: 1</w:t>
      </w:r>
    </w:p>
    <w:p w14:paraId="7D6FAF28" w14:textId="77777777" w:rsidR="00435F45" w:rsidRPr="00133177" w:rsidRDefault="00435F45" w:rsidP="00435F45">
      <w:pPr>
        <w:pStyle w:val="PL"/>
      </w:pPr>
      <w:r w:rsidRPr="00133177">
        <w:t xml:space="preserve">          description: &gt;</w:t>
      </w:r>
    </w:p>
    <w:p w14:paraId="409F8466" w14:textId="77777777" w:rsidR="00435F45" w:rsidRPr="00133177" w:rsidRDefault="00435F45" w:rsidP="00435F45">
      <w:pPr>
        <w:pStyle w:val="PL"/>
      </w:pPr>
      <w:r w:rsidRPr="00133177">
        <w:t xml:space="preserve">            A reference to the ChargingData policy decision type. It is the chgId described in </w:t>
      </w:r>
    </w:p>
    <w:p w14:paraId="42A70210" w14:textId="77777777" w:rsidR="00435F45" w:rsidRPr="00133177" w:rsidRDefault="00435F45" w:rsidP="00435F45">
      <w:pPr>
        <w:pStyle w:val="PL"/>
      </w:pPr>
      <w:r w:rsidRPr="00133177">
        <w:t xml:space="preserve">            clause 5.6.2.11.</w:t>
      </w:r>
    </w:p>
    <w:p w14:paraId="1C0704D1" w14:textId="77777777" w:rsidR="00435F45" w:rsidRPr="00133177" w:rsidRDefault="00435F45" w:rsidP="00435F45">
      <w:pPr>
        <w:pStyle w:val="PL"/>
      </w:pPr>
      <w:r w:rsidRPr="00133177">
        <w:t xml:space="preserve">          nullable: true</w:t>
      </w:r>
    </w:p>
    <w:p w14:paraId="54509A12" w14:textId="77777777" w:rsidR="00435F45" w:rsidRPr="00133177" w:rsidRDefault="00435F45" w:rsidP="00435F45">
      <w:pPr>
        <w:pStyle w:val="PL"/>
      </w:pPr>
      <w:r w:rsidRPr="00133177">
        <w:t xml:space="preserve">        refChgN3gData:</w:t>
      </w:r>
    </w:p>
    <w:p w14:paraId="33337DB4" w14:textId="77777777" w:rsidR="00435F45" w:rsidRPr="00133177" w:rsidRDefault="00435F45" w:rsidP="00435F45">
      <w:pPr>
        <w:pStyle w:val="PL"/>
      </w:pPr>
      <w:r w:rsidRPr="00133177">
        <w:t xml:space="preserve">          type: array</w:t>
      </w:r>
    </w:p>
    <w:p w14:paraId="596A4213" w14:textId="77777777" w:rsidR="00435F45" w:rsidRPr="00133177" w:rsidRDefault="00435F45" w:rsidP="00435F45">
      <w:pPr>
        <w:pStyle w:val="PL"/>
      </w:pPr>
      <w:r w:rsidRPr="00133177">
        <w:t xml:space="preserve">          items:</w:t>
      </w:r>
    </w:p>
    <w:p w14:paraId="5C75AB04" w14:textId="77777777" w:rsidR="00435F45" w:rsidRPr="00133177" w:rsidRDefault="00435F45" w:rsidP="00435F45">
      <w:pPr>
        <w:pStyle w:val="PL"/>
      </w:pPr>
      <w:r w:rsidRPr="00133177">
        <w:t xml:space="preserve">            type: string</w:t>
      </w:r>
    </w:p>
    <w:p w14:paraId="292EA9AC" w14:textId="77777777" w:rsidR="00435F45" w:rsidRPr="00133177" w:rsidRDefault="00435F45" w:rsidP="00435F45">
      <w:pPr>
        <w:pStyle w:val="PL"/>
      </w:pPr>
      <w:r w:rsidRPr="00133177">
        <w:t xml:space="preserve">          minItems: 1</w:t>
      </w:r>
    </w:p>
    <w:p w14:paraId="7E2FF091" w14:textId="77777777" w:rsidR="00435F45" w:rsidRPr="00133177" w:rsidRDefault="00435F45" w:rsidP="00435F45">
      <w:pPr>
        <w:pStyle w:val="PL"/>
      </w:pPr>
      <w:r w:rsidRPr="00133177">
        <w:t xml:space="preserve">          maxItems: 1</w:t>
      </w:r>
    </w:p>
    <w:p w14:paraId="102CD6A7" w14:textId="77777777" w:rsidR="00435F45" w:rsidRPr="00133177" w:rsidRDefault="00435F45" w:rsidP="00435F45">
      <w:pPr>
        <w:pStyle w:val="PL"/>
      </w:pPr>
      <w:r w:rsidRPr="00133177">
        <w:t xml:space="preserve">          description: &gt;</w:t>
      </w:r>
    </w:p>
    <w:p w14:paraId="23336E68" w14:textId="77777777" w:rsidR="00435F45" w:rsidRPr="00133177" w:rsidRDefault="00435F45" w:rsidP="00435F45">
      <w:pPr>
        <w:pStyle w:val="PL"/>
      </w:pPr>
      <w:r w:rsidRPr="00133177">
        <w:t xml:space="preserve">            A reference to the ChargingData policy decision type only applicable to Non-3GPP access</w:t>
      </w:r>
    </w:p>
    <w:p w14:paraId="071F45EE" w14:textId="77777777" w:rsidR="00435F45" w:rsidRPr="00133177" w:rsidRDefault="00435F45" w:rsidP="00435F45">
      <w:pPr>
        <w:pStyle w:val="PL"/>
      </w:pPr>
      <w:r w:rsidRPr="00133177">
        <w:t xml:space="preserve">            if "ATSSS" feature is supported. It is the chgId described in clause 5.6.2.11.</w:t>
      </w:r>
    </w:p>
    <w:p w14:paraId="55CA6D23" w14:textId="77777777" w:rsidR="00435F45" w:rsidRPr="00133177" w:rsidRDefault="00435F45" w:rsidP="00435F45">
      <w:pPr>
        <w:pStyle w:val="PL"/>
      </w:pPr>
      <w:r w:rsidRPr="00133177">
        <w:t xml:space="preserve">          nullable: true</w:t>
      </w:r>
    </w:p>
    <w:p w14:paraId="51C9C1F6" w14:textId="77777777" w:rsidR="00435F45" w:rsidRPr="00133177" w:rsidRDefault="00435F45" w:rsidP="00435F45">
      <w:pPr>
        <w:pStyle w:val="PL"/>
      </w:pPr>
      <w:r w:rsidRPr="00133177">
        <w:t xml:space="preserve">        refUmData:</w:t>
      </w:r>
    </w:p>
    <w:p w14:paraId="4422E9EF" w14:textId="77777777" w:rsidR="00435F45" w:rsidRPr="00133177" w:rsidRDefault="00435F45" w:rsidP="00435F45">
      <w:pPr>
        <w:pStyle w:val="PL"/>
      </w:pPr>
      <w:r w:rsidRPr="00133177">
        <w:t xml:space="preserve">          type: array</w:t>
      </w:r>
    </w:p>
    <w:p w14:paraId="0A75616D" w14:textId="77777777" w:rsidR="00435F45" w:rsidRPr="00133177" w:rsidRDefault="00435F45" w:rsidP="00435F45">
      <w:pPr>
        <w:pStyle w:val="PL"/>
      </w:pPr>
      <w:r w:rsidRPr="00133177">
        <w:t xml:space="preserve">          items:</w:t>
      </w:r>
    </w:p>
    <w:p w14:paraId="54273FC7" w14:textId="77777777" w:rsidR="00435F45" w:rsidRPr="00133177" w:rsidRDefault="00435F45" w:rsidP="00435F45">
      <w:pPr>
        <w:pStyle w:val="PL"/>
      </w:pPr>
      <w:r w:rsidRPr="00133177">
        <w:lastRenderedPageBreak/>
        <w:t xml:space="preserve">            type: string</w:t>
      </w:r>
    </w:p>
    <w:p w14:paraId="00C6A371" w14:textId="77777777" w:rsidR="00435F45" w:rsidRPr="00133177" w:rsidRDefault="00435F45" w:rsidP="00435F45">
      <w:pPr>
        <w:pStyle w:val="PL"/>
      </w:pPr>
      <w:r w:rsidRPr="00133177">
        <w:t xml:space="preserve">          minItems: 1</w:t>
      </w:r>
    </w:p>
    <w:p w14:paraId="5F78D9F9" w14:textId="77777777" w:rsidR="00435F45" w:rsidRPr="00133177" w:rsidRDefault="00435F45" w:rsidP="00435F45">
      <w:pPr>
        <w:pStyle w:val="PL"/>
      </w:pPr>
      <w:r w:rsidRPr="00133177">
        <w:t xml:space="preserve">          maxItems: 1</w:t>
      </w:r>
    </w:p>
    <w:p w14:paraId="3A4F20F1" w14:textId="77777777" w:rsidR="00435F45" w:rsidRPr="00133177" w:rsidRDefault="00435F45" w:rsidP="00435F45">
      <w:pPr>
        <w:pStyle w:val="PL"/>
      </w:pPr>
      <w:r w:rsidRPr="00133177">
        <w:t xml:space="preserve">          description: &gt;</w:t>
      </w:r>
    </w:p>
    <w:p w14:paraId="08AF89AE" w14:textId="77777777" w:rsidR="00435F45" w:rsidRPr="00133177" w:rsidRDefault="00435F45" w:rsidP="00435F45">
      <w:pPr>
        <w:pStyle w:val="PL"/>
      </w:pPr>
      <w:r w:rsidRPr="00133177">
        <w:t xml:space="preserve">            A reference to UsageMonitoringData policy decision type. It is the umId described in </w:t>
      </w:r>
    </w:p>
    <w:p w14:paraId="5141A0AA" w14:textId="77777777" w:rsidR="00435F45" w:rsidRPr="00133177" w:rsidRDefault="00435F45" w:rsidP="00435F45">
      <w:pPr>
        <w:pStyle w:val="PL"/>
      </w:pPr>
      <w:r w:rsidRPr="00133177">
        <w:t xml:space="preserve">            clause 5.6.2.12.</w:t>
      </w:r>
    </w:p>
    <w:p w14:paraId="5DBD8C66" w14:textId="77777777" w:rsidR="00435F45" w:rsidRPr="00133177" w:rsidRDefault="00435F45" w:rsidP="00435F45">
      <w:pPr>
        <w:pStyle w:val="PL"/>
      </w:pPr>
      <w:r w:rsidRPr="00133177">
        <w:t xml:space="preserve">          nullable: true</w:t>
      </w:r>
    </w:p>
    <w:p w14:paraId="4BBFFB72" w14:textId="77777777" w:rsidR="00435F45" w:rsidRPr="00133177" w:rsidRDefault="00435F45" w:rsidP="00435F45">
      <w:pPr>
        <w:pStyle w:val="PL"/>
      </w:pPr>
      <w:r w:rsidRPr="00133177">
        <w:t xml:space="preserve">        refUmN3gData:</w:t>
      </w:r>
    </w:p>
    <w:p w14:paraId="1F1E2ED1" w14:textId="77777777" w:rsidR="00435F45" w:rsidRPr="00133177" w:rsidRDefault="00435F45" w:rsidP="00435F45">
      <w:pPr>
        <w:pStyle w:val="PL"/>
      </w:pPr>
      <w:r w:rsidRPr="00133177">
        <w:t xml:space="preserve">          type: array</w:t>
      </w:r>
    </w:p>
    <w:p w14:paraId="63F6B8B4" w14:textId="77777777" w:rsidR="00435F45" w:rsidRPr="00133177" w:rsidRDefault="00435F45" w:rsidP="00435F45">
      <w:pPr>
        <w:pStyle w:val="PL"/>
      </w:pPr>
      <w:r w:rsidRPr="00133177">
        <w:t xml:space="preserve">          items:</w:t>
      </w:r>
    </w:p>
    <w:p w14:paraId="0B18B4C0" w14:textId="77777777" w:rsidR="00435F45" w:rsidRPr="00133177" w:rsidRDefault="00435F45" w:rsidP="00435F45">
      <w:pPr>
        <w:pStyle w:val="PL"/>
      </w:pPr>
      <w:r w:rsidRPr="00133177">
        <w:t xml:space="preserve">            type: string</w:t>
      </w:r>
    </w:p>
    <w:p w14:paraId="4DDAD7AE" w14:textId="77777777" w:rsidR="00435F45" w:rsidRPr="00133177" w:rsidRDefault="00435F45" w:rsidP="00435F45">
      <w:pPr>
        <w:pStyle w:val="PL"/>
      </w:pPr>
      <w:r w:rsidRPr="00133177">
        <w:t xml:space="preserve">          minItems: 1</w:t>
      </w:r>
    </w:p>
    <w:p w14:paraId="5F911550" w14:textId="77777777" w:rsidR="00435F45" w:rsidRPr="00133177" w:rsidRDefault="00435F45" w:rsidP="00435F45">
      <w:pPr>
        <w:pStyle w:val="PL"/>
      </w:pPr>
      <w:r w:rsidRPr="00133177">
        <w:t xml:space="preserve">          maxItems: 1</w:t>
      </w:r>
    </w:p>
    <w:p w14:paraId="5BEB7581" w14:textId="77777777" w:rsidR="00435F45" w:rsidRPr="00133177" w:rsidRDefault="00435F45" w:rsidP="00435F45">
      <w:pPr>
        <w:pStyle w:val="PL"/>
      </w:pPr>
      <w:r w:rsidRPr="00133177">
        <w:t xml:space="preserve">          description: &gt;</w:t>
      </w:r>
    </w:p>
    <w:p w14:paraId="7307AEBA" w14:textId="77777777" w:rsidR="00435F45" w:rsidRPr="00133177" w:rsidRDefault="00435F45" w:rsidP="00435F45">
      <w:pPr>
        <w:pStyle w:val="PL"/>
      </w:pPr>
      <w:r w:rsidRPr="00133177">
        <w:t xml:space="preserve">            A reference to UsageMonitoringData policy decision type only applicable to Non-3GPP</w:t>
      </w:r>
    </w:p>
    <w:p w14:paraId="08C6FFBF" w14:textId="77777777" w:rsidR="00435F45" w:rsidRPr="00133177" w:rsidRDefault="00435F45" w:rsidP="00435F45">
      <w:pPr>
        <w:pStyle w:val="PL"/>
      </w:pPr>
      <w:r w:rsidRPr="00133177">
        <w:t xml:space="preserve">            access if "ATSSS" feature is supported. It is the umId described in clause 5.6.2.12. </w:t>
      </w:r>
    </w:p>
    <w:p w14:paraId="554E04B3" w14:textId="77777777" w:rsidR="00435F45" w:rsidRPr="00133177" w:rsidRDefault="00435F45" w:rsidP="00435F45">
      <w:pPr>
        <w:pStyle w:val="PL"/>
      </w:pPr>
      <w:r w:rsidRPr="00133177">
        <w:t xml:space="preserve">          nullable: true</w:t>
      </w:r>
    </w:p>
    <w:p w14:paraId="2D17175A" w14:textId="77777777" w:rsidR="00435F45" w:rsidRPr="00133177" w:rsidRDefault="00435F45" w:rsidP="00435F45">
      <w:pPr>
        <w:pStyle w:val="PL"/>
      </w:pPr>
      <w:r w:rsidRPr="00133177">
        <w:t xml:space="preserve">        refCondData:</w:t>
      </w:r>
    </w:p>
    <w:p w14:paraId="69E7A6BE" w14:textId="77777777" w:rsidR="00435F45" w:rsidRPr="00133177" w:rsidRDefault="00435F45" w:rsidP="00435F45">
      <w:pPr>
        <w:pStyle w:val="PL"/>
      </w:pPr>
      <w:r w:rsidRPr="00133177">
        <w:t xml:space="preserve">          type: string</w:t>
      </w:r>
    </w:p>
    <w:p w14:paraId="76F4B910" w14:textId="77777777" w:rsidR="00435F45" w:rsidRPr="00133177" w:rsidRDefault="00435F45" w:rsidP="00435F45">
      <w:pPr>
        <w:pStyle w:val="PL"/>
      </w:pPr>
      <w:r w:rsidRPr="00133177">
        <w:t xml:space="preserve">          description: &gt;</w:t>
      </w:r>
    </w:p>
    <w:p w14:paraId="256C8630" w14:textId="77777777" w:rsidR="00435F45" w:rsidRPr="00133177" w:rsidRDefault="00435F45" w:rsidP="00435F45">
      <w:pPr>
        <w:pStyle w:val="PL"/>
      </w:pPr>
      <w:r w:rsidRPr="00133177">
        <w:t xml:space="preserve">            A reference to the condition data. It is the condId described in clause 5.6.2.9.</w:t>
      </w:r>
    </w:p>
    <w:p w14:paraId="4F649E27" w14:textId="77777777" w:rsidR="00435F45" w:rsidRPr="00133177" w:rsidRDefault="00435F45" w:rsidP="00435F45">
      <w:pPr>
        <w:pStyle w:val="PL"/>
      </w:pPr>
      <w:r w:rsidRPr="00133177">
        <w:t xml:space="preserve">          nullable: true</w:t>
      </w:r>
    </w:p>
    <w:p w14:paraId="62141947" w14:textId="77777777" w:rsidR="00435F45" w:rsidRPr="00133177" w:rsidRDefault="00435F45" w:rsidP="00435F45">
      <w:pPr>
        <w:pStyle w:val="PL"/>
      </w:pPr>
      <w:r w:rsidRPr="00133177">
        <w:t xml:space="preserve">        refQosMon:</w:t>
      </w:r>
    </w:p>
    <w:p w14:paraId="381AB433" w14:textId="77777777" w:rsidR="00435F45" w:rsidRPr="00133177" w:rsidRDefault="00435F45" w:rsidP="00435F45">
      <w:pPr>
        <w:pStyle w:val="PL"/>
      </w:pPr>
      <w:r w:rsidRPr="00133177">
        <w:t xml:space="preserve">          type: array</w:t>
      </w:r>
    </w:p>
    <w:p w14:paraId="737FE895" w14:textId="77777777" w:rsidR="00435F45" w:rsidRPr="00133177" w:rsidRDefault="00435F45" w:rsidP="00435F45">
      <w:pPr>
        <w:pStyle w:val="PL"/>
      </w:pPr>
      <w:r w:rsidRPr="00133177">
        <w:t xml:space="preserve">          items:</w:t>
      </w:r>
    </w:p>
    <w:p w14:paraId="0D0A9717" w14:textId="77777777" w:rsidR="00435F45" w:rsidRPr="00133177" w:rsidRDefault="00435F45" w:rsidP="00435F45">
      <w:pPr>
        <w:pStyle w:val="PL"/>
      </w:pPr>
      <w:r w:rsidRPr="00133177">
        <w:t xml:space="preserve">            type: string</w:t>
      </w:r>
    </w:p>
    <w:p w14:paraId="6A5303AD" w14:textId="77777777" w:rsidR="00435F45" w:rsidRPr="00133177" w:rsidRDefault="00435F45" w:rsidP="00435F45">
      <w:pPr>
        <w:pStyle w:val="PL"/>
      </w:pPr>
      <w:r w:rsidRPr="00133177">
        <w:t xml:space="preserve">          minItems: 1</w:t>
      </w:r>
    </w:p>
    <w:p w14:paraId="0DC0F824" w14:textId="77777777" w:rsidR="00435F45" w:rsidRPr="00133177" w:rsidRDefault="00435F45" w:rsidP="00435F45">
      <w:pPr>
        <w:pStyle w:val="PL"/>
      </w:pPr>
      <w:r w:rsidRPr="00133177">
        <w:t xml:space="preserve">          maxItems: 1</w:t>
      </w:r>
    </w:p>
    <w:p w14:paraId="3EFC2CF5" w14:textId="77777777" w:rsidR="00435F45" w:rsidRPr="00133177" w:rsidRDefault="00435F45" w:rsidP="00435F45">
      <w:pPr>
        <w:pStyle w:val="PL"/>
      </w:pPr>
      <w:r w:rsidRPr="00133177">
        <w:t xml:space="preserve">          description: &gt;</w:t>
      </w:r>
    </w:p>
    <w:p w14:paraId="6B558F77" w14:textId="77777777" w:rsidR="00435F45" w:rsidRPr="00133177" w:rsidRDefault="00435F45" w:rsidP="00435F45">
      <w:pPr>
        <w:pStyle w:val="PL"/>
      </w:pPr>
      <w:r w:rsidRPr="00133177">
        <w:t xml:space="preserve">            A reference to the QosMonitoringData policy decision type. It is the qmId described in </w:t>
      </w:r>
    </w:p>
    <w:p w14:paraId="4C6DA79D" w14:textId="77777777" w:rsidR="00435F45" w:rsidRPr="00133177" w:rsidRDefault="00435F45" w:rsidP="00435F45">
      <w:pPr>
        <w:pStyle w:val="PL"/>
      </w:pPr>
      <w:r w:rsidRPr="00133177">
        <w:t xml:space="preserve">            clause 5.6.2.40. </w:t>
      </w:r>
    </w:p>
    <w:p w14:paraId="25C414B8" w14:textId="77777777" w:rsidR="00435F45" w:rsidRPr="00133177" w:rsidRDefault="00435F45" w:rsidP="00435F45">
      <w:pPr>
        <w:pStyle w:val="PL"/>
      </w:pPr>
      <w:r w:rsidRPr="00133177">
        <w:t xml:space="preserve">          nullable: true</w:t>
      </w:r>
    </w:p>
    <w:p w14:paraId="6E5B92C9" w14:textId="77777777" w:rsidR="00435F45" w:rsidRPr="00133177" w:rsidRDefault="00435F45" w:rsidP="00435F45">
      <w:pPr>
        <w:pStyle w:val="PL"/>
      </w:pPr>
      <w:r w:rsidRPr="00133177">
        <w:t xml:space="preserve">        addrPreserInd:</w:t>
      </w:r>
    </w:p>
    <w:p w14:paraId="4A1B0ED9" w14:textId="77777777" w:rsidR="00435F45" w:rsidRPr="00133177" w:rsidRDefault="00435F45" w:rsidP="00435F45">
      <w:pPr>
        <w:pStyle w:val="PL"/>
      </w:pPr>
      <w:r w:rsidRPr="00133177">
        <w:t xml:space="preserve">          type: boolean</w:t>
      </w:r>
    </w:p>
    <w:p w14:paraId="0B156EFB" w14:textId="77777777" w:rsidR="00435F45" w:rsidRPr="00133177" w:rsidRDefault="00435F45" w:rsidP="00435F45">
      <w:pPr>
        <w:pStyle w:val="PL"/>
      </w:pPr>
      <w:r w:rsidRPr="00133177">
        <w:t xml:space="preserve">          nullable: true</w:t>
      </w:r>
    </w:p>
    <w:p w14:paraId="504F45FC" w14:textId="77777777" w:rsidR="00435F45" w:rsidRPr="00133177" w:rsidRDefault="00435F45" w:rsidP="00435F45">
      <w:pPr>
        <w:pStyle w:val="PL"/>
      </w:pPr>
      <w:r w:rsidRPr="00133177">
        <w:t xml:space="preserve">        tscaiInputDl:</w:t>
      </w:r>
    </w:p>
    <w:p w14:paraId="0C3CB43C" w14:textId="77777777" w:rsidR="00435F45" w:rsidRPr="00133177" w:rsidRDefault="00435F45" w:rsidP="00435F45">
      <w:pPr>
        <w:pStyle w:val="PL"/>
      </w:pPr>
      <w:r w:rsidRPr="00133177">
        <w:t xml:space="preserve">          $ref: 'TS29514_Npcf_PolicyAuthorization.yaml#/components/schemas/TscaiInputContainer'</w:t>
      </w:r>
    </w:p>
    <w:p w14:paraId="0FDB138D" w14:textId="77777777" w:rsidR="00435F45" w:rsidRPr="00133177" w:rsidRDefault="00435F45" w:rsidP="00435F45">
      <w:pPr>
        <w:pStyle w:val="PL"/>
      </w:pPr>
      <w:r w:rsidRPr="00133177">
        <w:t xml:space="preserve">        tscaiInputUl:</w:t>
      </w:r>
    </w:p>
    <w:p w14:paraId="6289D313" w14:textId="77777777" w:rsidR="00435F45" w:rsidRPr="00133177" w:rsidRDefault="00435F45" w:rsidP="00435F45">
      <w:pPr>
        <w:pStyle w:val="PL"/>
      </w:pPr>
      <w:r w:rsidRPr="00133177">
        <w:t xml:space="preserve">          $ref: 'TS29514_Npcf_PolicyAuthorization.yaml#/components/schemas/TscaiInputContainer'</w:t>
      </w:r>
    </w:p>
    <w:p w14:paraId="5C736B59" w14:textId="77777777" w:rsidR="00435F45" w:rsidRPr="00133177" w:rsidRDefault="00435F45" w:rsidP="00435F45">
      <w:pPr>
        <w:pStyle w:val="PL"/>
      </w:pPr>
      <w:r w:rsidRPr="00133177">
        <w:t xml:space="preserve">        tscaiTimeDom:</w:t>
      </w:r>
    </w:p>
    <w:p w14:paraId="52EA214E" w14:textId="77777777" w:rsidR="00435F45" w:rsidRPr="00133177" w:rsidRDefault="00435F45" w:rsidP="00435F45">
      <w:pPr>
        <w:pStyle w:val="PL"/>
      </w:pPr>
      <w:r w:rsidRPr="00133177">
        <w:t xml:space="preserve">          $ref: 'TS29571_CommonData.yaml#/components/schemas/Uinteger'</w:t>
      </w:r>
    </w:p>
    <w:p w14:paraId="7B0C7D5B" w14:textId="77777777" w:rsidR="00435F45" w:rsidRPr="00133177" w:rsidRDefault="00435F45" w:rsidP="00435F45">
      <w:pPr>
        <w:pStyle w:val="PL"/>
      </w:pPr>
      <w:r w:rsidRPr="00133177">
        <w:t xml:space="preserve">        ddNotifCtrl:</w:t>
      </w:r>
    </w:p>
    <w:p w14:paraId="29320BF7" w14:textId="77777777" w:rsidR="00435F45" w:rsidRPr="00133177" w:rsidRDefault="00435F45" w:rsidP="00435F45">
      <w:pPr>
        <w:pStyle w:val="PL"/>
      </w:pPr>
      <w:r w:rsidRPr="00133177">
        <w:t xml:space="preserve">          $ref: '#/components/schemas/DownlinkDataNotificationControl'</w:t>
      </w:r>
    </w:p>
    <w:p w14:paraId="0001B89C" w14:textId="77777777" w:rsidR="00435F45" w:rsidRPr="00133177" w:rsidRDefault="00435F45" w:rsidP="00435F45">
      <w:pPr>
        <w:pStyle w:val="PL"/>
      </w:pPr>
      <w:r w:rsidRPr="00133177">
        <w:t xml:space="preserve">        ddNotifCtrl2:</w:t>
      </w:r>
    </w:p>
    <w:p w14:paraId="5D13DCC9" w14:textId="77777777" w:rsidR="00435F45" w:rsidRPr="00133177" w:rsidRDefault="00435F45" w:rsidP="00435F45">
      <w:pPr>
        <w:pStyle w:val="PL"/>
      </w:pPr>
      <w:r w:rsidRPr="00133177">
        <w:t xml:space="preserve">          $ref: '#/components/schemas/DownlinkDataNotificationControlRm'</w:t>
      </w:r>
    </w:p>
    <w:p w14:paraId="5E09F9FD" w14:textId="77777777" w:rsidR="00435F45" w:rsidRPr="00133177" w:rsidRDefault="00435F45" w:rsidP="00435F45">
      <w:pPr>
        <w:pStyle w:val="PL"/>
      </w:pPr>
      <w:r w:rsidRPr="00133177">
        <w:t xml:space="preserve">        disUeNotif:</w:t>
      </w:r>
    </w:p>
    <w:p w14:paraId="3FC846FC" w14:textId="77777777" w:rsidR="00435F45" w:rsidRPr="00133177" w:rsidRDefault="00435F45" w:rsidP="00435F45">
      <w:pPr>
        <w:pStyle w:val="PL"/>
      </w:pPr>
      <w:r w:rsidRPr="00133177">
        <w:t xml:space="preserve">          type: boolean</w:t>
      </w:r>
    </w:p>
    <w:p w14:paraId="015816DB" w14:textId="77777777" w:rsidR="00435F45" w:rsidRPr="00133177" w:rsidRDefault="00435F45" w:rsidP="00435F45">
      <w:pPr>
        <w:pStyle w:val="PL"/>
      </w:pPr>
      <w:r w:rsidRPr="00133177">
        <w:t xml:space="preserve">          nullable: true</w:t>
      </w:r>
    </w:p>
    <w:p w14:paraId="2B7172DA" w14:textId="77777777" w:rsidR="00435F45" w:rsidRPr="00133177" w:rsidRDefault="00435F45" w:rsidP="00435F45">
      <w:pPr>
        <w:pStyle w:val="PL"/>
      </w:pPr>
      <w:r w:rsidRPr="00133177">
        <w:t xml:space="preserve">        packFiltAllPrec:</w:t>
      </w:r>
    </w:p>
    <w:p w14:paraId="395B4644" w14:textId="77777777" w:rsidR="00DB22FB" w:rsidRDefault="00435F45" w:rsidP="00DB22FB">
      <w:pPr>
        <w:pStyle w:val="PL"/>
        <w:rPr>
          <w:ins w:id="228" w:author="Ericsson User" w:date="2023-01-24T12:08:00Z"/>
        </w:rPr>
      </w:pPr>
      <w:r w:rsidRPr="00133177">
        <w:t xml:space="preserve">          $ref: 'TS29571_CommonData.yaml#/components/schemas/Uinteger'</w:t>
      </w:r>
    </w:p>
    <w:p w14:paraId="7DA38128" w14:textId="77777777" w:rsidR="00DB22FB" w:rsidRPr="002178AD" w:rsidRDefault="00DB22FB" w:rsidP="00DB22FB">
      <w:pPr>
        <w:pStyle w:val="PL"/>
        <w:rPr>
          <w:ins w:id="229" w:author="Ericsson User" w:date="2023-01-24T12:08:00Z"/>
        </w:rPr>
      </w:pPr>
      <w:ins w:id="230" w:author="Ericsson User" w:date="2023-01-24T12:08:00Z">
        <w:r w:rsidRPr="002178AD">
          <w:t xml:space="preserve">        </w:t>
        </w:r>
        <w:r w:rsidRPr="00502484">
          <w:t>nscSuppFeats</w:t>
        </w:r>
        <w:r w:rsidRPr="002178AD">
          <w:t>:</w:t>
        </w:r>
      </w:ins>
    </w:p>
    <w:p w14:paraId="049ECF4D" w14:textId="77777777" w:rsidR="00DB22FB" w:rsidRPr="002178AD" w:rsidRDefault="00DB22FB" w:rsidP="00DB22FB">
      <w:pPr>
        <w:pStyle w:val="PL"/>
        <w:rPr>
          <w:ins w:id="231" w:author="Ericsson User" w:date="2023-01-24T12:08:00Z"/>
        </w:rPr>
      </w:pPr>
      <w:ins w:id="232" w:author="Ericsson User" w:date="2023-01-24T12:08:00Z">
        <w:r w:rsidRPr="002178AD">
          <w:t xml:space="preserve">          type: object</w:t>
        </w:r>
      </w:ins>
    </w:p>
    <w:p w14:paraId="5B836283" w14:textId="77777777" w:rsidR="00DB22FB" w:rsidRPr="002178AD" w:rsidRDefault="00DB22FB" w:rsidP="00DB22FB">
      <w:pPr>
        <w:pStyle w:val="PL"/>
        <w:rPr>
          <w:ins w:id="233" w:author="Ericsson User" w:date="2023-01-24T12:08:00Z"/>
        </w:rPr>
      </w:pPr>
      <w:ins w:id="234" w:author="Ericsson User" w:date="2023-01-24T12:08:00Z">
        <w:r w:rsidRPr="002178AD">
          <w:t xml:space="preserve">          additionalProperties:</w:t>
        </w:r>
      </w:ins>
    </w:p>
    <w:p w14:paraId="5A671581" w14:textId="77777777" w:rsidR="00DB22FB" w:rsidRDefault="00DB22FB" w:rsidP="00DB22FB">
      <w:pPr>
        <w:pStyle w:val="PL"/>
        <w:rPr>
          <w:ins w:id="235" w:author="Ericsson User" w:date="2023-01-24T12:08:00Z"/>
        </w:rPr>
      </w:pPr>
      <w:ins w:id="236" w:author="Ericsson User" w:date="2023-01-24T12:08:00Z">
        <w:r w:rsidRPr="002178AD">
          <w:t xml:space="preserve">            $ref: 'TS29571_CommonData.yaml#/components/schemas/SupportedFeatures'</w:t>
        </w:r>
      </w:ins>
    </w:p>
    <w:p w14:paraId="3FB0CE81" w14:textId="77777777" w:rsidR="00DB22FB" w:rsidRPr="002178AD" w:rsidRDefault="00DB22FB" w:rsidP="00DB22FB">
      <w:pPr>
        <w:pStyle w:val="PL"/>
        <w:rPr>
          <w:ins w:id="237" w:author="Ericsson User" w:date="2023-01-24T12:08:00Z"/>
        </w:rPr>
      </w:pPr>
      <w:ins w:id="238" w:author="Ericsson User" w:date="2023-01-24T12:08:00Z">
        <w:r>
          <w:t xml:space="preserve">          </w:t>
        </w:r>
        <w:r w:rsidRPr="002178AD">
          <w:t>minProperties: 1</w:t>
        </w:r>
      </w:ins>
    </w:p>
    <w:p w14:paraId="7CEF0021" w14:textId="77777777" w:rsidR="00DB22FB" w:rsidRPr="002178AD" w:rsidRDefault="00DB22FB" w:rsidP="00DB22FB">
      <w:pPr>
        <w:pStyle w:val="PL"/>
        <w:rPr>
          <w:ins w:id="239" w:author="Ericsson User" w:date="2023-01-24T12:08:00Z"/>
          <w:lang w:eastAsia="zh-CN"/>
        </w:rPr>
      </w:pPr>
      <w:ins w:id="240" w:author="Ericsson User" w:date="2023-01-24T12:08:00Z">
        <w:r w:rsidRPr="002178AD">
          <w:t xml:space="preserve">          description: </w:t>
        </w:r>
        <w:r w:rsidRPr="002178AD">
          <w:rPr>
            <w:lang w:eastAsia="zh-CN"/>
          </w:rPr>
          <w:t>&gt;</w:t>
        </w:r>
      </w:ins>
    </w:p>
    <w:p w14:paraId="77E4E6F3" w14:textId="77777777" w:rsidR="00DB22FB" w:rsidRDefault="00DB22FB" w:rsidP="00DB22FB">
      <w:pPr>
        <w:spacing w:after="0"/>
        <w:rPr>
          <w:ins w:id="241" w:author="Ericsson User" w:date="2023-01-24T12:08:00Z"/>
          <w:rFonts w:ascii="Courier New" w:hAnsi="Courier New"/>
          <w:noProof/>
          <w:sz w:val="16"/>
        </w:rPr>
      </w:pPr>
      <w:ins w:id="242" w:author="Ericsson User" w:date="2023-01-24T12:08:00Z">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ins>
    </w:p>
    <w:p w14:paraId="237CE6F3" w14:textId="77777777" w:rsidR="00DB22FB" w:rsidRDefault="00DB22FB" w:rsidP="00DB22FB">
      <w:pPr>
        <w:spacing w:after="0"/>
        <w:rPr>
          <w:ins w:id="243" w:author="Ericsson User" w:date="2023-01-24T12:08:00Z"/>
          <w:rFonts w:ascii="Courier New" w:hAnsi="Courier New"/>
          <w:noProof/>
          <w:sz w:val="16"/>
        </w:rPr>
      </w:pPr>
      <w:ins w:id="244" w:author="Ericsson User" w:date="2023-01-24T12:08:00Z">
        <w:r>
          <w:rPr>
            <w:rFonts w:ascii="Courier New" w:hAnsi="Courier New"/>
            <w:noProof/>
            <w:sz w:val="16"/>
          </w:rPr>
          <w:t xml:space="preserve">            </w:t>
        </w:r>
        <w:r w:rsidRPr="00066FD9">
          <w:rPr>
            <w:rFonts w:ascii="Courier New" w:hAnsi="Courier New"/>
            <w:noProof/>
            <w:sz w:val="16"/>
          </w:rPr>
          <w:t>used in this map for each entry is the ServiceName value as defined in</w:t>
        </w:r>
      </w:ins>
    </w:p>
    <w:p w14:paraId="73647E1C" w14:textId="1DF3503E" w:rsidR="00F473C1" w:rsidRPr="00133177" w:rsidDel="005971B5" w:rsidRDefault="00DB22FB" w:rsidP="00DB22FB">
      <w:pPr>
        <w:pStyle w:val="PL"/>
        <w:rPr>
          <w:del w:id="245" w:author="Ericsson User" w:date="2023-01-20T17:00:00Z"/>
        </w:rPr>
      </w:pPr>
      <w:ins w:id="246" w:author="Ericsson User" w:date="2023-01-24T12:08:00Z">
        <w:r w:rsidRPr="00066FD9">
          <w:t xml:space="preserve"> </w:t>
        </w:r>
        <w:r>
          <w:t xml:space="preserve">           </w:t>
        </w:r>
        <w:r w:rsidRPr="00066FD9">
          <w:t>3GPP TS 29.510[2</w:t>
        </w:r>
        <w:r w:rsidR="007F1330">
          <w:t>9</w:t>
        </w:r>
        <w:r w:rsidRPr="00066FD9">
          <w:t>]</w:t>
        </w:r>
        <w:r>
          <w:t>.</w:t>
        </w:r>
      </w:ins>
    </w:p>
    <w:p w14:paraId="24FFC70F" w14:textId="77777777" w:rsidR="00435F45" w:rsidRPr="00133177" w:rsidRDefault="00435F45" w:rsidP="00435F45">
      <w:pPr>
        <w:pStyle w:val="PL"/>
      </w:pPr>
      <w:r w:rsidRPr="00133177">
        <w:t xml:space="preserve">      required:</w:t>
      </w:r>
    </w:p>
    <w:p w14:paraId="0384632B" w14:textId="77777777" w:rsidR="00435F45" w:rsidRPr="00133177" w:rsidRDefault="00435F45" w:rsidP="00435F45">
      <w:pPr>
        <w:pStyle w:val="PL"/>
      </w:pPr>
      <w:r w:rsidRPr="00133177">
        <w:t xml:space="preserve">        - pccRuleId</w:t>
      </w:r>
    </w:p>
    <w:p w14:paraId="08DD1E80" w14:textId="77777777" w:rsidR="00435F45" w:rsidRPr="00133177" w:rsidRDefault="00435F45" w:rsidP="00435F45">
      <w:pPr>
        <w:pStyle w:val="PL"/>
      </w:pPr>
      <w:r w:rsidRPr="00133177">
        <w:t xml:space="preserve">      nullable: true</w:t>
      </w:r>
    </w:p>
    <w:p w14:paraId="25E7B89E" w14:textId="77777777" w:rsidR="00435F45" w:rsidRPr="00133177" w:rsidRDefault="00435F45" w:rsidP="00435F45">
      <w:pPr>
        <w:pStyle w:val="PL"/>
      </w:pPr>
      <w:r w:rsidRPr="00133177">
        <w:t xml:space="preserve">    SessionRule:</w:t>
      </w:r>
    </w:p>
    <w:p w14:paraId="45A24E01" w14:textId="77777777" w:rsidR="00435F45" w:rsidRPr="00133177" w:rsidRDefault="00435F45" w:rsidP="00435F45">
      <w:pPr>
        <w:pStyle w:val="PL"/>
      </w:pPr>
      <w:r w:rsidRPr="00133177">
        <w:t xml:space="preserve">      description: Contains session level policy information.</w:t>
      </w:r>
    </w:p>
    <w:p w14:paraId="7E975693" w14:textId="77777777" w:rsidR="00435F45" w:rsidRPr="00133177" w:rsidRDefault="00435F45" w:rsidP="00435F45">
      <w:pPr>
        <w:pStyle w:val="PL"/>
      </w:pPr>
      <w:r w:rsidRPr="00133177">
        <w:t xml:space="preserve">      type: object</w:t>
      </w:r>
    </w:p>
    <w:p w14:paraId="0EE139EB" w14:textId="77777777" w:rsidR="00435F45" w:rsidRPr="00133177" w:rsidRDefault="00435F45" w:rsidP="00435F45">
      <w:pPr>
        <w:pStyle w:val="PL"/>
      </w:pPr>
      <w:r w:rsidRPr="00133177">
        <w:t xml:space="preserve">      properties:</w:t>
      </w:r>
    </w:p>
    <w:p w14:paraId="7177B13A" w14:textId="77777777" w:rsidR="00435F45" w:rsidRPr="00133177" w:rsidRDefault="00435F45" w:rsidP="00435F45">
      <w:pPr>
        <w:pStyle w:val="PL"/>
      </w:pPr>
      <w:r w:rsidRPr="00133177">
        <w:t xml:space="preserve">        authSessAmbr:</w:t>
      </w:r>
    </w:p>
    <w:p w14:paraId="17D6FB81" w14:textId="77777777" w:rsidR="00435F45" w:rsidRPr="00133177" w:rsidRDefault="00435F45" w:rsidP="00435F45">
      <w:pPr>
        <w:pStyle w:val="PL"/>
      </w:pPr>
      <w:r w:rsidRPr="00133177">
        <w:t xml:space="preserve">          $ref: 'TS29571_CommonData.yaml#/components/schemas/Ambr'</w:t>
      </w:r>
    </w:p>
    <w:p w14:paraId="2D7B3A0A" w14:textId="77777777" w:rsidR="00435F45" w:rsidRPr="00133177" w:rsidRDefault="00435F45" w:rsidP="00435F45">
      <w:pPr>
        <w:pStyle w:val="PL"/>
      </w:pPr>
      <w:r w:rsidRPr="00133177">
        <w:t xml:space="preserve">        authDefQos:</w:t>
      </w:r>
    </w:p>
    <w:p w14:paraId="6B6E519F" w14:textId="77777777" w:rsidR="00435F45" w:rsidRPr="00133177" w:rsidRDefault="00435F45" w:rsidP="00435F45">
      <w:pPr>
        <w:pStyle w:val="PL"/>
      </w:pPr>
      <w:r w:rsidRPr="00133177">
        <w:t xml:space="preserve">          $ref: '#/components/schemas/AuthorizedDefaultQos'</w:t>
      </w:r>
    </w:p>
    <w:p w14:paraId="023E1F40" w14:textId="77777777" w:rsidR="00435F45" w:rsidRPr="00133177" w:rsidRDefault="00435F45" w:rsidP="00435F45">
      <w:pPr>
        <w:pStyle w:val="PL"/>
      </w:pPr>
      <w:r w:rsidRPr="00133177">
        <w:t xml:space="preserve">        sessRuleId:</w:t>
      </w:r>
    </w:p>
    <w:p w14:paraId="24418FAD" w14:textId="77777777" w:rsidR="00435F45" w:rsidRPr="00133177" w:rsidRDefault="00435F45" w:rsidP="00435F45">
      <w:pPr>
        <w:pStyle w:val="PL"/>
      </w:pPr>
      <w:r w:rsidRPr="00133177">
        <w:t xml:space="preserve">          type: string</w:t>
      </w:r>
    </w:p>
    <w:p w14:paraId="0231A6E3" w14:textId="77777777" w:rsidR="00435F45" w:rsidRPr="00133177" w:rsidRDefault="00435F45" w:rsidP="00435F45">
      <w:pPr>
        <w:pStyle w:val="PL"/>
      </w:pPr>
      <w:r w:rsidRPr="00133177">
        <w:t xml:space="preserve">          description: Univocally identifies the session rule within a PDU session.</w:t>
      </w:r>
    </w:p>
    <w:p w14:paraId="45DBFE13" w14:textId="77777777" w:rsidR="00435F45" w:rsidRPr="00133177" w:rsidRDefault="00435F45" w:rsidP="00435F45">
      <w:pPr>
        <w:pStyle w:val="PL"/>
      </w:pPr>
      <w:r w:rsidRPr="00133177">
        <w:t xml:space="preserve">        refUmData:</w:t>
      </w:r>
    </w:p>
    <w:p w14:paraId="23AEEDCE" w14:textId="77777777" w:rsidR="00435F45" w:rsidRPr="00133177" w:rsidRDefault="00435F45" w:rsidP="00435F45">
      <w:pPr>
        <w:pStyle w:val="PL"/>
      </w:pPr>
      <w:r w:rsidRPr="00133177">
        <w:t xml:space="preserve">          type: string</w:t>
      </w:r>
    </w:p>
    <w:p w14:paraId="08E5CC95" w14:textId="77777777" w:rsidR="00435F45" w:rsidRPr="00133177" w:rsidRDefault="00435F45" w:rsidP="00435F45">
      <w:pPr>
        <w:pStyle w:val="PL"/>
      </w:pPr>
      <w:r w:rsidRPr="00133177">
        <w:t xml:space="preserve">          description: &gt;</w:t>
      </w:r>
    </w:p>
    <w:p w14:paraId="72E63450" w14:textId="77777777" w:rsidR="00435F45" w:rsidRPr="00133177" w:rsidRDefault="00435F45" w:rsidP="00435F45">
      <w:pPr>
        <w:pStyle w:val="PL"/>
      </w:pPr>
      <w:r w:rsidRPr="00133177">
        <w:t xml:space="preserve">            A reference to UsageMonitoringData policy decision type. It is the umId described in </w:t>
      </w:r>
    </w:p>
    <w:p w14:paraId="0471C625" w14:textId="77777777" w:rsidR="00435F45" w:rsidRPr="00133177" w:rsidRDefault="00435F45" w:rsidP="00435F45">
      <w:pPr>
        <w:pStyle w:val="PL"/>
      </w:pPr>
      <w:r w:rsidRPr="00133177">
        <w:t xml:space="preserve">            clause 5.6.2.12.</w:t>
      </w:r>
    </w:p>
    <w:p w14:paraId="1BCB2E45" w14:textId="77777777" w:rsidR="00435F45" w:rsidRPr="00133177" w:rsidRDefault="00435F45" w:rsidP="00435F45">
      <w:pPr>
        <w:pStyle w:val="PL"/>
      </w:pPr>
      <w:r w:rsidRPr="00133177">
        <w:lastRenderedPageBreak/>
        <w:t xml:space="preserve">          nullable: true</w:t>
      </w:r>
    </w:p>
    <w:p w14:paraId="5CBAC2B7" w14:textId="77777777" w:rsidR="00435F45" w:rsidRPr="00133177" w:rsidRDefault="00435F45" w:rsidP="00435F45">
      <w:pPr>
        <w:pStyle w:val="PL"/>
      </w:pPr>
      <w:r w:rsidRPr="00133177">
        <w:t xml:space="preserve">        refUmN3gData:</w:t>
      </w:r>
    </w:p>
    <w:p w14:paraId="03CCC26C" w14:textId="77777777" w:rsidR="00435F45" w:rsidRPr="00133177" w:rsidRDefault="00435F45" w:rsidP="00435F45">
      <w:pPr>
        <w:pStyle w:val="PL"/>
      </w:pPr>
      <w:r w:rsidRPr="00133177">
        <w:t xml:space="preserve">          type: string</w:t>
      </w:r>
    </w:p>
    <w:p w14:paraId="614B57D7" w14:textId="77777777" w:rsidR="00435F45" w:rsidRPr="00133177" w:rsidRDefault="00435F45" w:rsidP="00435F45">
      <w:pPr>
        <w:pStyle w:val="PL"/>
      </w:pPr>
      <w:r w:rsidRPr="00133177">
        <w:t xml:space="preserve">          description: &gt;</w:t>
      </w:r>
    </w:p>
    <w:p w14:paraId="2275AC33" w14:textId="77777777" w:rsidR="00435F45" w:rsidRPr="00133177" w:rsidRDefault="00435F45" w:rsidP="00435F45">
      <w:pPr>
        <w:pStyle w:val="PL"/>
      </w:pPr>
      <w:r w:rsidRPr="00133177">
        <w:t xml:space="preserve">            A reference to UsageMonitoringData policy decision type to apply for Non-3GPP access. It </w:t>
      </w:r>
    </w:p>
    <w:p w14:paraId="175BD2E2" w14:textId="77777777" w:rsidR="00435F45" w:rsidRPr="00133177" w:rsidRDefault="00435F45" w:rsidP="00435F45">
      <w:pPr>
        <w:pStyle w:val="PL"/>
      </w:pPr>
      <w:r w:rsidRPr="00133177">
        <w:t xml:space="preserve">            is the umId described in clause 5.6.2.12.</w:t>
      </w:r>
    </w:p>
    <w:p w14:paraId="38B5DDFA" w14:textId="77777777" w:rsidR="00435F45" w:rsidRPr="00133177" w:rsidRDefault="00435F45" w:rsidP="00435F45">
      <w:pPr>
        <w:pStyle w:val="PL"/>
      </w:pPr>
      <w:r w:rsidRPr="00133177">
        <w:t xml:space="preserve">          nullable: true</w:t>
      </w:r>
    </w:p>
    <w:p w14:paraId="34118A4D" w14:textId="77777777" w:rsidR="00435F45" w:rsidRPr="00133177" w:rsidRDefault="00435F45" w:rsidP="00435F45">
      <w:pPr>
        <w:pStyle w:val="PL"/>
      </w:pPr>
      <w:r w:rsidRPr="00133177">
        <w:t xml:space="preserve">        refCondData:</w:t>
      </w:r>
    </w:p>
    <w:p w14:paraId="1FF37495" w14:textId="77777777" w:rsidR="00435F45" w:rsidRPr="00133177" w:rsidRDefault="00435F45" w:rsidP="00435F45">
      <w:pPr>
        <w:pStyle w:val="PL"/>
      </w:pPr>
      <w:r w:rsidRPr="00133177">
        <w:t xml:space="preserve">          type: string</w:t>
      </w:r>
    </w:p>
    <w:p w14:paraId="59CC2BFA" w14:textId="77777777" w:rsidR="00435F45" w:rsidRPr="00133177" w:rsidRDefault="00435F45" w:rsidP="00435F45">
      <w:pPr>
        <w:pStyle w:val="PL"/>
      </w:pPr>
      <w:r w:rsidRPr="00133177">
        <w:t xml:space="preserve">          description: &gt;</w:t>
      </w:r>
    </w:p>
    <w:p w14:paraId="08C00A56" w14:textId="77777777" w:rsidR="00435F45" w:rsidRPr="00133177" w:rsidRDefault="00435F45" w:rsidP="00435F45">
      <w:pPr>
        <w:pStyle w:val="PL"/>
      </w:pPr>
      <w:r w:rsidRPr="00133177">
        <w:t xml:space="preserve">            A reference to the condition data. It is the condId described in clause 5.6.2.9.</w:t>
      </w:r>
    </w:p>
    <w:p w14:paraId="4A594A07" w14:textId="77777777" w:rsidR="00435F45" w:rsidRPr="00133177" w:rsidRDefault="00435F45" w:rsidP="00435F45">
      <w:pPr>
        <w:pStyle w:val="PL"/>
      </w:pPr>
      <w:r w:rsidRPr="00133177">
        <w:t xml:space="preserve">          nullable: true</w:t>
      </w:r>
    </w:p>
    <w:p w14:paraId="5E79BEA4" w14:textId="77777777" w:rsidR="00435F45" w:rsidRPr="00133177" w:rsidRDefault="00435F45" w:rsidP="00435F45">
      <w:pPr>
        <w:pStyle w:val="PL"/>
      </w:pPr>
      <w:r w:rsidRPr="00133177">
        <w:t xml:space="preserve">      required:</w:t>
      </w:r>
    </w:p>
    <w:p w14:paraId="7F937A15" w14:textId="77777777" w:rsidR="00435F45" w:rsidRPr="00133177" w:rsidRDefault="00435F45" w:rsidP="00435F45">
      <w:pPr>
        <w:pStyle w:val="PL"/>
      </w:pPr>
      <w:r w:rsidRPr="00133177">
        <w:t xml:space="preserve">        - sessRuleId</w:t>
      </w:r>
    </w:p>
    <w:p w14:paraId="57BF7608" w14:textId="77777777" w:rsidR="00435F45" w:rsidRPr="00133177" w:rsidRDefault="00435F45" w:rsidP="00435F45">
      <w:pPr>
        <w:pStyle w:val="PL"/>
      </w:pPr>
      <w:r w:rsidRPr="00133177">
        <w:t xml:space="preserve">      nullable: true</w:t>
      </w:r>
    </w:p>
    <w:p w14:paraId="671FFB3A" w14:textId="77777777" w:rsidR="00435F45" w:rsidRPr="00133177" w:rsidRDefault="00435F45" w:rsidP="00435F45">
      <w:pPr>
        <w:pStyle w:val="PL"/>
      </w:pPr>
      <w:r w:rsidRPr="00133177">
        <w:t xml:space="preserve">    QosData:</w:t>
      </w:r>
    </w:p>
    <w:p w14:paraId="50F5D69B" w14:textId="77777777" w:rsidR="00435F45" w:rsidRPr="00133177" w:rsidRDefault="00435F45" w:rsidP="00435F45">
      <w:pPr>
        <w:pStyle w:val="PL"/>
      </w:pPr>
      <w:r w:rsidRPr="00133177">
        <w:t xml:space="preserve">      description: Contains the QoS parameters.</w:t>
      </w:r>
    </w:p>
    <w:p w14:paraId="0236DFCA" w14:textId="77777777" w:rsidR="00435F45" w:rsidRPr="00133177" w:rsidRDefault="00435F45" w:rsidP="00435F45">
      <w:pPr>
        <w:pStyle w:val="PL"/>
      </w:pPr>
      <w:r w:rsidRPr="00133177">
        <w:t xml:space="preserve">      type: object</w:t>
      </w:r>
    </w:p>
    <w:p w14:paraId="0E33F5F1" w14:textId="77777777" w:rsidR="00435F45" w:rsidRPr="00133177" w:rsidRDefault="00435F45" w:rsidP="00435F45">
      <w:pPr>
        <w:pStyle w:val="PL"/>
      </w:pPr>
      <w:r w:rsidRPr="00133177">
        <w:t xml:space="preserve">      properties:</w:t>
      </w:r>
    </w:p>
    <w:p w14:paraId="7A6EE2CF" w14:textId="77777777" w:rsidR="00435F45" w:rsidRPr="00133177" w:rsidRDefault="00435F45" w:rsidP="00435F45">
      <w:pPr>
        <w:pStyle w:val="PL"/>
      </w:pPr>
      <w:r w:rsidRPr="00133177">
        <w:t xml:space="preserve">        qosId:</w:t>
      </w:r>
    </w:p>
    <w:p w14:paraId="0B002241" w14:textId="77777777" w:rsidR="00435F45" w:rsidRPr="00133177" w:rsidRDefault="00435F45" w:rsidP="00435F45">
      <w:pPr>
        <w:pStyle w:val="PL"/>
      </w:pPr>
      <w:r w:rsidRPr="00133177">
        <w:t xml:space="preserve">          type: string</w:t>
      </w:r>
    </w:p>
    <w:p w14:paraId="1F2EBF41" w14:textId="77777777" w:rsidR="00435F45" w:rsidRPr="00133177" w:rsidRDefault="00435F45" w:rsidP="00435F45">
      <w:pPr>
        <w:pStyle w:val="PL"/>
      </w:pPr>
      <w:r w:rsidRPr="00133177">
        <w:t xml:space="preserve">          description: Univocally identifies the QoS control policy data within a PDU session.</w:t>
      </w:r>
    </w:p>
    <w:p w14:paraId="5F6BD776" w14:textId="77777777" w:rsidR="00435F45" w:rsidRPr="00133177" w:rsidRDefault="00435F45" w:rsidP="00435F45">
      <w:pPr>
        <w:pStyle w:val="PL"/>
      </w:pPr>
      <w:r w:rsidRPr="00133177">
        <w:t xml:space="preserve">        5qi:</w:t>
      </w:r>
    </w:p>
    <w:p w14:paraId="4735A235" w14:textId="77777777" w:rsidR="00435F45" w:rsidRPr="00133177" w:rsidRDefault="00435F45" w:rsidP="00435F45">
      <w:pPr>
        <w:pStyle w:val="PL"/>
      </w:pPr>
      <w:r w:rsidRPr="00133177">
        <w:t xml:space="preserve">          $ref: 'TS29571_CommonData.yaml#/components/schemas/5Qi'</w:t>
      </w:r>
    </w:p>
    <w:p w14:paraId="6F9CAB02" w14:textId="77777777" w:rsidR="00435F45" w:rsidRPr="00133177" w:rsidRDefault="00435F45" w:rsidP="00435F45">
      <w:pPr>
        <w:pStyle w:val="PL"/>
      </w:pPr>
      <w:r w:rsidRPr="00133177">
        <w:t xml:space="preserve">        maxbrUl:</w:t>
      </w:r>
    </w:p>
    <w:p w14:paraId="6859712C" w14:textId="77777777" w:rsidR="00435F45" w:rsidRPr="00133177" w:rsidRDefault="00435F45" w:rsidP="00435F45">
      <w:pPr>
        <w:pStyle w:val="PL"/>
      </w:pPr>
      <w:r w:rsidRPr="00133177">
        <w:t xml:space="preserve">          $ref: 'TS29571_CommonData.yaml#/components/schemas/BitRateRm'</w:t>
      </w:r>
    </w:p>
    <w:p w14:paraId="4A579228" w14:textId="77777777" w:rsidR="00435F45" w:rsidRPr="00133177" w:rsidRDefault="00435F45" w:rsidP="00435F45">
      <w:pPr>
        <w:pStyle w:val="PL"/>
      </w:pPr>
      <w:r w:rsidRPr="00133177">
        <w:t xml:space="preserve">        maxbrDl:</w:t>
      </w:r>
    </w:p>
    <w:p w14:paraId="1C8ED4F6" w14:textId="77777777" w:rsidR="00435F45" w:rsidRPr="00133177" w:rsidRDefault="00435F45" w:rsidP="00435F45">
      <w:pPr>
        <w:pStyle w:val="PL"/>
      </w:pPr>
      <w:r w:rsidRPr="00133177">
        <w:t xml:space="preserve">          $ref: 'TS29571_CommonData.yaml#/components/schemas/BitRateRm'</w:t>
      </w:r>
    </w:p>
    <w:p w14:paraId="2E8C9F56" w14:textId="77777777" w:rsidR="00435F45" w:rsidRPr="00133177" w:rsidRDefault="00435F45" w:rsidP="00435F45">
      <w:pPr>
        <w:pStyle w:val="PL"/>
      </w:pPr>
      <w:r w:rsidRPr="00133177">
        <w:t xml:space="preserve">        gbrUl:</w:t>
      </w:r>
    </w:p>
    <w:p w14:paraId="63C96208" w14:textId="77777777" w:rsidR="00435F45" w:rsidRPr="00133177" w:rsidRDefault="00435F45" w:rsidP="00435F45">
      <w:pPr>
        <w:pStyle w:val="PL"/>
      </w:pPr>
      <w:r w:rsidRPr="00133177">
        <w:t xml:space="preserve">          $ref: 'TS29571_CommonData.yaml#/components/schemas/BitRateRm'</w:t>
      </w:r>
    </w:p>
    <w:p w14:paraId="3FC2CB29" w14:textId="77777777" w:rsidR="00435F45" w:rsidRPr="00133177" w:rsidRDefault="00435F45" w:rsidP="00435F45">
      <w:pPr>
        <w:pStyle w:val="PL"/>
      </w:pPr>
      <w:r w:rsidRPr="00133177">
        <w:t xml:space="preserve">        gbrDl:</w:t>
      </w:r>
    </w:p>
    <w:p w14:paraId="2EF8C035" w14:textId="77777777" w:rsidR="00435F45" w:rsidRPr="00133177" w:rsidRDefault="00435F45" w:rsidP="00435F45">
      <w:pPr>
        <w:pStyle w:val="PL"/>
      </w:pPr>
      <w:r w:rsidRPr="00133177">
        <w:t xml:space="preserve">          $ref: 'TS29571_CommonData.yaml#/components/schemas/BitRateRm'</w:t>
      </w:r>
    </w:p>
    <w:p w14:paraId="17F282B4" w14:textId="77777777" w:rsidR="00435F45" w:rsidRPr="00133177" w:rsidRDefault="00435F45" w:rsidP="00435F45">
      <w:pPr>
        <w:pStyle w:val="PL"/>
      </w:pPr>
      <w:r w:rsidRPr="00133177">
        <w:t xml:space="preserve">        arp:</w:t>
      </w:r>
    </w:p>
    <w:p w14:paraId="4D8CF7E0" w14:textId="77777777" w:rsidR="00435F45" w:rsidRPr="00133177" w:rsidRDefault="00435F45" w:rsidP="00435F45">
      <w:pPr>
        <w:pStyle w:val="PL"/>
      </w:pPr>
      <w:r w:rsidRPr="00133177">
        <w:t xml:space="preserve">          $ref: 'TS29571_CommonData.yaml#/components/schemas/Arp'</w:t>
      </w:r>
    </w:p>
    <w:p w14:paraId="340E26F7" w14:textId="77777777" w:rsidR="00435F45" w:rsidRPr="00133177" w:rsidRDefault="00435F45" w:rsidP="00435F45">
      <w:pPr>
        <w:pStyle w:val="PL"/>
      </w:pPr>
      <w:r w:rsidRPr="00133177">
        <w:t xml:space="preserve">        qnc:</w:t>
      </w:r>
    </w:p>
    <w:p w14:paraId="1DF99C5D" w14:textId="77777777" w:rsidR="00435F45" w:rsidRPr="00133177" w:rsidRDefault="00435F45" w:rsidP="00435F45">
      <w:pPr>
        <w:pStyle w:val="PL"/>
      </w:pPr>
      <w:r w:rsidRPr="00133177">
        <w:t xml:space="preserve">          type: boolean</w:t>
      </w:r>
    </w:p>
    <w:p w14:paraId="0BF04BF8" w14:textId="77777777" w:rsidR="00435F45" w:rsidRPr="00133177" w:rsidRDefault="00435F45" w:rsidP="00435F45">
      <w:pPr>
        <w:pStyle w:val="PL"/>
      </w:pPr>
      <w:r w:rsidRPr="00133177">
        <w:t xml:space="preserve">          description: &gt;</w:t>
      </w:r>
    </w:p>
    <w:p w14:paraId="1C9F14B4" w14:textId="77777777" w:rsidR="00435F45" w:rsidRPr="00133177" w:rsidRDefault="00435F45" w:rsidP="00435F45">
      <w:pPr>
        <w:pStyle w:val="PL"/>
      </w:pPr>
      <w:r w:rsidRPr="00133177">
        <w:t xml:space="preserve">            Indicates whether notifications are requested from 3GPP NG-RAN when the GFBR can no longer</w:t>
      </w:r>
    </w:p>
    <w:p w14:paraId="1DEA0C4B" w14:textId="77777777" w:rsidR="00435F45" w:rsidRPr="00133177" w:rsidRDefault="00435F45" w:rsidP="00435F45">
      <w:pPr>
        <w:pStyle w:val="PL"/>
      </w:pPr>
      <w:r w:rsidRPr="00133177">
        <w:t xml:space="preserve">            (or again) be guaranteed for a QoS Flow during the lifetime of the QoS Flow.</w:t>
      </w:r>
    </w:p>
    <w:p w14:paraId="36E656FD" w14:textId="77777777" w:rsidR="00435F45" w:rsidRPr="00133177" w:rsidRDefault="00435F45" w:rsidP="00435F45">
      <w:pPr>
        <w:pStyle w:val="PL"/>
      </w:pPr>
      <w:r w:rsidRPr="00133177">
        <w:t xml:space="preserve">        priorityLevel:</w:t>
      </w:r>
    </w:p>
    <w:p w14:paraId="3DA3F529" w14:textId="77777777" w:rsidR="00435F45" w:rsidRPr="00133177" w:rsidRDefault="00435F45" w:rsidP="00435F45">
      <w:pPr>
        <w:pStyle w:val="PL"/>
      </w:pPr>
      <w:r w:rsidRPr="00133177">
        <w:t xml:space="preserve">          $ref: 'TS29571_CommonData.yaml#/components/schemas/5QiPriorityLevelRm'</w:t>
      </w:r>
    </w:p>
    <w:p w14:paraId="56010A26" w14:textId="77777777" w:rsidR="00435F45" w:rsidRPr="00133177" w:rsidRDefault="00435F45" w:rsidP="00435F45">
      <w:pPr>
        <w:pStyle w:val="PL"/>
      </w:pPr>
      <w:r w:rsidRPr="00133177">
        <w:t xml:space="preserve">        averWindow:</w:t>
      </w:r>
    </w:p>
    <w:p w14:paraId="00EF2EFF" w14:textId="77777777" w:rsidR="00435F45" w:rsidRPr="00133177" w:rsidRDefault="00435F45" w:rsidP="00435F45">
      <w:pPr>
        <w:pStyle w:val="PL"/>
      </w:pPr>
      <w:r w:rsidRPr="00133177">
        <w:t xml:space="preserve">          $ref: 'TS29571_CommonData.yaml#/components/schemas/AverWindowRm'</w:t>
      </w:r>
    </w:p>
    <w:p w14:paraId="72EAA248" w14:textId="77777777" w:rsidR="00435F45" w:rsidRPr="00133177" w:rsidRDefault="00435F45" w:rsidP="00435F45">
      <w:pPr>
        <w:pStyle w:val="PL"/>
      </w:pPr>
      <w:r w:rsidRPr="00133177">
        <w:t xml:space="preserve">        maxDataBurstVol:</w:t>
      </w:r>
    </w:p>
    <w:p w14:paraId="2E60A676" w14:textId="77777777" w:rsidR="00435F45" w:rsidRPr="00133177" w:rsidRDefault="00435F45" w:rsidP="00435F45">
      <w:pPr>
        <w:pStyle w:val="PL"/>
      </w:pPr>
      <w:r w:rsidRPr="00133177">
        <w:t xml:space="preserve">          $ref: 'TS29571_CommonData.yaml#/components/schemas/MaxDataBurstVolRm'</w:t>
      </w:r>
    </w:p>
    <w:p w14:paraId="4CDEB716" w14:textId="77777777" w:rsidR="00435F45" w:rsidRPr="00133177" w:rsidRDefault="00435F45" w:rsidP="00435F45">
      <w:pPr>
        <w:pStyle w:val="PL"/>
      </w:pPr>
      <w:r w:rsidRPr="00133177">
        <w:t xml:space="preserve">        reflectiveQos:</w:t>
      </w:r>
    </w:p>
    <w:p w14:paraId="1722A601" w14:textId="77777777" w:rsidR="00435F45" w:rsidRPr="00133177" w:rsidRDefault="00435F45" w:rsidP="00435F45">
      <w:pPr>
        <w:pStyle w:val="PL"/>
      </w:pPr>
      <w:r w:rsidRPr="00133177">
        <w:t xml:space="preserve">          type: boolean</w:t>
      </w:r>
    </w:p>
    <w:p w14:paraId="27473421" w14:textId="77777777" w:rsidR="00435F45" w:rsidRPr="00133177" w:rsidRDefault="00435F45" w:rsidP="00435F45">
      <w:pPr>
        <w:pStyle w:val="PL"/>
      </w:pPr>
      <w:r w:rsidRPr="00133177">
        <w:t xml:space="preserve">          description: &gt;</w:t>
      </w:r>
    </w:p>
    <w:p w14:paraId="71A79F91" w14:textId="77777777" w:rsidR="00435F45" w:rsidRPr="00133177" w:rsidRDefault="00435F45" w:rsidP="00435F45">
      <w:pPr>
        <w:pStyle w:val="PL"/>
      </w:pPr>
      <w:bookmarkStart w:id="247" w:name="_Hlk119543547"/>
      <w:r w:rsidRPr="00133177">
        <w:t xml:space="preserve">            </w:t>
      </w:r>
      <w:bookmarkEnd w:id="247"/>
      <w:r w:rsidRPr="00133177">
        <w:t xml:space="preserve">Indicates whether the QoS information is reflective for the corresponding service data </w:t>
      </w:r>
    </w:p>
    <w:p w14:paraId="46A165C0" w14:textId="77777777" w:rsidR="00435F45" w:rsidRPr="00133177" w:rsidRDefault="00435F45" w:rsidP="00435F45">
      <w:pPr>
        <w:pStyle w:val="PL"/>
      </w:pPr>
      <w:r w:rsidRPr="00133177">
        <w:t xml:space="preserve">            flow.</w:t>
      </w:r>
    </w:p>
    <w:p w14:paraId="38C95C21" w14:textId="77777777" w:rsidR="00435F45" w:rsidRPr="00133177" w:rsidRDefault="00435F45" w:rsidP="00435F45">
      <w:pPr>
        <w:pStyle w:val="PL"/>
      </w:pPr>
      <w:r w:rsidRPr="00133177">
        <w:t xml:space="preserve">        sharingKeyDl:</w:t>
      </w:r>
    </w:p>
    <w:p w14:paraId="1FE02E9D" w14:textId="77777777" w:rsidR="00435F45" w:rsidRPr="00133177" w:rsidRDefault="00435F45" w:rsidP="00435F45">
      <w:pPr>
        <w:pStyle w:val="PL"/>
      </w:pPr>
      <w:r w:rsidRPr="00133177">
        <w:t xml:space="preserve">          type: string</w:t>
      </w:r>
    </w:p>
    <w:p w14:paraId="76690197" w14:textId="77777777" w:rsidR="00435F45" w:rsidRPr="00133177" w:rsidRDefault="00435F45" w:rsidP="00435F45">
      <w:pPr>
        <w:pStyle w:val="PL"/>
      </w:pPr>
      <w:r w:rsidRPr="00133177">
        <w:t xml:space="preserve">          description: &gt;</w:t>
      </w:r>
    </w:p>
    <w:p w14:paraId="356F05C7" w14:textId="77777777" w:rsidR="00435F45" w:rsidRPr="00133177" w:rsidRDefault="00435F45" w:rsidP="00435F45">
      <w:pPr>
        <w:pStyle w:val="PL"/>
      </w:pPr>
      <w:r w:rsidRPr="00133177">
        <w:t xml:space="preserve">            Indicates, by containing the same value, what PCC rules may share resource in downlink </w:t>
      </w:r>
    </w:p>
    <w:p w14:paraId="7F3D69F2" w14:textId="77777777" w:rsidR="00435F45" w:rsidRPr="00133177" w:rsidRDefault="00435F45" w:rsidP="00435F45">
      <w:pPr>
        <w:pStyle w:val="PL"/>
      </w:pPr>
      <w:r w:rsidRPr="00133177">
        <w:t xml:space="preserve">            direction.</w:t>
      </w:r>
    </w:p>
    <w:p w14:paraId="72167421" w14:textId="77777777" w:rsidR="00435F45" w:rsidRPr="00133177" w:rsidRDefault="00435F45" w:rsidP="00435F45">
      <w:pPr>
        <w:pStyle w:val="PL"/>
      </w:pPr>
      <w:r w:rsidRPr="00133177">
        <w:t xml:space="preserve">        sharingKeyUl:</w:t>
      </w:r>
    </w:p>
    <w:p w14:paraId="627202B5" w14:textId="77777777" w:rsidR="00435F45" w:rsidRPr="00133177" w:rsidRDefault="00435F45" w:rsidP="00435F45">
      <w:pPr>
        <w:pStyle w:val="PL"/>
      </w:pPr>
      <w:r w:rsidRPr="00133177">
        <w:t xml:space="preserve">          type: string</w:t>
      </w:r>
    </w:p>
    <w:p w14:paraId="4ADEC92C" w14:textId="77777777" w:rsidR="00435F45" w:rsidRPr="00133177" w:rsidRDefault="00435F45" w:rsidP="00435F45">
      <w:pPr>
        <w:pStyle w:val="PL"/>
      </w:pPr>
      <w:r w:rsidRPr="00133177">
        <w:t xml:space="preserve">          description: &gt;</w:t>
      </w:r>
    </w:p>
    <w:p w14:paraId="5FD87AA5" w14:textId="77777777" w:rsidR="00435F45" w:rsidRPr="00133177" w:rsidRDefault="00435F45" w:rsidP="00435F45">
      <w:pPr>
        <w:pStyle w:val="PL"/>
      </w:pPr>
      <w:r w:rsidRPr="00133177">
        <w:t xml:space="preserve">            Indicates, by containing the same value, what PCC rules may share resource in uplink </w:t>
      </w:r>
    </w:p>
    <w:p w14:paraId="0EE5E7BB" w14:textId="77777777" w:rsidR="00435F45" w:rsidRPr="00133177" w:rsidRDefault="00435F45" w:rsidP="00435F45">
      <w:pPr>
        <w:pStyle w:val="PL"/>
      </w:pPr>
      <w:r w:rsidRPr="00133177">
        <w:t xml:space="preserve">            direction.</w:t>
      </w:r>
    </w:p>
    <w:p w14:paraId="24F7B7F8" w14:textId="77777777" w:rsidR="00435F45" w:rsidRPr="00133177" w:rsidRDefault="00435F45" w:rsidP="00435F45">
      <w:pPr>
        <w:pStyle w:val="PL"/>
      </w:pPr>
      <w:r w:rsidRPr="00133177">
        <w:t xml:space="preserve">        maxPacketLossRateDl:</w:t>
      </w:r>
    </w:p>
    <w:p w14:paraId="4E596010" w14:textId="77777777" w:rsidR="00435F45" w:rsidRPr="00133177" w:rsidRDefault="00435F45" w:rsidP="00435F45">
      <w:pPr>
        <w:pStyle w:val="PL"/>
      </w:pPr>
      <w:r w:rsidRPr="00133177">
        <w:t xml:space="preserve">          $ref: 'TS29571_CommonData.yaml#/components/schemas/PacketLossRateRm'</w:t>
      </w:r>
    </w:p>
    <w:p w14:paraId="55C71DC7" w14:textId="77777777" w:rsidR="00435F45" w:rsidRPr="00133177" w:rsidRDefault="00435F45" w:rsidP="00435F45">
      <w:pPr>
        <w:pStyle w:val="PL"/>
      </w:pPr>
      <w:r w:rsidRPr="00133177">
        <w:t xml:space="preserve">        maxPacketLossRateUl:</w:t>
      </w:r>
    </w:p>
    <w:p w14:paraId="52CE3E92" w14:textId="77777777" w:rsidR="00435F45" w:rsidRPr="00133177" w:rsidRDefault="00435F45" w:rsidP="00435F45">
      <w:pPr>
        <w:pStyle w:val="PL"/>
      </w:pPr>
      <w:r w:rsidRPr="00133177">
        <w:t xml:space="preserve">          $ref: 'TS29571_CommonData.yaml#/components/schemas/PacketLossRateRm'</w:t>
      </w:r>
    </w:p>
    <w:p w14:paraId="4D435ABA" w14:textId="77777777" w:rsidR="00435F45" w:rsidRPr="00133177" w:rsidRDefault="00435F45" w:rsidP="00435F45">
      <w:pPr>
        <w:pStyle w:val="PL"/>
      </w:pPr>
      <w:r w:rsidRPr="00133177">
        <w:t xml:space="preserve">        defQosFlowIndication:</w:t>
      </w:r>
    </w:p>
    <w:p w14:paraId="2BFC7CCB" w14:textId="77777777" w:rsidR="00435F45" w:rsidRPr="00133177" w:rsidRDefault="00435F45" w:rsidP="00435F45">
      <w:pPr>
        <w:pStyle w:val="PL"/>
      </w:pPr>
      <w:r w:rsidRPr="00133177">
        <w:t xml:space="preserve">          type: boolean</w:t>
      </w:r>
    </w:p>
    <w:p w14:paraId="104C4ED1" w14:textId="77777777" w:rsidR="00435F45" w:rsidRPr="00133177" w:rsidRDefault="00435F45" w:rsidP="00435F45">
      <w:pPr>
        <w:pStyle w:val="PL"/>
      </w:pPr>
      <w:r w:rsidRPr="00133177">
        <w:t xml:space="preserve">          description: &gt;</w:t>
      </w:r>
    </w:p>
    <w:p w14:paraId="5A785DF3" w14:textId="77777777" w:rsidR="00435F45" w:rsidRPr="00133177" w:rsidRDefault="00435F45" w:rsidP="00435F45">
      <w:pPr>
        <w:pStyle w:val="PL"/>
      </w:pPr>
      <w:r w:rsidRPr="00133177">
        <w:t xml:space="preserve">            Indicates that the dynamic PCC rule shall always have its binding with the QoS Flow </w:t>
      </w:r>
    </w:p>
    <w:p w14:paraId="56B90BB1" w14:textId="77777777" w:rsidR="00435F45" w:rsidRPr="00133177" w:rsidRDefault="00435F45" w:rsidP="00435F45">
      <w:pPr>
        <w:pStyle w:val="PL"/>
      </w:pPr>
      <w:r w:rsidRPr="00133177">
        <w:t xml:space="preserve">            associated with the default QoS rule</w:t>
      </w:r>
    </w:p>
    <w:p w14:paraId="14026C08" w14:textId="77777777" w:rsidR="00435F45" w:rsidRPr="00133177" w:rsidRDefault="00435F45" w:rsidP="00435F45">
      <w:pPr>
        <w:pStyle w:val="PL"/>
      </w:pPr>
      <w:r w:rsidRPr="00133177">
        <w:t xml:space="preserve">        extMaxDataBurstVol:</w:t>
      </w:r>
    </w:p>
    <w:p w14:paraId="3BF72382" w14:textId="77777777" w:rsidR="00435F45" w:rsidRPr="00133177" w:rsidRDefault="00435F45" w:rsidP="00435F45">
      <w:pPr>
        <w:pStyle w:val="PL"/>
      </w:pPr>
      <w:r w:rsidRPr="00133177">
        <w:t xml:space="preserve">          $ref: 'TS29571_CommonData.yaml#/components/schemas/ExtMaxDataBurstVolRm'</w:t>
      </w:r>
    </w:p>
    <w:p w14:paraId="1319F956" w14:textId="77777777" w:rsidR="00435F45" w:rsidRPr="00133177" w:rsidRDefault="00435F45" w:rsidP="00435F45">
      <w:pPr>
        <w:pStyle w:val="PL"/>
      </w:pPr>
      <w:r w:rsidRPr="00133177">
        <w:t xml:space="preserve">        packetDelayBudget:</w:t>
      </w:r>
    </w:p>
    <w:p w14:paraId="667F1A2D" w14:textId="77777777" w:rsidR="00435F45" w:rsidRPr="00133177" w:rsidRDefault="00435F45" w:rsidP="00435F45">
      <w:pPr>
        <w:pStyle w:val="PL"/>
      </w:pPr>
      <w:r w:rsidRPr="00133177">
        <w:t xml:space="preserve">          $ref: 'TS29571_CommonData.yaml#/components/schemas/PacketDelBudget'</w:t>
      </w:r>
    </w:p>
    <w:p w14:paraId="351C2A8F" w14:textId="77777777" w:rsidR="00435F45" w:rsidRPr="00133177" w:rsidRDefault="00435F45" w:rsidP="00435F45">
      <w:pPr>
        <w:pStyle w:val="PL"/>
      </w:pPr>
      <w:r w:rsidRPr="00133177">
        <w:t xml:space="preserve">        packetErrorRate:</w:t>
      </w:r>
    </w:p>
    <w:p w14:paraId="14996D3E" w14:textId="77777777" w:rsidR="00435F45" w:rsidRPr="00133177" w:rsidRDefault="00435F45" w:rsidP="00435F45">
      <w:pPr>
        <w:pStyle w:val="PL"/>
      </w:pPr>
      <w:r w:rsidRPr="00133177">
        <w:t xml:space="preserve">          $ref: 'TS29571_CommonData.yaml#/components/schemas/PacketErrRate'</w:t>
      </w:r>
    </w:p>
    <w:p w14:paraId="5D00AD54" w14:textId="77777777" w:rsidR="00435F45" w:rsidRPr="00133177" w:rsidRDefault="00435F45" w:rsidP="00435F45">
      <w:pPr>
        <w:pStyle w:val="PL"/>
      </w:pPr>
      <w:r w:rsidRPr="00133177">
        <w:t xml:space="preserve">      required:</w:t>
      </w:r>
    </w:p>
    <w:p w14:paraId="7E064621" w14:textId="77777777" w:rsidR="00435F45" w:rsidRPr="00133177" w:rsidRDefault="00435F45" w:rsidP="00435F45">
      <w:pPr>
        <w:pStyle w:val="PL"/>
      </w:pPr>
      <w:r w:rsidRPr="00133177">
        <w:t xml:space="preserve">        - qosId</w:t>
      </w:r>
    </w:p>
    <w:p w14:paraId="51BD5F4A" w14:textId="77777777" w:rsidR="00435F45" w:rsidRPr="00133177" w:rsidRDefault="00435F45" w:rsidP="00435F45">
      <w:pPr>
        <w:pStyle w:val="PL"/>
      </w:pPr>
      <w:r w:rsidRPr="00133177">
        <w:lastRenderedPageBreak/>
        <w:t xml:space="preserve">      nullable: true</w:t>
      </w:r>
    </w:p>
    <w:p w14:paraId="68FD8B19" w14:textId="77777777" w:rsidR="00435F45" w:rsidRPr="00133177" w:rsidRDefault="00435F45" w:rsidP="00435F45">
      <w:pPr>
        <w:pStyle w:val="PL"/>
      </w:pPr>
      <w:r w:rsidRPr="00133177">
        <w:t xml:space="preserve">    ConditionData:</w:t>
      </w:r>
    </w:p>
    <w:p w14:paraId="61CE2987" w14:textId="77777777" w:rsidR="00435F45" w:rsidRPr="00133177" w:rsidRDefault="00435F45" w:rsidP="00435F45">
      <w:pPr>
        <w:pStyle w:val="PL"/>
      </w:pPr>
      <w:r w:rsidRPr="00133177">
        <w:t xml:space="preserve">      description: Contains conditions of applicability for a rule.</w:t>
      </w:r>
    </w:p>
    <w:p w14:paraId="3D1C0C04" w14:textId="77777777" w:rsidR="00435F45" w:rsidRPr="00133177" w:rsidRDefault="00435F45" w:rsidP="00435F45">
      <w:pPr>
        <w:pStyle w:val="PL"/>
      </w:pPr>
      <w:r w:rsidRPr="00133177">
        <w:t xml:space="preserve">      type: object</w:t>
      </w:r>
    </w:p>
    <w:p w14:paraId="7805C579" w14:textId="77777777" w:rsidR="00435F45" w:rsidRPr="00133177" w:rsidRDefault="00435F45" w:rsidP="00435F45">
      <w:pPr>
        <w:pStyle w:val="PL"/>
      </w:pPr>
      <w:r w:rsidRPr="00133177">
        <w:t xml:space="preserve">      properties:</w:t>
      </w:r>
    </w:p>
    <w:p w14:paraId="1075B2DD" w14:textId="77777777" w:rsidR="00435F45" w:rsidRPr="00133177" w:rsidRDefault="00435F45" w:rsidP="00435F45">
      <w:pPr>
        <w:pStyle w:val="PL"/>
      </w:pPr>
      <w:r w:rsidRPr="00133177">
        <w:t xml:space="preserve">        condId:</w:t>
      </w:r>
    </w:p>
    <w:p w14:paraId="0E5B7E29" w14:textId="77777777" w:rsidR="00435F45" w:rsidRPr="00133177" w:rsidRDefault="00435F45" w:rsidP="00435F45">
      <w:pPr>
        <w:pStyle w:val="PL"/>
      </w:pPr>
      <w:r w:rsidRPr="00133177">
        <w:t xml:space="preserve">          type: string</w:t>
      </w:r>
    </w:p>
    <w:p w14:paraId="6703B55F" w14:textId="77777777" w:rsidR="00435F45" w:rsidRPr="00133177" w:rsidRDefault="00435F45" w:rsidP="00435F45">
      <w:pPr>
        <w:pStyle w:val="PL"/>
      </w:pPr>
      <w:r w:rsidRPr="00133177">
        <w:t xml:space="preserve">          description: Uniquely identifies the condition data within a PDU session.</w:t>
      </w:r>
    </w:p>
    <w:p w14:paraId="1451EC7C" w14:textId="77777777" w:rsidR="00435F45" w:rsidRPr="00133177" w:rsidRDefault="00435F45" w:rsidP="00435F45">
      <w:pPr>
        <w:pStyle w:val="PL"/>
      </w:pPr>
      <w:r w:rsidRPr="00133177">
        <w:t xml:space="preserve">        activationTime:</w:t>
      </w:r>
    </w:p>
    <w:p w14:paraId="25EA04E6" w14:textId="77777777" w:rsidR="00435F45" w:rsidRPr="00133177" w:rsidRDefault="00435F45" w:rsidP="00435F45">
      <w:pPr>
        <w:pStyle w:val="PL"/>
      </w:pPr>
      <w:r w:rsidRPr="00133177">
        <w:t xml:space="preserve">          $ref: 'TS29571_CommonData.yaml#/components/schemas/DateTimeRm'</w:t>
      </w:r>
    </w:p>
    <w:p w14:paraId="1DCAB9B5" w14:textId="77777777" w:rsidR="00435F45" w:rsidRPr="00133177" w:rsidRDefault="00435F45" w:rsidP="00435F45">
      <w:pPr>
        <w:pStyle w:val="PL"/>
      </w:pPr>
      <w:r w:rsidRPr="00133177">
        <w:t xml:space="preserve">        deactivationTime:</w:t>
      </w:r>
    </w:p>
    <w:p w14:paraId="0543198B" w14:textId="77777777" w:rsidR="00435F45" w:rsidRPr="00133177" w:rsidRDefault="00435F45" w:rsidP="00435F45">
      <w:pPr>
        <w:pStyle w:val="PL"/>
      </w:pPr>
      <w:r w:rsidRPr="00133177">
        <w:t xml:space="preserve">          $ref: 'TS29571_CommonData.yaml#/components/schemas/DateTimeRm'</w:t>
      </w:r>
    </w:p>
    <w:p w14:paraId="7A37933A" w14:textId="77777777" w:rsidR="00435F45" w:rsidRPr="00133177" w:rsidRDefault="00435F45" w:rsidP="00435F45">
      <w:pPr>
        <w:pStyle w:val="PL"/>
      </w:pPr>
      <w:r w:rsidRPr="00133177">
        <w:t xml:space="preserve">        accessType:</w:t>
      </w:r>
    </w:p>
    <w:p w14:paraId="41181EF1" w14:textId="77777777" w:rsidR="00435F45" w:rsidRPr="00133177" w:rsidRDefault="00435F45" w:rsidP="00435F45">
      <w:pPr>
        <w:pStyle w:val="PL"/>
      </w:pPr>
      <w:r w:rsidRPr="00133177">
        <w:t xml:space="preserve">          $ref: 'TS29571_CommonData.yaml#/components/schemas/AccessType'</w:t>
      </w:r>
    </w:p>
    <w:p w14:paraId="5567DB97" w14:textId="77777777" w:rsidR="00435F45" w:rsidRPr="00133177" w:rsidRDefault="00435F45" w:rsidP="00435F45">
      <w:pPr>
        <w:pStyle w:val="PL"/>
      </w:pPr>
      <w:r w:rsidRPr="00133177">
        <w:t xml:space="preserve">        ratType:</w:t>
      </w:r>
    </w:p>
    <w:p w14:paraId="0C601A1B" w14:textId="77777777" w:rsidR="00435F45" w:rsidRPr="00133177" w:rsidRDefault="00435F45" w:rsidP="00435F45">
      <w:pPr>
        <w:pStyle w:val="PL"/>
      </w:pPr>
      <w:r w:rsidRPr="00133177">
        <w:t xml:space="preserve">          $ref: 'TS29571_CommonData.yaml#/components/schemas/RatType'</w:t>
      </w:r>
    </w:p>
    <w:p w14:paraId="5DD64703" w14:textId="77777777" w:rsidR="00435F45" w:rsidRPr="00133177" w:rsidRDefault="00435F45" w:rsidP="00435F45">
      <w:pPr>
        <w:pStyle w:val="PL"/>
      </w:pPr>
      <w:r w:rsidRPr="00133177">
        <w:t xml:space="preserve">      required:</w:t>
      </w:r>
    </w:p>
    <w:p w14:paraId="006F29B1" w14:textId="77777777" w:rsidR="00435F45" w:rsidRPr="00133177" w:rsidRDefault="00435F45" w:rsidP="00435F45">
      <w:pPr>
        <w:pStyle w:val="PL"/>
      </w:pPr>
      <w:r w:rsidRPr="00133177">
        <w:t xml:space="preserve">        - condId</w:t>
      </w:r>
    </w:p>
    <w:p w14:paraId="439F187C" w14:textId="77777777" w:rsidR="00435F45" w:rsidRPr="00133177" w:rsidRDefault="00435F45" w:rsidP="00435F45">
      <w:pPr>
        <w:pStyle w:val="PL"/>
      </w:pPr>
      <w:r w:rsidRPr="00133177">
        <w:t xml:space="preserve">      nullable: true</w:t>
      </w:r>
    </w:p>
    <w:p w14:paraId="497B14D4" w14:textId="77777777" w:rsidR="00435F45" w:rsidRPr="00133177" w:rsidRDefault="00435F45" w:rsidP="00435F45">
      <w:pPr>
        <w:pStyle w:val="PL"/>
      </w:pPr>
      <w:r w:rsidRPr="00133177">
        <w:t xml:space="preserve">    TrafficControlData:</w:t>
      </w:r>
    </w:p>
    <w:p w14:paraId="11DAEEC5" w14:textId="77777777" w:rsidR="00435F45" w:rsidRPr="00133177" w:rsidRDefault="00435F45" w:rsidP="00435F45">
      <w:pPr>
        <w:pStyle w:val="PL"/>
      </w:pPr>
      <w:r w:rsidRPr="00133177">
        <w:t xml:space="preserve">      description: &gt;</w:t>
      </w:r>
    </w:p>
    <w:p w14:paraId="1706C8AC" w14:textId="77777777" w:rsidR="00435F45" w:rsidRPr="00133177" w:rsidRDefault="00435F45" w:rsidP="00435F45">
      <w:pPr>
        <w:pStyle w:val="PL"/>
      </w:pPr>
      <w:r w:rsidRPr="00133177">
        <w:t xml:space="preserve">        Contains parameters determining how flows associated with a PCC Rule are treated (e.g. </w:t>
      </w:r>
    </w:p>
    <w:p w14:paraId="7A4D1E6F" w14:textId="77777777" w:rsidR="00435F45" w:rsidRPr="00133177" w:rsidRDefault="00435F45" w:rsidP="00435F45">
      <w:pPr>
        <w:pStyle w:val="PL"/>
      </w:pPr>
      <w:r w:rsidRPr="00133177">
        <w:t xml:space="preserve">        blocked, redirected, etc).</w:t>
      </w:r>
    </w:p>
    <w:p w14:paraId="7B95921D" w14:textId="77777777" w:rsidR="00435F45" w:rsidRPr="00133177" w:rsidRDefault="00435F45" w:rsidP="00435F45">
      <w:pPr>
        <w:pStyle w:val="PL"/>
      </w:pPr>
      <w:r w:rsidRPr="00133177">
        <w:t xml:space="preserve">      type: object</w:t>
      </w:r>
    </w:p>
    <w:p w14:paraId="3413643D" w14:textId="77777777" w:rsidR="00435F45" w:rsidRPr="00133177" w:rsidRDefault="00435F45" w:rsidP="00435F45">
      <w:pPr>
        <w:pStyle w:val="PL"/>
      </w:pPr>
      <w:r w:rsidRPr="00133177">
        <w:t xml:space="preserve">      properties:</w:t>
      </w:r>
    </w:p>
    <w:p w14:paraId="66F93BD1" w14:textId="77777777" w:rsidR="00435F45" w:rsidRPr="00133177" w:rsidRDefault="00435F45" w:rsidP="00435F45">
      <w:pPr>
        <w:pStyle w:val="PL"/>
      </w:pPr>
      <w:r w:rsidRPr="00133177">
        <w:t xml:space="preserve">        tcId:</w:t>
      </w:r>
    </w:p>
    <w:p w14:paraId="0278C1F5" w14:textId="77777777" w:rsidR="00435F45" w:rsidRPr="00133177" w:rsidRDefault="00435F45" w:rsidP="00435F45">
      <w:pPr>
        <w:pStyle w:val="PL"/>
      </w:pPr>
      <w:r w:rsidRPr="00133177">
        <w:t xml:space="preserve">          type: string</w:t>
      </w:r>
    </w:p>
    <w:p w14:paraId="6DB57F3C" w14:textId="77777777" w:rsidR="00435F45" w:rsidRPr="00133177" w:rsidRDefault="00435F45" w:rsidP="00435F45">
      <w:pPr>
        <w:pStyle w:val="PL"/>
      </w:pPr>
      <w:r w:rsidRPr="00133177">
        <w:t xml:space="preserve">          description: Univocally identifies the traffic control policy data within a PDU session.</w:t>
      </w:r>
    </w:p>
    <w:p w14:paraId="66DF1995" w14:textId="77777777" w:rsidR="00435F45" w:rsidRPr="00133177" w:rsidRDefault="00435F45" w:rsidP="00435F45">
      <w:pPr>
        <w:pStyle w:val="PL"/>
      </w:pPr>
      <w:r w:rsidRPr="00133177">
        <w:t xml:space="preserve">        flowStatus:</w:t>
      </w:r>
    </w:p>
    <w:p w14:paraId="17E5528E" w14:textId="77777777" w:rsidR="00435F45" w:rsidRPr="00133177" w:rsidRDefault="00435F45" w:rsidP="00435F45">
      <w:pPr>
        <w:pStyle w:val="PL"/>
      </w:pPr>
      <w:r w:rsidRPr="00133177">
        <w:t xml:space="preserve">          $ref: 'TS29514_Npcf_PolicyAuthorization.yaml#/components/schemas/FlowStatus'</w:t>
      </w:r>
    </w:p>
    <w:p w14:paraId="539CDADD" w14:textId="77777777" w:rsidR="00435F45" w:rsidRPr="00133177" w:rsidRDefault="00435F45" w:rsidP="00435F45">
      <w:pPr>
        <w:pStyle w:val="PL"/>
      </w:pPr>
      <w:r w:rsidRPr="00133177">
        <w:t xml:space="preserve">        redirectInfo:</w:t>
      </w:r>
    </w:p>
    <w:p w14:paraId="438542DA" w14:textId="77777777" w:rsidR="00435F45" w:rsidRPr="00133177" w:rsidRDefault="00435F45" w:rsidP="00435F45">
      <w:pPr>
        <w:pStyle w:val="PL"/>
      </w:pPr>
      <w:r w:rsidRPr="00133177">
        <w:t xml:space="preserve">          $ref: '#/components/schemas/RedirectInformation'</w:t>
      </w:r>
    </w:p>
    <w:p w14:paraId="6A62749E" w14:textId="77777777" w:rsidR="00435F45" w:rsidRPr="00133177" w:rsidRDefault="00435F45" w:rsidP="00435F45">
      <w:pPr>
        <w:pStyle w:val="PL"/>
      </w:pPr>
      <w:r w:rsidRPr="00133177">
        <w:t xml:space="preserve">        addRedirectInfo:</w:t>
      </w:r>
    </w:p>
    <w:p w14:paraId="5E20BFEB" w14:textId="77777777" w:rsidR="00435F45" w:rsidRPr="00133177" w:rsidRDefault="00435F45" w:rsidP="00435F45">
      <w:pPr>
        <w:pStyle w:val="PL"/>
      </w:pPr>
      <w:r w:rsidRPr="00133177">
        <w:t xml:space="preserve">          type: array</w:t>
      </w:r>
    </w:p>
    <w:p w14:paraId="296F7124" w14:textId="77777777" w:rsidR="00435F45" w:rsidRPr="00133177" w:rsidRDefault="00435F45" w:rsidP="00435F45">
      <w:pPr>
        <w:pStyle w:val="PL"/>
      </w:pPr>
      <w:r w:rsidRPr="00133177">
        <w:t xml:space="preserve">          items:</w:t>
      </w:r>
    </w:p>
    <w:p w14:paraId="33543298" w14:textId="77777777" w:rsidR="00435F45" w:rsidRPr="00133177" w:rsidRDefault="00435F45" w:rsidP="00435F45">
      <w:pPr>
        <w:pStyle w:val="PL"/>
      </w:pPr>
      <w:r w:rsidRPr="00133177">
        <w:t xml:space="preserve">            $ref: '#/components/schemas/RedirectInformation'</w:t>
      </w:r>
    </w:p>
    <w:p w14:paraId="4025B3C1" w14:textId="77777777" w:rsidR="00435F45" w:rsidRPr="00133177" w:rsidRDefault="00435F45" w:rsidP="00435F45">
      <w:pPr>
        <w:pStyle w:val="PL"/>
      </w:pPr>
      <w:r w:rsidRPr="00133177">
        <w:t xml:space="preserve">          minItems: 1</w:t>
      </w:r>
    </w:p>
    <w:p w14:paraId="016DD858" w14:textId="77777777" w:rsidR="00435F45" w:rsidRPr="00133177" w:rsidRDefault="00435F45" w:rsidP="00435F45">
      <w:pPr>
        <w:pStyle w:val="PL"/>
      </w:pPr>
      <w:r w:rsidRPr="00133177">
        <w:t xml:space="preserve">        muteNotif:</w:t>
      </w:r>
    </w:p>
    <w:p w14:paraId="6E116AA7" w14:textId="77777777" w:rsidR="00435F45" w:rsidRPr="00133177" w:rsidRDefault="00435F45" w:rsidP="00435F45">
      <w:pPr>
        <w:pStyle w:val="PL"/>
      </w:pPr>
      <w:r w:rsidRPr="00133177">
        <w:t xml:space="preserve">          type: boolean</w:t>
      </w:r>
    </w:p>
    <w:p w14:paraId="2D357BD6" w14:textId="77777777" w:rsidR="00435F45" w:rsidRPr="00133177" w:rsidRDefault="00435F45" w:rsidP="00435F45">
      <w:pPr>
        <w:pStyle w:val="PL"/>
      </w:pPr>
      <w:r w:rsidRPr="00133177">
        <w:t xml:space="preserve">          description: Indicates whether applicat'on's start or stop notification is to be muted.</w:t>
      </w:r>
    </w:p>
    <w:p w14:paraId="77DC86CC" w14:textId="77777777" w:rsidR="00435F45" w:rsidRPr="00133177" w:rsidRDefault="00435F45" w:rsidP="00435F45">
      <w:pPr>
        <w:pStyle w:val="PL"/>
      </w:pPr>
      <w:r w:rsidRPr="00133177">
        <w:t xml:space="preserve">        trafficSteeringPolIdDl:</w:t>
      </w:r>
    </w:p>
    <w:p w14:paraId="622C39F1" w14:textId="77777777" w:rsidR="00435F45" w:rsidRPr="00133177" w:rsidRDefault="00435F45" w:rsidP="00435F45">
      <w:pPr>
        <w:pStyle w:val="PL"/>
      </w:pPr>
      <w:r w:rsidRPr="00133177">
        <w:t xml:space="preserve">          type: string</w:t>
      </w:r>
    </w:p>
    <w:p w14:paraId="55B7B9E0" w14:textId="77777777" w:rsidR="00435F45" w:rsidRPr="00133177" w:rsidRDefault="00435F45" w:rsidP="00435F45">
      <w:pPr>
        <w:pStyle w:val="PL"/>
      </w:pPr>
      <w:r w:rsidRPr="00133177">
        <w:t xml:space="preserve">          description: &gt;</w:t>
      </w:r>
    </w:p>
    <w:p w14:paraId="0462B2BA" w14:textId="77777777" w:rsidR="00435F45" w:rsidRPr="00133177" w:rsidRDefault="00435F45" w:rsidP="00435F45">
      <w:pPr>
        <w:pStyle w:val="PL"/>
      </w:pPr>
      <w:r w:rsidRPr="00133177">
        <w:t xml:space="preserve">            Reference to a pre-configured traffic steering policy for downlink traffic at the SMF.</w:t>
      </w:r>
    </w:p>
    <w:p w14:paraId="596F2FB5" w14:textId="77777777" w:rsidR="00435F45" w:rsidRPr="00133177" w:rsidRDefault="00435F45" w:rsidP="00435F45">
      <w:pPr>
        <w:pStyle w:val="PL"/>
      </w:pPr>
      <w:r w:rsidRPr="00133177">
        <w:t xml:space="preserve">          nullable: true</w:t>
      </w:r>
    </w:p>
    <w:p w14:paraId="19861E0E" w14:textId="77777777" w:rsidR="00435F45" w:rsidRPr="00133177" w:rsidRDefault="00435F45" w:rsidP="00435F45">
      <w:pPr>
        <w:pStyle w:val="PL"/>
      </w:pPr>
      <w:r w:rsidRPr="00133177">
        <w:t xml:space="preserve">        trafficSteeringPolIdUl:</w:t>
      </w:r>
    </w:p>
    <w:p w14:paraId="493BB6C2" w14:textId="77777777" w:rsidR="00435F45" w:rsidRPr="00133177" w:rsidRDefault="00435F45" w:rsidP="00435F45">
      <w:pPr>
        <w:pStyle w:val="PL"/>
      </w:pPr>
      <w:r w:rsidRPr="00133177">
        <w:t xml:space="preserve">          type: string</w:t>
      </w:r>
    </w:p>
    <w:p w14:paraId="12DF08BF" w14:textId="77777777" w:rsidR="00435F45" w:rsidRPr="00133177" w:rsidRDefault="00435F45" w:rsidP="00435F45">
      <w:pPr>
        <w:pStyle w:val="PL"/>
      </w:pPr>
      <w:r w:rsidRPr="00133177">
        <w:t xml:space="preserve">          description: &gt;</w:t>
      </w:r>
    </w:p>
    <w:p w14:paraId="115F39D1" w14:textId="77777777" w:rsidR="00435F45" w:rsidRPr="00133177" w:rsidRDefault="00435F45" w:rsidP="00435F45">
      <w:pPr>
        <w:pStyle w:val="PL"/>
      </w:pPr>
      <w:r w:rsidRPr="00133177">
        <w:t xml:space="preserve">            Reference to a pre-configured traffic steering policy for uplink traffic at the SMF.</w:t>
      </w:r>
    </w:p>
    <w:p w14:paraId="0D39C3C5" w14:textId="77777777" w:rsidR="00435F45" w:rsidRPr="00133177" w:rsidRDefault="00435F45" w:rsidP="00435F45">
      <w:pPr>
        <w:pStyle w:val="PL"/>
      </w:pPr>
      <w:r w:rsidRPr="00133177">
        <w:t xml:space="preserve">          nullable: true</w:t>
      </w:r>
    </w:p>
    <w:p w14:paraId="7C1822EC" w14:textId="77777777" w:rsidR="00435F45" w:rsidRPr="00133177" w:rsidRDefault="00435F45" w:rsidP="00435F45">
      <w:pPr>
        <w:pStyle w:val="PL"/>
      </w:pPr>
      <w:r w:rsidRPr="00133177">
        <w:t xml:space="preserve">        routeToLocs:</w:t>
      </w:r>
    </w:p>
    <w:p w14:paraId="4500A714" w14:textId="77777777" w:rsidR="00435F45" w:rsidRPr="00133177" w:rsidRDefault="00435F45" w:rsidP="00435F45">
      <w:pPr>
        <w:pStyle w:val="PL"/>
      </w:pPr>
      <w:r w:rsidRPr="00133177">
        <w:t xml:space="preserve">          type: array</w:t>
      </w:r>
    </w:p>
    <w:p w14:paraId="4516811C" w14:textId="77777777" w:rsidR="00435F45" w:rsidRPr="00133177" w:rsidRDefault="00435F45" w:rsidP="00435F45">
      <w:pPr>
        <w:pStyle w:val="PL"/>
      </w:pPr>
      <w:r w:rsidRPr="00133177">
        <w:t xml:space="preserve">          items:</w:t>
      </w:r>
    </w:p>
    <w:p w14:paraId="0B63D6A8" w14:textId="77777777" w:rsidR="00435F45" w:rsidRPr="00133177" w:rsidRDefault="00435F45" w:rsidP="00435F45">
      <w:pPr>
        <w:pStyle w:val="PL"/>
      </w:pPr>
      <w:r w:rsidRPr="00133177">
        <w:t xml:space="preserve">            $ref: 'TS29571_CommonData.yaml#/components/schemas/RouteToLocation'</w:t>
      </w:r>
    </w:p>
    <w:p w14:paraId="102EA973" w14:textId="77777777" w:rsidR="00435F45" w:rsidRPr="00133177" w:rsidRDefault="00435F45" w:rsidP="00435F45">
      <w:pPr>
        <w:pStyle w:val="PL"/>
      </w:pPr>
      <w:r w:rsidRPr="00133177">
        <w:t xml:space="preserve">          minItems: 1</w:t>
      </w:r>
    </w:p>
    <w:p w14:paraId="69276004" w14:textId="77777777" w:rsidR="00435F45" w:rsidRPr="00133177" w:rsidRDefault="00435F45" w:rsidP="00435F45">
      <w:pPr>
        <w:pStyle w:val="PL"/>
      </w:pPr>
      <w:r w:rsidRPr="00133177">
        <w:t xml:space="preserve">          description: A list of location which the traffic shall be routed to for the AF request</w:t>
      </w:r>
    </w:p>
    <w:p w14:paraId="269B5EFC" w14:textId="77777777" w:rsidR="00435F45" w:rsidRPr="00133177" w:rsidRDefault="00435F45" w:rsidP="00435F45">
      <w:pPr>
        <w:pStyle w:val="PL"/>
      </w:pPr>
      <w:r w:rsidRPr="00133177">
        <w:t xml:space="preserve">          nullable: true</w:t>
      </w:r>
    </w:p>
    <w:p w14:paraId="3197A1BF" w14:textId="77777777" w:rsidR="00435F45" w:rsidRPr="00133177" w:rsidRDefault="00435F45" w:rsidP="00435F45">
      <w:pPr>
        <w:pStyle w:val="PL"/>
      </w:pPr>
      <w:r w:rsidRPr="00133177">
        <w:t xml:space="preserve">        maxAllowedUpLat:</w:t>
      </w:r>
    </w:p>
    <w:p w14:paraId="2124D8B5" w14:textId="77777777" w:rsidR="00435F45" w:rsidRPr="00133177" w:rsidRDefault="00435F45" w:rsidP="00435F45">
      <w:pPr>
        <w:pStyle w:val="PL"/>
      </w:pPr>
      <w:r w:rsidRPr="00133177">
        <w:t xml:space="preserve">          $ref: 'TS29571_CommonData.yaml#/components/schemas/UintegerRm'</w:t>
      </w:r>
    </w:p>
    <w:p w14:paraId="1D9A53B3" w14:textId="77777777" w:rsidR="00435F45" w:rsidRPr="00133177" w:rsidRDefault="00435F45" w:rsidP="00435F45">
      <w:pPr>
        <w:pStyle w:val="PL"/>
      </w:pPr>
      <w:r w:rsidRPr="00133177">
        <w:t xml:space="preserve">        easIpReplaceInfos:</w:t>
      </w:r>
    </w:p>
    <w:p w14:paraId="4489B97E" w14:textId="77777777" w:rsidR="00435F45" w:rsidRPr="00133177" w:rsidRDefault="00435F45" w:rsidP="00435F45">
      <w:pPr>
        <w:pStyle w:val="PL"/>
      </w:pPr>
      <w:r w:rsidRPr="00133177">
        <w:t xml:space="preserve">          type: array</w:t>
      </w:r>
    </w:p>
    <w:p w14:paraId="729DEAD7" w14:textId="77777777" w:rsidR="00435F45" w:rsidRPr="00133177" w:rsidRDefault="00435F45" w:rsidP="00435F45">
      <w:pPr>
        <w:pStyle w:val="PL"/>
      </w:pPr>
      <w:r w:rsidRPr="00133177">
        <w:t xml:space="preserve">          items:</w:t>
      </w:r>
    </w:p>
    <w:p w14:paraId="2F4732AB" w14:textId="77777777" w:rsidR="00435F45" w:rsidRPr="00133177" w:rsidRDefault="00435F45" w:rsidP="00435F45">
      <w:pPr>
        <w:pStyle w:val="PL"/>
      </w:pPr>
      <w:r w:rsidRPr="00133177">
        <w:t xml:space="preserve">            $ref: 'TS29571_CommonData.yaml#/components/schemas/EasIpReplacementInfo'</w:t>
      </w:r>
    </w:p>
    <w:p w14:paraId="596F87A3" w14:textId="77777777" w:rsidR="00435F45" w:rsidRPr="00133177" w:rsidRDefault="00435F45" w:rsidP="00435F45">
      <w:pPr>
        <w:pStyle w:val="PL"/>
      </w:pPr>
      <w:r w:rsidRPr="00133177">
        <w:t xml:space="preserve">          minItems: 1</w:t>
      </w:r>
    </w:p>
    <w:p w14:paraId="26B356ED" w14:textId="77777777" w:rsidR="00435F45" w:rsidRPr="00133177" w:rsidRDefault="00435F45" w:rsidP="00435F45">
      <w:pPr>
        <w:pStyle w:val="PL"/>
      </w:pPr>
      <w:r w:rsidRPr="00133177">
        <w:t xml:space="preserve">          description: Contains EAS IP replacement information.</w:t>
      </w:r>
    </w:p>
    <w:p w14:paraId="491A8C5A" w14:textId="77777777" w:rsidR="00435F45" w:rsidRPr="00133177" w:rsidRDefault="00435F45" w:rsidP="00435F45">
      <w:pPr>
        <w:pStyle w:val="PL"/>
      </w:pPr>
      <w:r w:rsidRPr="00133177">
        <w:t xml:space="preserve">          nullable: true</w:t>
      </w:r>
    </w:p>
    <w:p w14:paraId="1A8732C3" w14:textId="77777777" w:rsidR="00435F45" w:rsidRPr="00133177" w:rsidRDefault="00435F45" w:rsidP="00435F45">
      <w:pPr>
        <w:pStyle w:val="PL"/>
      </w:pPr>
      <w:r w:rsidRPr="00133177">
        <w:t xml:space="preserve">        traffCorreInd:</w:t>
      </w:r>
    </w:p>
    <w:p w14:paraId="4FB3230E" w14:textId="77777777" w:rsidR="00435F45" w:rsidRPr="00133177" w:rsidRDefault="00435F45" w:rsidP="00435F45">
      <w:pPr>
        <w:pStyle w:val="PL"/>
      </w:pPr>
      <w:r w:rsidRPr="00133177">
        <w:t xml:space="preserve">          type: boolean</w:t>
      </w:r>
    </w:p>
    <w:p w14:paraId="26549D1D" w14:textId="77777777" w:rsidR="00435F45" w:rsidRPr="00133177" w:rsidRDefault="00435F45" w:rsidP="00435F45">
      <w:pPr>
        <w:pStyle w:val="PL"/>
      </w:pPr>
      <w:r w:rsidRPr="00133177">
        <w:t xml:space="preserve">        simConnInd:</w:t>
      </w:r>
    </w:p>
    <w:p w14:paraId="171C30E3" w14:textId="77777777" w:rsidR="00435F45" w:rsidRPr="00133177" w:rsidRDefault="00435F45" w:rsidP="00435F45">
      <w:pPr>
        <w:pStyle w:val="PL"/>
      </w:pPr>
      <w:r w:rsidRPr="00133177">
        <w:t xml:space="preserve">          type: boolean</w:t>
      </w:r>
    </w:p>
    <w:p w14:paraId="2F8C35A7" w14:textId="77777777" w:rsidR="00435F45" w:rsidRPr="00133177" w:rsidRDefault="00435F45" w:rsidP="00435F45">
      <w:pPr>
        <w:pStyle w:val="PL"/>
      </w:pPr>
      <w:r w:rsidRPr="00133177">
        <w:t xml:space="preserve">          description: &gt;</w:t>
      </w:r>
    </w:p>
    <w:p w14:paraId="30F3228F" w14:textId="77777777" w:rsidR="00435F45" w:rsidRPr="00133177" w:rsidRDefault="00435F45" w:rsidP="00435F45">
      <w:pPr>
        <w:pStyle w:val="PL"/>
      </w:pPr>
      <w:r w:rsidRPr="00133177">
        <w:t xml:space="preserve">            Indicates whether simultaneous connectivity should be temporarily maintained for the </w:t>
      </w:r>
    </w:p>
    <w:p w14:paraId="7A818816" w14:textId="77777777" w:rsidR="00435F45" w:rsidRPr="00133177" w:rsidRDefault="00435F45" w:rsidP="00435F45">
      <w:pPr>
        <w:pStyle w:val="PL"/>
      </w:pPr>
      <w:r w:rsidRPr="00133177">
        <w:t xml:space="preserve">            source and target PSA.</w:t>
      </w:r>
    </w:p>
    <w:p w14:paraId="564EA06A" w14:textId="77777777" w:rsidR="00435F45" w:rsidRPr="00133177" w:rsidRDefault="00435F45" w:rsidP="00435F45">
      <w:pPr>
        <w:pStyle w:val="PL"/>
      </w:pPr>
      <w:r w:rsidRPr="00133177">
        <w:t xml:space="preserve">        simConnTerm:</w:t>
      </w:r>
    </w:p>
    <w:p w14:paraId="216CD60E" w14:textId="77777777" w:rsidR="00435F45" w:rsidRPr="00133177" w:rsidRDefault="00435F45" w:rsidP="00435F45">
      <w:pPr>
        <w:pStyle w:val="PL"/>
      </w:pPr>
      <w:r w:rsidRPr="00133177">
        <w:t xml:space="preserve">          $ref: 'TS29571_CommonData.yaml#/components/schemas/DurationSec'</w:t>
      </w:r>
    </w:p>
    <w:p w14:paraId="675C9EDD" w14:textId="77777777" w:rsidR="00435F45" w:rsidRPr="00133177" w:rsidRDefault="00435F45" w:rsidP="00435F45">
      <w:pPr>
        <w:pStyle w:val="PL"/>
      </w:pPr>
      <w:r w:rsidRPr="00133177">
        <w:t xml:space="preserve">        upPathChgEvent:</w:t>
      </w:r>
    </w:p>
    <w:p w14:paraId="674784EF" w14:textId="77777777" w:rsidR="00435F45" w:rsidRPr="00133177" w:rsidRDefault="00435F45" w:rsidP="00435F45">
      <w:pPr>
        <w:pStyle w:val="PL"/>
      </w:pPr>
      <w:r w:rsidRPr="00133177">
        <w:t xml:space="preserve">          $ref: '#/components/schemas/UpPathChgEvent'</w:t>
      </w:r>
    </w:p>
    <w:p w14:paraId="3DC3C04E" w14:textId="77777777" w:rsidR="00435F45" w:rsidRPr="00133177" w:rsidRDefault="00435F45" w:rsidP="00435F45">
      <w:pPr>
        <w:pStyle w:val="PL"/>
      </w:pPr>
      <w:r w:rsidRPr="00133177">
        <w:t xml:space="preserve">        steerFun:</w:t>
      </w:r>
    </w:p>
    <w:p w14:paraId="19B5575D" w14:textId="77777777" w:rsidR="00435F45" w:rsidRPr="00133177" w:rsidRDefault="00435F45" w:rsidP="00435F45">
      <w:pPr>
        <w:pStyle w:val="PL"/>
      </w:pPr>
      <w:r w:rsidRPr="00133177">
        <w:lastRenderedPageBreak/>
        <w:t xml:space="preserve">          $ref: '#/components/schemas/SteeringFunctionality'</w:t>
      </w:r>
    </w:p>
    <w:p w14:paraId="5CE55B42" w14:textId="77777777" w:rsidR="00435F45" w:rsidRPr="00133177" w:rsidRDefault="00435F45" w:rsidP="00435F45">
      <w:pPr>
        <w:pStyle w:val="PL"/>
      </w:pPr>
      <w:r w:rsidRPr="00133177">
        <w:t xml:space="preserve">        steerModeDl:</w:t>
      </w:r>
    </w:p>
    <w:p w14:paraId="65EACFF6" w14:textId="77777777" w:rsidR="00435F45" w:rsidRPr="00133177" w:rsidRDefault="00435F45" w:rsidP="00435F45">
      <w:pPr>
        <w:pStyle w:val="PL"/>
      </w:pPr>
      <w:r w:rsidRPr="00133177">
        <w:t xml:space="preserve">          $ref: '#/components/schemas/SteeringMode'</w:t>
      </w:r>
    </w:p>
    <w:p w14:paraId="7C38FA2A" w14:textId="77777777" w:rsidR="00435F45" w:rsidRPr="00133177" w:rsidRDefault="00435F45" w:rsidP="00435F45">
      <w:pPr>
        <w:pStyle w:val="PL"/>
      </w:pPr>
      <w:r w:rsidRPr="00133177">
        <w:t xml:space="preserve">        steerModeUl:</w:t>
      </w:r>
    </w:p>
    <w:p w14:paraId="30E20961" w14:textId="77777777" w:rsidR="00435F45" w:rsidRPr="00133177" w:rsidRDefault="00435F45" w:rsidP="00435F45">
      <w:pPr>
        <w:pStyle w:val="PL"/>
      </w:pPr>
      <w:r w:rsidRPr="00133177">
        <w:t xml:space="preserve">          $ref: '#/components/schemas/SteeringMode'</w:t>
      </w:r>
    </w:p>
    <w:p w14:paraId="6A8EAC45" w14:textId="77777777" w:rsidR="00435F45" w:rsidRPr="00133177" w:rsidRDefault="00435F45" w:rsidP="00435F45">
      <w:pPr>
        <w:pStyle w:val="PL"/>
      </w:pPr>
      <w:r w:rsidRPr="00133177">
        <w:t xml:space="preserve">        mulAccCtrl:</w:t>
      </w:r>
    </w:p>
    <w:p w14:paraId="7E73D1B1" w14:textId="77777777" w:rsidR="00435F45" w:rsidRPr="00133177" w:rsidRDefault="00435F45" w:rsidP="00435F45">
      <w:pPr>
        <w:pStyle w:val="PL"/>
      </w:pPr>
      <w:r w:rsidRPr="00133177">
        <w:t xml:space="preserve">          $ref: '#/components/schemas/MulticastAccessControl'</w:t>
      </w:r>
    </w:p>
    <w:p w14:paraId="3C407274" w14:textId="77777777" w:rsidR="00435F45" w:rsidRPr="00133177" w:rsidRDefault="00435F45" w:rsidP="00435F45">
      <w:pPr>
        <w:pStyle w:val="PL"/>
      </w:pPr>
      <w:r w:rsidRPr="00133177">
        <w:t xml:space="preserve">      required:</w:t>
      </w:r>
    </w:p>
    <w:p w14:paraId="0F73AF6D" w14:textId="77777777" w:rsidR="00435F45" w:rsidRPr="00133177" w:rsidRDefault="00435F45" w:rsidP="00435F45">
      <w:pPr>
        <w:pStyle w:val="PL"/>
      </w:pPr>
      <w:r w:rsidRPr="00133177">
        <w:t xml:space="preserve">        - tcId</w:t>
      </w:r>
    </w:p>
    <w:p w14:paraId="641D8F8F" w14:textId="77777777" w:rsidR="00435F45" w:rsidRPr="00133177" w:rsidRDefault="00435F45" w:rsidP="00435F45">
      <w:pPr>
        <w:pStyle w:val="PL"/>
      </w:pPr>
      <w:r w:rsidRPr="00133177">
        <w:t xml:space="preserve">      nullable: true</w:t>
      </w:r>
    </w:p>
    <w:p w14:paraId="5D194C2C" w14:textId="77777777" w:rsidR="00435F45" w:rsidRPr="00133177" w:rsidRDefault="00435F45" w:rsidP="00435F45">
      <w:pPr>
        <w:pStyle w:val="PL"/>
      </w:pPr>
      <w:r w:rsidRPr="00133177">
        <w:t xml:space="preserve">    ChargingData:</w:t>
      </w:r>
    </w:p>
    <w:p w14:paraId="2E8C0B0D" w14:textId="77777777" w:rsidR="00435F45" w:rsidRPr="00133177" w:rsidRDefault="00435F45" w:rsidP="00435F45">
      <w:pPr>
        <w:pStyle w:val="PL"/>
      </w:pPr>
      <w:r w:rsidRPr="00133177">
        <w:t xml:space="preserve">      description: Contains charging related parameters.</w:t>
      </w:r>
    </w:p>
    <w:p w14:paraId="4D90CE1C" w14:textId="77777777" w:rsidR="00435F45" w:rsidRPr="00133177" w:rsidRDefault="00435F45" w:rsidP="00435F45">
      <w:pPr>
        <w:pStyle w:val="PL"/>
      </w:pPr>
      <w:r w:rsidRPr="00133177">
        <w:t xml:space="preserve">      type: object</w:t>
      </w:r>
    </w:p>
    <w:p w14:paraId="473FE096" w14:textId="77777777" w:rsidR="00435F45" w:rsidRPr="00133177" w:rsidRDefault="00435F45" w:rsidP="00435F45">
      <w:pPr>
        <w:pStyle w:val="PL"/>
      </w:pPr>
      <w:r w:rsidRPr="00133177">
        <w:t xml:space="preserve">      properties:</w:t>
      </w:r>
    </w:p>
    <w:p w14:paraId="7897C137" w14:textId="77777777" w:rsidR="00435F45" w:rsidRPr="00133177" w:rsidRDefault="00435F45" w:rsidP="00435F45">
      <w:pPr>
        <w:pStyle w:val="PL"/>
      </w:pPr>
      <w:r w:rsidRPr="00133177">
        <w:t xml:space="preserve">        chgId:</w:t>
      </w:r>
    </w:p>
    <w:p w14:paraId="70DC5C4E" w14:textId="77777777" w:rsidR="00435F45" w:rsidRPr="00133177" w:rsidRDefault="00435F45" w:rsidP="00435F45">
      <w:pPr>
        <w:pStyle w:val="PL"/>
      </w:pPr>
      <w:r w:rsidRPr="00133177">
        <w:t xml:space="preserve">          type: string</w:t>
      </w:r>
    </w:p>
    <w:p w14:paraId="50CE09F5" w14:textId="77777777" w:rsidR="00435F45" w:rsidRPr="00133177" w:rsidRDefault="00435F45" w:rsidP="00435F45">
      <w:pPr>
        <w:pStyle w:val="PL"/>
      </w:pPr>
      <w:r w:rsidRPr="00133177">
        <w:t xml:space="preserve">          description: Univocally identifies the charging control policy data within a PDU session.</w:t>
      </w:r>
    </w:p>
    <w:p w14:paraId="0B60CBF5" w14:textId="77777777" w:rsidR="00435F45" w:rsidRPr="00133177" w:rsidRDefault="00435F45" w:rsidP="00435F45">
      <w:pPr>
        <w:pStyle w:val="PL"/>
      </w:pPr>
      <w:r w:rsidRPr="00133177">
        <w:t xml:space="preserve">        meteringMethod:</w:t>
      </w:r>
    </w:p>
    <w:p w14:paraId="1B7D2237" w14:textId="77777777" w:rsidR="00435F45" w:rsidRPr="00133177" w:rsidRDefault="00435F45" w:rsidP="00435F45">
      <w:pPr>
        <w:pStyle w:val="PL"/>
      </w:pPr>
      <w:r w:rsidRPr="00133177">
        <w:t xml:space="preserve">          $ref: '#/components/schemas/MeteringMethod'</w:t>
      </w:r>
    </w:p>
    <w:p w14:paraId="2A9651E7" w14:textId="77777777" w:rsidR="00435F45" w:rsidRPr="00133177" w:rsidRDefault="00435F45" w:rsidP="00435F45">
      <w:pPr>
        <w:pStyle w:val="PL"/>
      </w:pPr>
      <w:r w:rsidRPr="00133177">
        <w:t xml:space="preserve">        offline:</w:t>
      </w:r>
    </w:p>
    <w:p w14:paraId="63D0CE0D" w14:textId="77777777" w:rsidR="00435F45" w:rsidRPr="00133177" w:rsidRDefault="00435F45" w:rsidP="00435F45">
      <w:pPr>
        <w:pStyle w:val="PL"/>
      </w:pPr>
      <w:r w:rsidRPr="00133177">
        <w:t xml:space="preserve">          type: boolean</w:t>
      </w:r>
    </w:p>
    <w:p w14:paraId="5C7DBF55" w14:textId="77777777" w:rsidR="00435F45" w:rsidRPr="00133177" w:rsidRDefault="00435F45" w:rsidP="00435F45">
      <w:pPr>
        <w:pStyle w:val="PL"/>
      </w:pPr>
      <w:r w:rsidRPr="00133177">
        <w:t xml:space="preserve">          description: &gt;</w:t>
      </w:r>
    </w:p>
    <w:p w14:paraId="5F220E52" w14:textId="77777777" w:rsidR="00435F45" w:rsidRPr="00133177" w:rsidRDefault="00435F45" w:rsidP="00435F45">
      <w:pPr>
        <w:pStyle w:val="PL"/>
      </w:pPr>
      <w:r w:rsidRPr="00133177">
        <w:t xml:space="preserve">            Indicates the offline charging is applicable to the PCC rule when it is included and set </w:t>
      </w:r>
    </w:p>
    <w:p w14:paraId="388C55F4" w14:textId="77777777" w:rsidR="00435F45" w:rsidRPr="00133177" w:rsidRDefault="00435F45" w:rsidP="00435F45">
      <w:pPr>
        <w:pStyle w:val="PL"/>
      </w:pPr>
      <w:r w:rsidRPr="00133177">
        <w:t xml:space="preserve">            to true.</w:t>
      </w:r>
    </w:p>
    <w:p w14:paraId="7ACA3646" w14:textId="77777777" w:rsidR="00435F45" w:rsidRPr="00133177" w:rsidRDefault="00435F45" w:rsidP="00435F45">
      <w:pPr>
        <w:pStyle w:val="PL"/>
      </w:pPr>
      <w:r w:rsidRPr="00133177">
        <w:t xml:space="preserve">        online:</w:t>
      </w:r>
    </w:p>
    <w:p w14:paraId="3A9103F5" w14:textId="77777777" w:rsidR="00435F45" w:rsidRPr="00133177" w:rsidRDefault="00435F45" w:rsidP="00435F45">
      <w:pPr>
        <w:pStyle w:val="PL"/>
      </w:pPr>
      <w:r w:rsidRPr="00133177">
        <w:t xml:space="preserve">          type: boolean</w:t>
      </w:r>
    </w:p>
    <w:p w14:paraId="68519077" w14:textId="77777777" w:rsidR="00435F45" w:rsidRPr="00133177" w:rsidRDefault="00435F45" w:rsidP="00435F45">
      <w:pPr>
        <w:pStyle w:val="PL"/>
      </w:pPr>
      <w:r w:rsidRPr="00133177">
        <w:t xml:space="preserve">          description: &gt;</w:t>
      </w:r>
    </w:p>
    <w:p w14:paraId="1C20037E" w14:textId="77777777" w:rsidR="00435F45" w:rsidRPr="00133177" w:rsidRDefault="00435F45" w:rsidP="00435F45">
      <w:pPr>
        <w:pStyle w:val="PL"/>
      </w:pPr>
      <w:bookmarkStart w:id="248" w:name="_Hlk119543670"/>
      <w:r w:rsidRPr="00133177">
        <w:t xml:space="preserve">            </w:t>
      </w:r>
      <w:bookmarkEnd w:id="248"/>
      <w:r w:rsidRPr="00133177">
        <w:t xml:space="preserve">Indicates the online charging is applicable to the PCC rule when it is included and set </w:t>
      </w:r>
    </w:p>
    <w:p w14:paraId="1332BF95" w14:textId="77777777" w:rsidR="00435F45" w:rsidRPr="00133177" w:rsidRDefault="00435F45" w:rsidP="00435F45">
      <w:pPr>
        <w:pStyle w:val="PL"/>
      </w:pPr>
      <w:r w:rsidRPr="00133177">
        <w:t xml:space="preserve">            to true.</w:t>
      </w:r>
    </w:p>
    <w:p w14:paraId="1CEC838F" w14:textId="77777777" w:rsidR="00435F45" w:rsidRPr="00133177" w:rsidRDefault="00435F45" w:rsidP="00435F45">
      <w:pPr>
        <w:pStyle w:val="PL"/>
      </w:pPr>
      <w:r w:rsidRPr="00133177">
        <w:t xml:space="preserve">        sdfHandl:</w:t>
      </w:r>
    </w:p>
    <w:p w14:paraId="387FC2EA" w14:textId="77777777" w:rsidR="00435F45" w:rsidRPr="00133177" w:rsidRDefault="00435F45" w:rsidP="00435F45">
      <w:pPr>
        <w:pStyle w:val="PL"/>
      </w:pPr>
      <w:r w:rsidRPr="00133177">
        <w:t xml:space="preserve">          type: boolean</w:t>
      </w:r>
    </w:p>
    <w:p w14:paraId="18656D2B" w14:textId="77777777" w:rsidR="00435F45" w:rsidRPr="00133177" w:rsidRDefault="00435F45" w:rsidP="00435F45">
      <w:pPr>
        <w:pStyle w:val="PL"/>
      </w:pPr>
      <w:r w:rsidRPr="00133177">
        <w:t xml:space="preserve">          description: &gt;</w:t>
      </w:r>
    </w:p>
    <w:p w14:paraId="0619BC27" w14:textId="77777777" w:rsidR="00435F45" w:rsidRPr="00133177" w:rsidRDefault="00435F45" w:rsidP="00435F45">
      <w:pPr>
        <w:pStyle w:val="PL"/>
      </w:pPr>
      <w:r w:rsidRPr="00133177">
        <w:t xml:space="preserve">            Indicates whether the service data flow is allowed to start while the SMF is waiting for </w:t>
      </w:r>
    </w:p>
    <w:p w14:paraId="2453DA1E" w14:textId="77777777" w:rsidR="00435F45" w:rsidRPr="00133177" w:rsidRDefault="00435F45" w:rsidP="00435F45">
      <w:pPr>
        <w:pStyle w:val="PL"/>
      </w:pPr>
      <w:r w:rsidRPr="00133177">
        <w:t xml:space="preserve">            the response to the credit request.</w:t>
      </w:r>
    </w:p>
    <w:p w14:paraId="3FE38259" w14:textId="77777777" w:rsidR="00435F45" w:rsidRPr="00133177" w:rsidRDefault="00435F45" w:rsidP="00435F45">
      <w:pPr>
        <w:pStyle w:val="PL"/>
      </w:pPr>
      <w:r w:rsidRPr="00133177">
        <w:t xml:space="preserve">        ratingGroup:</w:t>
      </w:r>
    </w:p>
    <w:p w14:paraId="160C54D2" w14:textId="77777777" w:rsidR="00435F45" w:rsidRPr="00133177" w:rsidRDefault="00435F45" w:rsidP="00435F45">
      <w:pPr>
        <w:pStyle w:val="PL"/>
      </w:pPr>
      <w:r w:rsidRPr="00133177">
        <w:t xml:space="preserve">          $ref: 'TS29571_CommonData.yaml#/components/schemas/RatingGroup'</w:t>
      </w:r>
    </w:p>
    <w:p w14:paraId="721EB083" w14:textId="77777777" w:rsidR="00435F45" w:rsidRPr="00133177" w:rsidRDefault="00435F45" w:rsidP="00435F45">
      <w:pPr>
        <w:pStyle w:val="PL"/>
      </w:pPr>
      <w:r w:rsidRPr="00133177">
        <w:t xml:space="preserve">        reportingLevel:</w:t>
      </w:r>
    </w:p>
    <w:p w14:paraId="1E668296" w14:textId="77777777" w:rsidR="00435F45" w:rsidRPr="00133177" w:rsidRDefault="00435F45" w:rsidP="00435F45">
      <w:pPr>
        <w:pStyle w:val="PL"/>
      </w:pPr>
      <w:r w:rsidRPr="00133177">
        <w:t xml:space="preserve">          $ref: '#/components/schemas/ReportingLevel'</w:t>
      </w:r>
    </w:p>
    <w:p w14:paraId="5DAC64AB" w14:textId="77777777" w:rsidR="00435F45" w:rsidRPr="00133177" w:rsidRDefault="00435F45" w:rsidP="00435F45">
      <w:pPr>
        <w:pStyle w:val="PL"/>
      </w:pPr>
      <w:r w:rsidRPr="00133177">
        <w:t xml:space="preserve">        serviceId:</w:t>
      </w:r>
    </w:p>
    <w:p w14:paraId="399EEC75" w14:textId="77777777" w:rsidR="00435F45" w:rsidRPr="00133177" w:rsidRDefault="00435F45" w:rsidP="00435F45">
      <w:pPr>
        <w:pStyle w:val="PL"/>
      </w:pPr>
      <w:r w:rsidRPr="00133177">
        <w:t xml:space="preserve">          $ref: 'TS29571_CommonData.yaml#/components/schemas/ServiceId'</w:t>
      </w:r>
    </w:p>
    <w:p w14:paraId="20E21368" w14:textId="77777777" w:rsidR="00435F45" w:rsidRPr="00133177" w:rsidRDefault="00435F45" w:rsidP="00435F45">
      <w:pPr>
        <w:pStyle w:val="PL"/>
      </w:pPr>
      <w:r w:rsidRPr="00133177">
        <w:t xml:space="preserve">        sponsorId:</w:t>
      </w:r>
    </w:p>
    <w:p w14:paraId="1C0F3A86" w14:textId="77777777" w:rsidR="00435F45" w:rsidRPr="00133177" w:rsidRDefault="00435F45" w:rsidP="00435F45">
      <w:pPr>
        <w:pStyle w:val="PL"/>
      </w:pPr>
      <w:r w:rsidRPr="00133177">
        <w:t xml:space="preserve">          type: string</w:t>
      </w:r>
    </w:p>
    <w:p w14:paraId="0F44F3EF" w14:textId="77777777" w:rsidR="00435F45" w:rsidRPr="00133177" w:rsidRDefault="00435F45" w:rsidP="00435F45">
      <w:pPr>
        <w:pStyle w:val="PL"/>
      </w:pPr>
      <w:r w:rsidRPr="00133177">
        <w:t xml:space="preserve">          description: Indicates the sponsor identity.</w:t>
      </w:r>
    </w:p>
    <w:p w14:paraId="634ED5B7" w14:textId="77777777" w:rsidR="00435F45" w:rsidRPr="00133177" w:rsidRDefault="00435F45" w:rsidP="00435F45">
      <w:pPr>
        <w:pStyle w:val="PL"/>
      </w:pPr>
      <w:r w:rsidRPr="00133177">
        <w:t xml:space="preserve">        appSvcProvId:</w:t>
      </w:r>
    </w:p>
    <w:p w14:paraId="6269A8AB" w14:textId="77777777" w:rsidR="00435F45" w:rsidRPr="00133177" w:rsidRDefault="00435F45" w:rsidP="00435F45">
      <w:pPr>
        <w:pStyle w:val="PL"/>
      </w:pPr>
      <w:r w:rsidRPr="00133177">
        <w:t xml:space="preserve">          type: string</w:t>
      </w:r>
    </w:p>
    <w:p w14:paraId="0A788423" w14:textId="77777777" w:rsidR="00435F45" w:rsidRPr="00133177" w:rsidRDefault="00435F45" w:rsidP="00435F45">
      <w:pPr>
        <w:pStyle w:val="PL"/>
      </w:pPr>
      <w:r w:rsidRPr="00133177">
        <w:t xml:space="preserve">          description: Indicates the application service provider identity.</w:t>
      </w:r>
    </w:p>
    <w:p w14:paraId="4C71E84A" w14:textId="77777777" w:rsidR="00435F45" w:rsidRPr="00133177" w:rsidRDefault="00435F45" w:rsidP="00435F45">
      <w:pPr>
        <w:pStyle w:val="PL"/>
      </w:pPr>
      <w:r w:rsidRPr="00133177">
        <w:t xml:space="preserve">        afChargingIdentifier:</w:t>
      </w:r>
    </w:p>
    <w:p w14:paraId="48E933DA" w14:textId="77777777" w:rsidR="00435F45" w:rsidRPr="00133177" w:rsidRDefault="00435F45" w:rsidP="00435F45">
      <w:pPr>
        <w:pStyle w:val="PL"/>
      </w:pPr>
      <w:r w:rsidRPr="00133177">
        <w:t xml:space="preserve">          $ref: 'TS29571_CommonData.yaml#/components/schemas/ChargingId'</w:t>
      </w:r>
    </w:p>
    <w:p w14:paraId="35770B49" w14:textId="77777777" w:rsidR="00435F45" w:rsidRPr="00133177" w:rsidRDefault="00435F45" w:rsidP="00435F45">
      <w:pPr>
        <w:pStyle w:val="PL"/>
      </w:pPr>
      <w:r w:rsidRPr="00133177">
        <w:t xml:space="preserve">        afChargId:</w:t>
      </w:r>
    </w:p>
    <w:p w14:paraId="32F8C83C" w14:textId="77777777" w:rsidR="00435F45" w:rsidRPr="00133177" w:rsidRDefault="00435F45" w:rsidP="00435F45">
      <w:pPr>
        <w:pStyle w:val="PL"/>
      </w:pPr>
      <w:r w:rsidRPr="00133177">
        <w:t xml:space="preserve">          $ref: 'TS29571_CommonData.yaml#/components/schemas/ApplicationChargingId'</w:t>
      </w:r>
    </w:p>
    <w:p w14:paraId="0D268209" w14:textId="77777777" w:rsidR="00435F45" w:rsidRPr="00133177" w:rsidRDefault="00435F45" w:rsidP="00435F45">
      <w:pPr>
        <w:pStyle w:val="PL"/>
      </w:pPr>
      <w:r w:rsidRPr="00133177">
        <w:t xml:space="preserve">      required:</w:t>
      </w:r>
    </w:p>
    <w:p w14:paraId="19575DC0" w14:textId="77777777" w:rsidR="00435F45" w:rsidRPr="00133177" w:rsidRDefault="00435F45" w:rsidP="00435F45">
      <w:pPr>
        <w:pStyle w:val="PL"/>
      </w:pPr>
      <w:r w:rsidRPr="00133177">
        <w:t xml:space="preserve">        - chgId</w:t>
      </w:r>
    </w:p>
    <w:p w14:paraId="47B4575B" w14:textId="77777777" w:rsidR="00435F45" w:rsidRPr="00133177" w:rsidRDefault="00435F45" w:rsidP="00435F45">
      <w:pPr>
        <w:pStyle w:val="PL"/>
      </w:pPr>
      <w:r w:rsidRPr="00133177">
        <w:t xml:space="preserve">      nullable: true</w:t>
      </w:r>
    </w:p>
    <w:p w14:paraId="6C881845" w14:textId="77777777" w:rsidR="00435F45" w:rsidRPr="00133177" w:rsidRDefault="00435F45" w:rsidP="00435F45">
      <w:pPr>
        <w:pStyle w:val="PL"/>
      </w:pPr>
      <w:r w:rsidRPr="00133177">
        <w:t xml:space="preserve">    UsageMonitoringData:</w:t>
      </w:r>
    </w:p>
    <w:p w14:paraId="3C180395" w14:textId="77777777" w:rsidR="00435F45" w:rsidRPr="00133177" w:rsidRDefault="00435F45" w:rsidP="00435F45">
      <w:pPr>
        <w:pStyle w:val="PL"/>
      </w:pPr>
      <w:r w:rsidRPr="00133177">
        <w:t xml:space="preserve">      description: Contains usage monitoring related control information.</w:t>
      </w:r>
    </w:p>
    <w:p w14:paraId="004E2FFE" w14:textId="77777777" w:rsidR="00435F45" w:rsidRPr="00133177" w:rsidRDefault="00435F45" w:rsidP="00435F45">
      <w:pPr>
        <w:pStyle w:val="PL"/>
      </w:pPr>
      <w:r w:rsidRPr="00133177">
        <w:t xml:space="preserve">      type: object</w:t>
      </w:r>
    </w:p>
    <w:p w14:paraId="5293D3FA" w14:textId="77777777" w:rsidR="00435F45" w:rsidRPr="00133177" w:rsidRDefault="00435F45" w:rsidP="00435F45">
      <w:pPr>
        <w:pStyle w:val="PL"/>
      </w:pPr>
      <w:r w:rsidRPr="00133177">
        <w:t xml:space="preserve">      properties:</w:t>
      </w:r>
    </w:p>
    <w:p w14:paraId="0C37FA36" w14:textId="77777777" w:rsidR="00435F45" w:rsidRPr="00133177" w:rsidRDefault="00435F45" w:rsidP="00435F45">
      <w:pPr>
        <w:pStyle w:val="PL"/>
      </w:pPr>
      <w:r w:rsidRPr="00133177">
        <w:t xml:space="preserve">        umId:</w:t>
      </w:r>
    </w:p>
    <w:p w14:paraId="5A86AA0E" w14:textId="77777777" w:rsidR="00435F45" w:rsidRPr="00133177" w:rsidRDefault="00435F45" w:rsidP="00435F45">
      <w:pPr>
        <w:pStyle w:val="PL"/>
      </w:pPr>
      <w:r w:rsidRPr="00133177">
        <w:t xml:space="preserve">          type: string</w:t>
      </w:r>
    </w:p>
    <w:p w14:paraId="7B36BD04" w14:textId="77777777" w:rsidR="00435F45" w:rsidRPr="00133177" w:rsidRDefault="00435F45" w:rsidP="00435F45">
      <w:pPr>
        <w:pStyle w:val="PL"/>
      </w:pPr>
      <w:r w:rsidRPr="00133177">
        <w:t xml:space="preserve">          description: Univocally identifies the usage monitoring policy data within a PDU session.</w:t>
      </w:r>
    </w:p>
    <w:p w14:paraId="7DFE2BCD" w14:textId="77777777" w:rsidR="00435F45" w:rsidRPr="00133177" w:rsidRDefault="00435F45" w:rsidP="00435F45">
      <w:pPr>
        <w:pStyle w:val="PL"/>
      </w:pPr>
      <w:r w:rsidRPr="00133177">
        <w:t xml:space="preserve">        volumeThreshold:</w:t>
      </w:r>
    </w:p>
    <w:p w14:paraId="1AE3404D" w14:textId="77777777" w:rsidR="00435F45" w:rsidRPr="00133177" w:rsidRDefault="00435F45" w:rsidP="00435F45">
      <w:pPr>
        <w:pStyle w:val="PL"/>
      </w:pPr>
      <w:r w:rsidRPr="00133177">
        <w:t xml:space="preserve">          $ref: 'TS29122_CommonData.yaml#/components/schemas/VolumeRm'</w:t>
      </w:r>
    </w:p>
    <w:p w14:paraId="1B2681F2" w14:textId="77777777" w:rsidR="00435F45" w:rsidRPr="00133177" w:rsidRDefault="00435F45" w:rsidP="00435F45">
      <w:pPr>
        <w:pStyle w:val="PL"/>
      </w:pPr>
      <w:r w:rsidRPr="00133177">
        <w:t xml:space="preserve">        volumeThresholdUplink:</w:t>
      </w:r>
    </w:p>
    <w:p w14:paraId="2F53EEB1" w14:textId="77777777" w:rsidR="00435F45" w:rsidRPr="00133177" w:rsidRDefault="00435F45" w:rsidP="00435F45">
      <w:pPr>
        <w:pStyle w:val="PL"/>
      </w:pPr>
      <w:r w:rsidRPr="00133177">
        <w:t xml:space="preserve">          $ref: 'TS29122_CommonData.yaml#/components/schemas/VolumeRm'</w:t>
      </w:r>
    </w:p>
    <w:p w14:paraId="41F8C49B" w14:textId="77777777" w:rsidR="00435F45" w:rsidRPr="00133177" w:rsidRDefault="00435F45" w:rsidP="00435F45">
      <w:pPr>
        <w:pStyle w:val="PL"/>
      </w:pPr>
      <w:r w:rsidRPr="00133177">
        <w:t xml:space="preserve">        volumeThresholdDownlink:</w:t>
      </w:r>
    </w:p>
    <w:p w14:paraId="7F9B5302" w14:textId="77777777" w:rsidR="00435F45" w:rsidRPr="00133177" w:rsidRDefault="00435F45" w:rsidP="00435F45">
      <w:pPr>
        <w:pStyle w:val="PL"/>
      </w:pPr>
      <w:r w:rsidRPr="00133177">
        <w:t xml:space="preserve">          $ref: 'TS29122_CommonData.yaml#/components/schemas/VolumeRm'</w:t>
      </w:r>
    </w:p>
    <w:p w14:paraId="04CC78BA" w14:textId="77777777" w:rsidR="00435F45" w:rsidRPr="00133177" w:rsidRDefault="00435F45" w:rsidP="00435F45">
      <w:pPr>
        <w:pStyle w:val="PL"/>
      </w:pPr>
      <w:r w:rsidRPr="00133177">
        <w:t xml:space="preserve">        timeThreshold:</w:t>
      </w:r>
    </w:p>
    <w:p w14:paraId="33403AEF" w14:textId="77777777" w:rsidR="00435F45" w:rsidRPr="00133177" w:rsidRDefault="00435F45" w:rsidP="00435F45">
      <w:pPr>
        <w:pStyle w:val="PL"/>
      </w:pPr>
      <w:r w:rsidRPr="00133177">
        <w:t xml:space="preserve">          $ref: 'TS29571_CommonData.yaml#/components/schemas/DurationSecRm'</w:t>
      </w:r>
    </w:p>
    <w:p w14:paraId="4221A19D" w14:textId="77777777" w:rsidR="00435F45" w:rsidRPr="00133177" w:rsidRDefault="00435F45" w:rsidP="00435F45">
      <w:pPr>
        <w:pStyle w:val="PL"/>
      </w:pPr>
      <w:r w:rsidRPr="00133177">
        <w:t xml:space="preserve">        monitoringTime:</w:t>
      </w:r>
    </w:p>
    <w:p w14:paraId="1F41E61E" w14:textId="77777777" w:rsidR="00435F45" w:rsidRPr="00133177" w:rsidRDefault="00435F45" w:rsidP="00435F45">
      <w:pPr>
        <w:pStyle w:val="PL"/>
      </w:pPr>
      <w:r w:rsidRPr="00133177">
        <w:t xml:space="preserve">          $ref: 'TS29571_CommonData.yaml#/components/schemas/DateTimeRm'</w:t>
      </w:r>
    </w:p>
    <w:p w14:paraId="3E25DDD2" w14:textId="77777777" w:rsidR="00435F45" w:rsidRPr="00133177" w:rsidRDefault="00435F45" w:rsidP="00435F45">
      <w:pPr>
        <w:pStyle w:val="PL"/>
      </w:pPr>
      <w:r w:rsidRPr="00133177">
        <w:t xml:space="preserve">        nextVolThreshold:</w:t>
      </w:r>
    </w:p>
    <w:p w14:paraId="4DBBA1B9" w14:textId="77777777" w:rsidR="00435F45" w:rsidRPr="00133177" w:rsidRDefault="00435F45" w:rsidP="00435F45">
      <w:pPr>
        <w:pStyle w:val="PL"/>
      </w:pPr>
      <w:r w:rsidRPr="00133177">
        <w:t xml:space="preserve">          $ref: 'TS29122_CommonData.yaml#/components/schemas/VolumeRm'</w:t>
      </w:r>
    </w:p>
    <w:p w14:paraId="32380748" w14:textId="77777777" w:rsidR="00435F45" w:rsidRPr="00133177" w:rsidRDefault="00435F45" w:rsidP="00435F45">
      <w:pPr>
        <w:pStyle w:val="PL"/>
      </w:pPr>
      <w:r w:rsidRPr="00133177">
        <w:t xml:space="preserve">        nextVolThresholdUplink:</w:t>
      </w:r>
    </w:p>
    <w:p w14:paraId="2A7C1D2A" w14:textId="77777777" w:rsidR="00435F45" w:rsidRPr="00133177" w:rsidRDefault="00435F45" w:rsidP="00435F45">
      <w:pPr>
        <w:pStyle w:val="PL"/>
      </w:pPr>
      <w:r w:rsidRPr="00133177">
        <w:t xml:space="preserve">          $ref: 'TS29122_CommonData.yaml#/components/schemas/VolumeRm'</w:t>
      </w:r>
    </w:p>
    <w:p w14:paraId="76779D16" w14:textId="77777777" w:rsidR="00435F45" w:rsidRPr="00133177" w:rsidRDefault="00435F45" w:rsidP="00435F45">
      <w:pPr>
        <w:pStyle w:val="PL"/>
      </w:pPr>
      <w:r w:rsidRPr="00133177">
        <w:t xml:space="preserve">        nextVolThresholdDownlink:</w:t>
      </w:r>
    </w:p>
    <w:p w14:paraId="65D2441C" w14:textId="77777777" w:rsidR="00435F45" w:rsidRPr="00133177" w:rsidRDefault="00435F45" w:rsidP="00435F45">
      <w:pPr>
        <w:pStyle w:val="PL"/>
      </w:pPr>
      <w:r w:rsidRPr="00133177">
        <w:t xml:space="preserve">          $ref: 'TS29122_CommonData.yaml#/components/schemas/VolumeRm'</w:t>
      </w:r>
    </w:p>
    <w:p w14:paraId="4E8BCE66" w14:textId="77777777" w:rsidR="00435F45" w:rsidRPr="00133177" w:rsidRDefault="00435F45" w:rsidP="00435F45">
      <w:pPr>
        <w:pStyle w:val="PL"/>
      </w:pPr>
      <w:r w:rsidRPr="00133177">
        <w:t xml:space="preserve">        nextTimeThreshold:</w:t>
      </w:r>
    </w:p>
    <w:p w14:paraId="6479EBEE" w14:textId="77777777" w:rsidR="00435F45" w:rsidRPr="00133177" w:rsidRDefault="00435F45" w:rsidP="00435F45">
      <w:pPr>
        <w:pStyle w:val="PL"/>
      </w:pPr>
      <w:r w:rsidRPr="00133177">
        <w:t xml:space="preserve">          $ref: 'TS29571_CommonData.yaml#/components/schemas/DurationSecRm'</w:t>
      </w:r>
    </w:p>
    <w:p w14:paraId="345CF13D" w14:textId="77777777" w:rsidR="00435F45" w:rsidRPr="00133177" w:rsidRDefault="00435F45" w:rsidP="00435F45">
      <w:pPr>
        <w:pStyle w:val="PL"/>
      </w:pPr>
      <w:r w:rsidRPr="00133177">
        <w:lastRenderedPageBreak/>
        <w:t xml:space="preserve">        inactivityTime:</w:t>
      </w:r>
    </w:p>
    <w:p w14:paraId="6C9F7A96" w14:textId="77777777" w:rsidR="00435F45" w:rsidRPr="00133177" w:rsidRDefault="00435F45" w:rsidP="00435F45">
      <w:pPr>
        <w:pStyle w:val="PL"/>
      </w:pPr>
      <w:r w:rsidRPr="00133177">
        <w:t xml:space="preserve">          $ref: 'TS29571_CommonData.yaml#/components/schemas/DurationSecRm'</w:t>
      </w:r>
    </w:p>
    <w:p w14:paraId="3D2ECCFF" w14:textId="77777777" w:rsidR="00435F45" w:rsidRPr="00133177" w:rsidRDefault="00435F45" w:rsidP="00435F45">
      <w:pPr>
        <w:pStyle w:val="PL"/>
      </w:pPr>
      <w:r w:rsidRPr="00133177">
        <w:t xml:space="preserve">        exUsagePccRuleIds:</w:t>
      </w:r>
    </w:p>
    <w:p w14:paraId="477B19E5" w14:textId="77777777" w:rsidR="00435F45" w:rsidRPr="00133177" w:rsidRDefault="00435F45" w:rsidP="00435F45">
      <w:pPr>
        <w:pStyle w:val="PL"/>
      </w:pPr>
      <w:r w:rsidRPr="00133177">
        <w:t xml:space="preserve">          type: array</w:t>
      </w:r>
    </w:p>
    <w:p w14:paraId="589D3610" w14:textId="77777777" w:rsidR="00435F45" w:rsidRPr="00133177" w:rsidRDefault="00435F45" w:rsidP="00435F45">
      <w:pPr>
        <w:pStyle w:val="PL"/>
      </w:pPr>
      <w:r w:rsidRPr="00133177">
        <w:t xml:space="preserve">          items:</w:t>
      </w:r>
    </w:p>
    <w:p w14:paraId="222FF5C8" w14:textId="77777777" w:rsidR="00435F45" w:rsidRPr="00133177" w:rsidRDefault="00435F45" w:rsidP="00435F45">
      <w:pPr>
        <w:pStyle w:val="PL"/>
      </w:pPr>
      <w:r w:rsidRPr="00133177">
        <w:t xml:space="preserve">            type: string</w:t>
      </w:r>
    </w:p>
    <w:p w14:paraId="24F4B7B3" w14:textId="77777777" w:rsidR="00435F45" w:rsidRPr="00133177" w:rsidRDefault="00435F45" w:rsidP="00435F45">
      <w:pPr>
        <w:pStyle w:val="PL"/>
      </w:pPr>
      <w:r w:rsidRPr="00133177">
        <w:t xml:space="preserve">          minItems: 1</w:t>
      </w:r>
    </w:p>
    <w:p w14:paraId="5B3810CA" w14:textId="77777777" w:rsidR="00435F45" w:rsidRPr="00133177" w:rsidRDefault="00435F45" w:rsidP="00435F45">
      <w:pPr>
        <w:pStyle w:val="PL"/>
      </w:pPr>
      <w:r w:rsidRPr="00133177">
        <w:t xml:space="preserve">          description: &gt;</w:t>
      </w:r>
    </w:p>
    <w:p w14:paraId="10E8E928" w14:textId="77777777" w:rsidR="00435F45" w:rsidRPr="00133177" w:rsidRDefault="00435F45" w:rsidP="00435F45">
      <w:pPr>
        <w:pStyle w:val="PL"/>
      </w:pPr>
      <w:r w:rsidRPr="00133177">
        <w:t xml:space="preserve">            Contains the PCC rule identifier(s) which corresponding service data flow(s) shall be</w:t>
      </w:r>
    </w:p>
    <w:p w14:paraId="524559DA" w14:textId="77777777" w:rsidR="00435F45" w:rsidRPr="00133177" w:rsidRDefault="00435F45" w:rsidP="00435F45">
      <w:pPr>
        <w:pStyle w:val="PL"/>
      </w:pPr>
      <w:r w:rsidRPr="00133177">
        <w:t xml:space="preserve">            excluded from PDU Session usage monitoring. It is only included in the</w:t>
      </w:r>
    </w:p>
    <w:p w14:paraId="4994F47C" w14:textId="77777777" w:rsidR="00435F45" w:rsidRPr="00133177" w:rsidRDefault="00435F45" w:rsidP="00435F45">
      <w:pPr>
        <w:pStyle w:val="PL"/>
      </w:pPr>
      <w:r w:rsidRPr="00133177">
        <w:t xml:space="preserve">            UsageMonitoringData instance for session level usage monitoring.</w:t>
      </w:r>
    </w:p>
    <w:p w14:paraId="72740F49" w14:textId="77777777" w:rsidR="00435F45" w:rsidRPr="00133177" w:rsidRDefault="00435F45" w:rsidP="00435F45">
      <w:pPr>
        <w:pStyle w:val="PL"/>
      </w:pPr>
      <w:r w:rsidRPr="00133177">
        <w:t xml:space="preserve">          nullable: true</w:t>
      </w:r>
    </w:p>
    <w:p w14:paraId="697B6658" w14:textId="77777777" w:rsidR="00435F45" w:rsidRPr="00133177" w:rsidRDefault="00435F45" w:rsidP="00435F45">
      <w:pPr>
        <w:pStyle w:val="PL"/>
      </w:pPr>
      <w:r w:rsidRPr="00133177">
        <w:t xml:space="preserve">      required:</w:t>
      </w:r>
    </w:p>
    <w:p w14:paraId="3E121D81" w14:textId="77777777" w:rsidR="00435F45" w:rsidRPr="00133177" w:rsidRDefault="00435F45" w:rsidP="00435F45">
      <w:pPr>
        <w:pStyle w:val="PL"/>
      </w:pPr>
      <w:r w:rsidRPr="00133177">
        <w:t xml:space="preserve">        - umId</w:t>
      </w:r>
    </w:p>
    <w:p w14:paraId="5802A80B" w14:textId="77777777" w:rsidR="00435F45" w:rsidRPr="00133177" w:rsidRDefault="00435F45" w:rsidP="00435F45">
      <w:pPr>
        <w:pStyle w:val="PL"/>
      </w:pPr>
      <w:r w:rsidRPr="00133177">
        <w:t xml:space="preserve">      nullable: true</w:t>
      </w:r>
    </w:p>
    <w:p w14:paraId="78F58117" w14:textId="77777777" w:rsidR="00435F45" w:rsidRPr="00133177" w:rsidRDefault="00435F45" w:rsidP="00435F45">
      <w:pPr>
        <w:pStyle w:val="PL"/>
      </w:pPr>
      <w:r w:rsidRPr="00133177">
        <w:t xml:space="preserve">    RedirectInformation:</w:t>
      </w:r>
    </w:p>
    <w:p w14:paraId="7D663A0D" w14:textId="77777777" w:rsidR="00435F45" w:rsidRPr="00133177" w:rsidRDefault="00435F45" w:rsidP="00435F45">
      <w:pPr>
        <w:pStyle w:val="PL"/>
      </w:pPr>
      <w:r w:rsidRPr="00133177">
        <w:t xml:space="preserve">      description: Contains the redirect information.</w:t>
      </w:r>
    </w:p>
    <w:p w14:paraId="55CDF7BD" w14:textId="77777777" w:rsidR="00435F45" w:rsidRPr="00133177" w:rsidRDefault="00435F45" w:rsidP="00435F45">
      <w:pPr>
        <w:pStyle w:val="PL"/>
      </w:pPr>
      <w:r w:rsidRPr="00133177">
        <w:t xml:space="preserve">      type: object</w:t>
      </w:r>
    </w:p>
    <w:p w14:paraId="59A5E09B" w14:textId="77777777" w:rsidR="00435F45" w:rsidRPr="00133177" w:rsidRDefault="00435F45" w:rsidP="00435F45">
      <w:pPr>
        <w:pStyle w:val="PL"/>
      </w:pPr>
      <w:r w:rsidRPr="00133177">
        <w:t xml:space="preserve">      properties:</w:t>
      </w:r>
    </w:p>
    <w:p w14:paraId="4BA67712" w14:textId="77777777" w:rsidR="00435F45" w:rsidRPr="00133177" w:rsidRDefault="00435F45" w:rsidP="00435F45">
      <w:pPr>
        <w:pStyle w:val="PL"/>
      </w:pPr>
      <w:r w:rsidRPr="00133177">
        <w:t xml:space="preserve">        redirectEnabled:</w:t>
      </w:r>
    </w:p>
    <w:p w14:paraId="4C32C26F" w14:textId="77777777" w:rsidR="00435F45" w:rsidRPr="00133177" w:rsidRDefault="00435F45" w:rsidP="00435F45">
      <w:pPr>
        <w:pStyle w:val="PL"/>
      </w:pPr>
      <w:r w:rsidRPr="00133177">
        <w:t xml:space="preserve">          type: boolean</w:t>
      </w:r>
    </w:p>
    <w:p w14:paraId="5259EE72" w14:textId="77777777" w:rsidR="00435F45" w:rsidRPr="00133177" w:rsidRDefault="00435F45" w:rsidP="00435F45">
      <w:pPr>
        <w:pStyle w:val="PL"/>
      </w:pPr>
      <w:r w:rsidRPr="00133177">
        <w:t xml:space="preserve">          description: Indicates the redirect is enable.</w:t>
      </w:r>
    </w:p>
    <w:p w14:paraId="5F1D6840" w14:textId="77777777" w:rsidR="00435F45" w:rsidRPr="00133177" w:rsidRDefault="00435F45" w:rsidP="00435F45">
      <w:pPr>
        <w:pStyle w:val="PL"/>
      </w:pPr>
      <w:r w:rsidRPr="00133177">
        <w:t xml:space="preserve">        redirectAddressType:</w:t>
      </w:r>
    </w:p>
    <w:p w14:paraId="06353B1E" w14:textId="77777777" w:rsidR="00435F45" w:rsidRPr="00133177" w:rsidRDefault="00435F45" w:rsidP="00435F45">
      <w:pPr>
        <w:pStyle w:val="PL"/>
      </w:pPr>
      <w:r w:rsidRPr="00133177">
        <w:t xml:space="preserve">          $ref: '#/components/schemas/RedirectAddressType'</w:t>
      </w:r>
    </w:p>
    <w:p w14:paraId="43299589" w14:textId="77777777" w:rsidR="00435F45" w:rsidRPr="00133177" w:rsidRDefault="00435F45" w:rsidP="00435F45">
      <w:pPr>
        <w:pStyle w:val="PL"/>
      </w:pPr>
      <w:r w:rsidRPr="00133177">
        <w:t xml:space="preserve">        redirectServerAddress:</w:t>
      </w:r>
    </w:p>
    <w:p w14:paraId="2D5A85FB" w14:textId="77777777" w:rsidR="00435F45" w:rsidRPr="00133177" w:rsidRDefault="00435F45" w:rsidP="00435F45">
      <w:pPr>
        <w:pStyle w:val="PL"/>
      </w:pPr>
      <w:r w:rsidRPr="00133177">
        <w:t xml:space="preserve">          type: string</w:t>
      </w:r>
    </w:p>
    <w:p w14:paraId="04D2C687" w14:textId="77777777" w:rsidR="00435F45" w:rsidRPr="00133177" w:rsidRDefault="00435F45" w:rsidP="00435F45">
      <w:pPr>
        <w:pStyle w:val="PL"/>
      </w:pPr>
      <w:r w:rsidRPr="00133177">
        <w:t xml:space="preserve">          description: &gt;</w:t>
      </w:r>
    </w:p>
    <w:p w14:paraId="2516E271" w14:textId="77777777" w:rsidR="00435F45" w:rsidRPr="00133177" w:rsidRDefault="00435F45" w:rsidP="00435F45">
      <w:pPr>
        <w:pStyle w:val="PL"/>
      </w:pPr>
      <w:r w:rsidRPr="00133177">
        <w:t xml:space="preserve">            Indicates the address of the redirect server. If "redirectAddressType" attribute</w:t>
      </w:r>
    </w:p>
    <w:p w14:paraId="79F9C1C5" w14:textId="77777777" w:rsidR="00435F45" w:rsidRPr="00133177" w:rsidRDefault="00435F45" w:rsidP="00435F45">
      <w:pPr>
        <w:pStyle w:val="PL"/>
      </w:pPr>
      <w:r w:rsidRPr="00133177">
        <w:t xml:space="preserve">            indicates the IPV4_ADDR, the encoding is the same as the Ipv4Addr data type defined in</w:t>
      </w:r>
    </w:p>
    <w:p w14:paraId="7D8B8FA9" w14:textId="77777777" w:rsidR="00435F45" w:rsidRPr="00133177" w:rsidRDefault="00435F45" w:rsidP="00435F45">
      <w:pPr>
        <w:pStyle w:val="PL"/>
      </w:pPr>
      <w:r w:rsidRPr="00133177">
        <w:t xml:space="preserve">            3GPP TS 29.571.If "redirectAddressType" attribute indicates the IPV6_ADDR, the encoding</w:t>
      </w:r>
    </w:p>
    <w:p w14:paraId="6E133237" w14:textId="77777777" w:rsidR="00435F45" w:rsidRPr="00133177" w:rsidRDefault="00435F45" w:rsidP="00435F45">
      <w:pPr>
        <w:pStyle w:val="PL"/>
      </w:pPr>
      <w:r w:rsidRPr="00133177">
        <w:t xml:space="preserve">            is the same as the Ipv6Addr data type defined in 3GPP TS 29.571.If "redirectAddressType"</w:t>
      </w:r>
    </w:p>
    <w:p w14:paraId="717A5081" w14:textId="77777777" w:rsidR="00435F45" w:rsidRPr="00133177" w:rsidRDefault="00435F45" w:rsidP="00435F45">
      <w:pPr>
        <w:pStyle w:val="PL"/>
      </w:pPr>
      <w:r w:rsidRPr="00133177">
        <w:t xml:space="preserve">            attribute indicates the URL or SIP_URI, the encoding is the same as the Uri data type</w:t>
      </w:r>
    </w:p>
    <w:p w14:paraId="7C6F4DAF" w14:textId="77777777" w:rsidR="00435F45" w:rsidRPr="00133177" w:rsidRDefault="00435F45" w:rsidP="00435F45">
      <w:pPr>
        <w:pStyle w:val="PL"/>
      </w:pPr>
      <w:r w:rsidRPr="00133177">
        <w:t xml:space="preserve">            defined in 3GPP TS 29.571.</w:t>
      </w:r>
    </w:p>
    <w:p w14:paraId="55043745" w14:textId="77777777" w:rsidR="00435F45" w:rsidRPr="00133177" w:rsidRDefault="00435F45" w:rsidP="00435F45">
      <w:pPr>
        <w:pStyle w:val="PL"/>
      </w:pPr>
      <w:r w:rsidRPr="00133177">
        <w:t xml:space="preserve">    FlowInformation:</w:t>
      </w:r>
    </w:p>
    <w:p w14:paraId="1DC94648" w14:textId="77777777" w:rsidR="00435F45" w:rsidRPr="00133177" w:rsidRDefault="00435F45" w:rsidP="00435F45">
      <w:pPr>
        <w:pStyle w:val="PL"/>
      </w:pPr>
      <w:r w:rsidRPr="00133177">
        <w:t xml:space="preserve">      description: Contains the flow information.</w:t>
      </w:r>
    </w:p>
    <w:p w14:paraId="4D9A076E" w14:textId="77777777" w:rsidR="00435F45" w:rsidRPr="00133177" w:rsidRDefault="00435F45" w:rsidP="00435F45">
      <w:pPr>
        <w:pStyle w:val="PL"/>
      </w:pPr>
      <w:r w:rsidRPr="00133177">
        <w:t xml:space="preserve">      type: object</w:t>
      </w:r>
    </w:p>
    <w:p w14:paraId="291BE78C" w14:textId="77777777" w:rsidR="00435F45" w:rsidRPr="00133177" w:rsidRDefault="00435F45" w:rsidP="00435F45">
      <w:pPr>
        <w:pStyle w:val="PL"/>
      </w:pPr>
      <w:r w:rsidRPr="00133177">
        <w:t xml:space="preserve">      properties:</w:t>
      </w:r>
    </w:p>
    <w:p w14:paraId="2E8E9E82" w14:textId="77777777" w:rsidR="00435F45" w:rsidRPr="00133177" w:rsidRDefault="00435F45" w:rsidP="00435F45">
      <w:pPr>
        <w:pStyle w:val="PL"/>
      </w:pPr>
      <w:r w:rsidRPr="00133177">
        <w:t xml:space="preserve">        flowDescription:</w:t>
      </w:r>
    </w:p>
    <w:p w14:paraId="3063A0FE" w14:textId="77777777" w:rsidR="00435F45" w:rsidRPr="00133177" w:rsidRDefault="00435F45" w:rsidP="00435F45">
      <w:pPr>
        <w:pStyle w:val="PL"/>
      </w:pPr>
      <w:r w:rsidRPr="00133177">
        <w:t xml:space="preserve">          $ref: '#/components/schemas/FlowDescription'</w:t>
      </w:r>
    </w:p>
    <w:p w14:paraId="7923F9DA" w14:textId="77777777" w:rsidR="00435F45" w:rsidRPr="00133177" w:rsidRDefault="00435F45" w:rsidP="00435F45">
      <w:pPr>
        <w:pStyle w:val="PL"/>
      </w:pPr>
      <w:r w:rsidRPr="00133177">
        <w:t xml:space="preserve">        ethFlowDescription:</w:t>
      </w:r>
    </w:p>
    <w:p w14:paraId="74350845" w14:textId="77777777" w:rsidR="00435F45" w:rsidRPr="00133177" w:rsidRDefault="00435F45" w:rsidP="00435F45">
      <w:pPr>
        <w:pStyle w:val="PL"/>
      </w:pPr>
      <w:r w:rsidRPr="00133177">
        <w:t xml:space="preserve">          $ref: 'TS29514_Npcf_PolicyAuthorization.yaml#/components/schemas/EthFlowDescription'</w:t>
      </w:r>
    </w:p>
    <w:p w14:paraId="318B2472" w14:textId="77777777" w:rsidR="00435F45" w:rsidRPr="00133177" w:rsidRDefault="00435F45" w:rsidP="00435F45">
      <w:pPr>
        <w:pStyle w:val="PL"/>
      </w:pPr>
      <w:r w:rsidRPr="00133177">
        <w:t xml:space="preserve">        packFiltId:</w:t>
      </w:r>
    </w:p>
    <w:p w14:paraId="4201FA1D" w14:textId="77777777" w:rsidR="00435F45" w:rsidRPr="00133177" w:rsidRDefault="00435F45" w:rsidP="00435F45">
      <w:pPr>
        <w:pStyle w:val="PL"/>
      </w:pPr>
      <w:r w:rsidRPr="00133177">
        <w:t xml:space="preserve">          type: string</w:t>
      </w:r>
    </w:p>
    <w:p w14:paraId="60E4F610" w14:textId="77777777" w:rsidR="00435F45" w:rsidRPr="00133177" w:rsidRDefault="00435F45" w:rsidP="00435F45">
      <w:pPr>
        <w:pStyle w:val="PL"/>
      </w:pPr>
      <w:r w:rsidRPr="00133177">
        <w:t xml:space="preserve">          description: An identifier of packet filter.</w:t>
      </w:r>
    </w:p>
    <w:p w14:paraId="4AC0A13F" w14:textId="77777777" w:rsidR="00435F45" w:rsidRPr="00133177" w:rsidRDefault="00435F45" w:rsidP="00435F45">
      <w:pPr>
        <w:pStyle w:val="PL"/>
      </w:pPr>
      <w:r w:rsidRPr="00133177">
        <w:t xml:space="preserve">        packetFilterUsage:</w:t>
      </w:r>
    </w:p>
    <w:p w14:paraId="5AF6DB21" w14:textId="77777777" w:rsidR="00435F45" w:rsidRPr="00133177" w:rsidRDefault="00435F45" w:rsidP="00435F45">
      <w:pPr>
        <w:pStyle w:val="PL"/>
      </w:pPr>
      <w:r w:rsidRPr="00133177">
        <w:t xml:space="preserve">          type: boolean</w:t>
      </w:r>
    </w:p>
    <w:p w14:paraId="4B417ABF" w14:textId="77777777" w:rsidR="00435F45" w:rsidRPr="00133177" w:rsidRDefault="00435F45" w:rsidP="00435F45">
      <w:pPr>
        <w:pStyle w:val="PL"/>
      </w:pPr>
      <w:r w:rsidRPr="00133177">
        <w:t xml:space="preserve">          description: The packet shall be sent to the UE.</w:t>
      </w:r>
    </w:p>
    <w:p w14:paraId="2A0ED199" w14:textId="77777777" w:rsidR="00435F45" w:rsidRPr="00133177" w:rsidRDefault="00435F45" w:rsidP="00435F45">
      <w:pPr>
        <w:pStyle w:val="PL"/>
      </w:pPr>
      <w:r w:rsidRPr="00133177">
        <w:t xml:space="preserve">        tosTrafficClass:</w:t>
      </w:r>
    </w:p>
    <w:p w14:paraId="158B96C1" w14:textId="77777777" w:rsidR="00435F45" w:rsidRPr="00133177" w:rsidRDefault="00435F45" w:rsidP="00435F45">
      <w:pPr>
        <w:pStyle w:val="PL"/>
      </w:pPr>
      <w:r w:rsidRPr="00133177">
        <w:t xml:space="preserve">          type: string</w:t>
      </w:r>
    </w:p>
    <w:p w14:paraId="2723181F" w14:textId="77777777" w:rsidR="00435F45" w:rsidRPr="00133177" w:rsidRDefault="00435F45" w:rsidP="00435F45">
      <w:pPr>
        <w:pStyle w:val="PL"/>
      </w:pPr>
      <w:r w:rsidRPr="00133177">
        <w:t xml:space="preserve">          description: &gt;</w:t>
      </w:r>
    </w:p>
    <w:p w14:paraId="086124F9" w14:textId="77777777" w:rsidR="00435F45" w:rsidRPr="00133177" w:rsidRDefault="00435F45" w:rsidP="00435F45">
      <w:pPr>
        <w:pStyle w:val="PL"/>
      </w:pPr>
      <w:r w:rsidRPr="00133177">
        <w:t xml:space="preserve">            Contains the Ipv4 Type-of-Service and mask field or the Ipv6 Traffic-Class field and </w:t>
      </w:r>
    </w:p>
    <w:p w14:paraId="11D4116B" w14:textId="77777777" w:rsidR="00435F45" w:rsidRPr="00133177" w:rsidRDefault="00435F45" w:rsidP="00435F45">
      <w:pPr>
        <w:pStyle w:val="PL"/>
      </w:pPr>
      <w:r w:rsidRPr="00133177">
        <w:t xml:space="preserve">            mask field.</w:t>
      </w:r>
    </w:p>
    <w:p w14:paraId="0FACE8C0" w14:textId="77777777" w:rsidR="00435F45" w:rsidRPr="00133177" w:rsidRDefault="00435F45" w:rsidP="00435F45">
      <w:pPr>
        <w:pStyle w:val="PL"/>
      </w:pPr>
      <w:r w:rsidRPr="00133177">
        <w:t xml:space="preserve">          nullable: true</w:t>
      </w:r>
    </w:p>
    <w:p w14:paraId="7769CE09" w14:textId="77777777" w:rsidR="00435F45" w:rsidRPr="00133177" w:rsidRDefault="00435F45" w:rsidP="00435F45">
      <w:pPr>
        <w:pStyle w:val="PL"/>
      </w:pPr>
      <w:r w:rsidRPr="00133177">
        <w:t xml:space="preserve">        spi:</w:t>
      </w:r>
    </w:p>
    <w:p w14:paraId="311229A1" w14:textId="77777777" w:rsidR="00435F45" w:rsidRPr="00133177" w:rsidRDefault="00435F45" w:rsidP="00435F45">
      <w:pPr>
        <w:pStyle w:val="PL"/>
      </w:pPr>
      <w:r w:rsidRPr="00133177">
        <w:t xml:space="preserve">          type: string</w:t>
      </w:r>
    </w:p>
    <w:p w14:paraId="20D3D0CB" w14:textId="77777777" w:rsidR="00435F45" w:rsidRPr="00133177" w:rsidRDefault="00435F45" w:rsidP="00435F45">
      <w:pPr>
        <w:pStyle w:val="PL"/>
      </w:pPr>
      <w:r w:rsidRPr="00133177">
        <w:t xml:space="preserve">          description: the security parameter index of the IPSec packet.</w:t>
      </w:r>
    </w:p>
    <w:p w14:paraId="78FDC446" w14:textId="77777777" w:rsidR="00435F45" w:rsidRPr="00133177" w:rsidRDefault="00435F45" w:rsidP="00435F45">
      <w:pPr>
        <w:pStyle w:val="PL"/>
      </w:pPr>
      <w:r w:rsidRPr="00133177">
        <w:t xml:space="preserve">          nullable: true</w:t>
      </w:r>
    </w:p>
    <w:p w14:paraId="3A5FAB0A" w14:textId="77777777" w:rsidR="00435F45" w:rsidRPr="00133177" w:rsidRDefault="00435F45" w:rsidP="00435F45">
      <w:pPr>
        <w:pStyle w:val="PL"/>
      </w:pPr>
      <w:r w:rsidRPr="00133177">
        <w:t xml:space="preserve">        flowLabel:</w:t>
      </w:r>
    </w:p>
    <w:p w14:paraId="033170FC" w14:textId="77777777" w:rsidR="00435F45" w:rsidRPr="00133177" w:rsidRDefault="00435F45" w:rsidP="00435F45">
      <w:pPr>
        <w:pStyle w:val="PL"/>
      </w:pPr>
      <w:r w:rsidRPr="00133177">
        <w:t xml:space="preserve">          type: string</w:t>
      </w:r>
    </w:p>
    <w:p w14:paraId="1AC81890" w14:textId="77777777" w:rsidR="00435F45" w:rsidRPr="00133177" w:rsidRDefault="00435F45" w:rsidP="00435F45">
      <w:pPr>
        <w:pStyle w:val="PL"/>
      </w:pPr>
      <w:r w:rsidRPr="00133177">
        <w:t xml:space="preserve">          description: the Ipv6 flow label header field.</w:t>
      </w:r>
    </w:p>
    <w:p w14:paraId="09631BD1" w14:textId="77777777" w:rsidR="00435F45" w:rsidRPr="00133177" w:rsidRDefault="00435F45" w:rsidP="00435F45">
      <w:pPr>
        <w:pStyle w:val="PL"/>
      </w:pPr>
      <w:r w:rsidRPr="00133177">
        <w:t xml:space="preserve">          nullable: true</w:t>
      </w:r>
    </w:p>
    <w:p w14:paraId="3A2EE0B1" w14:textId="77777777" w:rsidR="00435F45" w:rsidRPr="00133177" w:rsidRDefault="00435F45" w:rsidP="00435F45">
      <w:pPr>
        <w:pStyle w:val="PL"/>
      </w:pPr>
      <w:r w:rsidRPr="00133177">
        <w:t xml:space="preserve">        flowDirection:</w:t>
      </w:r>
    </w:p>
    <w:p w14:paraId="336EAFE2" w14:textId="77777777" w:rsidR="00435F45" w:rsidRPr="00133177" w:rsidRDefault="00435F45" w:rsidP="00435F45">
      <w:pPr>
        <w:pStyle w:val="PL"/>
      </w:pPr>
      <w:r w:rsidRPr="00133177">
        <w:t xml:space="preserve">          $ref: '#/components/schemas/FlowDirectionRm'</w:t>
      </w:r>
    </w:p>
    <w:p w14:paraId="385E32D1" w14:textId="77777777" w:rsidR="00435F45" w:rsidRPr="00133177" w:rsidRDefault="00435F45" w:rsidP="00435F45">
      <w:pPr>
        <w:pStyle w:val="PL"/>
      </w:pPr>
      <w:r w:rsidRPr="00133177">
        <w:t xml:space="preserve">    SmPolicyDeleteData:</w:t>
      </w:r>
    </w:p>
    <w:p w14:paraId="10D03ADE" w14:textId="77777777" w:rsidR="00435F45" w:rsidRPr="00133177" w:rsidRDefault="00435F45" w:rsidP="00435F45">
      <w:pPr>
        <w:pStyle w:val="PL"/>
      </w:pPr>
      <w:r w:rsidRPr="00133177">
        <w:t xml:space="preserve">      description: &gt;</w:t>
      </w:r>
    </w:p>
    <w:p w14:paraId="1F6F204E" w14:textId="77777777" w:rsidR="00435F45" w:rsidRPr="00133177" w:rsidRDefault="00435F45" w:rsidP="00435F45">
      <w:pPr>
        <w:pStyle w:val="PL"/>
      </w:pPr>
      <w:r w:rsidRPr="00133177">
        <w:t xml:space="preserve">        Contains the parameters to be sent to the PCF when an individual SM policy is deleted.</w:t>
      </w:r>
    </w:p>
    <w:p w14:paraId="05371905" w14:textId="77777777" w:rsidR="00435F45" w:rsidRPr="00133177" w:rsidRDefault="00435F45" w:rsidP="00435F45">
      <w:pPr>
        <w:pStyle w:val="PL"/>
      </w:pPr>
      <w:r w:rsidRPr="00133177">
        <w:t xml:space="preserve">      type: object</w:t>
      </w:r>
    </w:p>
    <w:p w14:paraId="2DC78FA3" w14:textId="77777777" w:rsidR="00435F45" w:rsidRPr="00133177" w:rsidRDefault="00435F45" w:rsidP="00435F45">
      <w:pPr>
        <w:pStyle w:val="PL"/>
      </w:pPr>
      <w:r w:rsidRPr="00133177">
        <w:t xml:space="preserve">      properties:</w:t>
      </w:r>
    </w:p>
    <w:p w14:paraId="5BDE2A3E" w14:textId="77777777" w:rsidR="00435F45" w:rsidRPr="00133177" w:rsidRDefault="00435F45" w:rsidP="00435F45">
      <w:pPr>
        <w:pStyle w:val="PL"/>
      </w:pPr>
      <w:r w:rsidRPr="00133177">
        <w:t xml:space="preserve">        userLocationInfo:</w:t>
      </w:r>
    </w:p>
    <w:p w14:paraId="7507780B" w14:textId="77777777" w:rsidR="00435F45" w:rsidRPr="00133177" w:rsidRDefault="00435F45" w:rsidP="00435F45">
      <w:pPr>
        <w:pStyle w:val="PL"/>
      </w:pPr>
      <w:r w:rsidRPr="00133177">
        <w:t xml:space="preserve">          $ref: 'TS29571_CommonData.yaml#/components/schemas/UserLocation'</w:t>
      </w:r>
    </w:p>
    <w:p w14:paraId="3A9530F0" w14:textId="77777777" w:rsidR="00435F45" w:rsidRPr="00133177" w:rsidRDefault="00435F45" w:rsidP="00435F45">
      <w:pPr>
        <w:pStyle w:val="PL"/>
      </w:pPr>
      <w:r w:rsidRPr="00133177">
        <w:t xml:space="preserve">        ueTimeZone:</w:t>
      </w:r>
    </w:p>
    <w:p w14:paraId="0883333E" w14:textId="77777777" w:rsidR="00435F45" w:rsidRPr="00133177" w:rsidRDefault="00435F45" w:rsidP="00435F45">
      <w:pPr>
        <w:pStyle w:val="PL"/>
      </w:pPr>
      <w:r w:rsidRPr="00133177">
        <w:t xml:space="preserve">          $ref: 'TS29571_CommonData.yaml#/components/schemas/TimeZone'</w:t>
      </w:r>
    </w:p>
    <w:p w14:paraId="2C519303" w14:textId="77777777" w:rsidR="00435F45" w:rsidRPr="00133177" w:rsidRDefault="00435F45" w:rsidP="00435F45">
      <w:pPr>
        <w:pStyle w:val="PL"/>
      </w:pPr>
      <w:r w:rsidRPr="00133177">
        <w:t xml:space="preserve">        servingNetwork:</w:t>
      </w:r>
    </w:p>
    <w:p w14:paraId="5081AA7D" w14:textId="77777777" w:rsidR="00435F45" w:rsidRPr="00133177" w:rsidRDefault="00435F45" w:rsidP="00435F45">
      <w:pPr>
        <w:pStyle w:val="PL"/>
      </w:pPr>
      <w:r w:rsidRPr="00133177">
        <w:t xml:space="preserve">          $ref: 'TS29571_CommonData.yaml#/components/schemas/PlmnIdNid'</w:t>
      </w:r>
    </w:p>
    <w:p w14:paraId="1976536E" w14:textId="77777777" w:rsidR="00435F45" w:rsidRPr="00133177" w:rsidRDefault="00435F45" w:rsidP="00435F45">
      <w:pPr>
        <w:pStyle w:val="PL"/>
      </w:pPr>
      <w:r w:rsidRPr="00133177">
        <w:t xml:space="preserve">        userLocationInfoTime:</w:t>
      </w:r>
    </w:p>
    <w:p w14:paraId="6B6B6A84" w14:textId="77777777" w:rsidR="00435F45" w:rsidRPr="00133177" w:rsidRDefault="00435F45" w:rsidP="00435F45">
      <w:pPr>
        <w:pStyle w:val="PL"/>
      </w:pPr>
      <w:r w:rsidRPr="00133177">
        <w:t xml:space="preserve">          $ref: 'TS29571_CommonData.yaml#/components/schemas/DateTime'</w:t>
      </w:r>
    </w:p>
    <w:p w14:paraId="12E235B4" w14:textId="77777777" w:rsidR="00435F45" w:rsidRPr="00133177" w:rsidRDefault="00435F45" w:rsidP="00435F45">
      <w:pPr>
        <w:pStyle w:val="PL"/>
      </w:pPr>
      <w:r w:rsidRPr="00133177">
        <w:t xml:space="preserve">        ranNasRelCauses:</w:t>
      </w:r>
    </w:p>
    <w:p w14:paraId="0B32F5AA" w14:textId="77777777" w:rsidR="00435F45" w:rsidRPr="00133177" w:rsidRDefault="00435F45" w:rsidP="00435F45">
      <w:pPr>
        <w:pStyle w:val="PL"/>
      </w:pPr>
      <w:r w:rsidRPr="00133177">
        <w:t xml:space="preserve">          type: array</w:t>
      </w:r>
    </w:p>
    <w:p w14:paraId="3D0721DF" w14:textId="77777777" w:rsidR="00435F45" w:rsidRPr="00133177" w:rsidRDefault="00435F45" w:rsidP="00435F45">
      <w:pPr>
        <w:pStyle w:val="PL"/>
      </w:pPr>
      <w:r w:rsidRPr="00133177">
        <w:lastRenderedPageBreak/>
        <w:t xml:space="preserve">          items:</w:t>
      </w:r>
    </w:p>
    <w:p w14:paraId="55AB3ACE" w14:textId="77777777" w:rsidR="00435F45" w:rsidRPr="00133177" w:rsidRDefault="00435F45" w:rsidP="00435F45">
      <w:pPr>
        <w:pStyle w:val="PL"/>
      </w:pPr>
      <w:r w:rsidRPr="00133177">
        <w:t xml:space="preserve">            $ref: '#/components/schemas/RanNasRelCause'</w:t>
      </w:r>
    </w:p>
    <w:p w14:paraId="24FBE607" w14:textId="77777777" w:rsidR="00435F45" w:rsidRPr="00133177" w:rsidRDefault="00435F45" w:rsidP="00435F45">
      <w:pPr>
        <w:pStyle w:val="PL"/>
      </w:pPr>
      <w:r w:rsidRPr="00133177">
        <w:t xml:space="preserve">          minItems: 1</w:t>
      </w:r>
    </w:p>
    <w:p w14:paraId="6EB45150" w14:textId="77777777" w:rsidR="00435F45" w:rsidRPr="00133177" w:rsidRDefault="00435F45" w:rsidP="00435F45">
      <w:pPr>
        <w:pStyle w:val="PL"/>
      </w:pPr>
      <w:r w:rsidRPr="00133177">
        <w:t xml:space="preserve">          description: Contains the RAN and/or NAS release cause.</w:t>
      </w:r>
    </w:p>
    <w:p w14:paraId="16A061CD" w14:textId="77777777" w:rsidR="00435F45" w:rsidRPr="00133177" w:rsidRDefault="00435F45" w:rsidP="00435F45">
      <w:pPr>
        <w:pStyle w:val="PL"/>
      </w:pPr>
      <w:r w:rsidRPr="00133177">
        <w:t xml:space="preserve">        accuUsageReports:</w:t>
      </w:r>
    </w:p>
    <w:p w14:paraId="21D4B324" w14:textId="77777777" w:rsidR="00435F45" w:rsidRPr="00133177" w:rsidRDefault="00435F45" w:rsidP="00435F45">
      <w:pPr>
        <w:pStyle w:val="PL"/>
      </w:pPr>
      <w:r w:rsidRPr="00133177">
        <w:t xml:space="preserve">          type: array</w:t>
      </w:r>
    </w:p>
    <w:p w14:paraId="77E9325C" w14:textId="77777777" w:rsidR="00435F45" w:rsidRPr="00133177" w:rsidRDefault="00435F45" w:rsidP="00435F45">
      <w:pPr>
        <w:pStyle w:val="PL"/>
      </w:pPr>
      <w:r w:rsidRPr="00133177">
        <w:t xml:space="preserve">          items:</w:t>
      </w:r>
    </w:p>
    <w:p w14:paraId="483DDBCC" w14:textId="77777777" w:rsidR="00435F45" w:rsidRPr="00133177" w:rsidRDefault="00435F45" w:rsidP="00435F45">
      <w:pPr>
        <w:pStyle w:val="PL"/>
      </w:pPr>
      <w:r w:rsidRPr="00133177">
        <w:t xml:space="preserve">            $ref: '#/components/schemas/AccuUsageReport'</w:t>
      </w:r>
    </w:p>
    <w:p w14:paraId="0825FC00" w14:textId="77777777" w:rsidR="00435F45" w:rsidRPr="00133177" w:rsidRDefault="00435F45" w:rsidP="00435F45">
      <w:pPr>
        <w:pStyle w:val="PL"/>
      </w:pPr>
      <w:r w:rsidRPr="00133177">
        <w:t xml:space="preserve">          minItems: 1</w:t>
      </w:r>
    </w:p>
    <w:p w14:paraId="34414C24" w14:textId="77777777" w:rsidR="00435F45" w:rsidRPr="00133177" w:rsidRDefault="00435F45" w:rsidP="00435F45">
      <w:pPr>
        <w:pStyle w:val="PL"/>
      </w:pPr>
      <w:r w:rsidRPr="00133177">
        <w:t xml:space="preserve">          description: Contains the usage report</w:t>
      </w:r>
    </w:p>
    <w:p w14:paraId="4812C723" w14:textId="77777777" w:rsidR="00435F45" w:rsidRPr="00133177" w:rsidRDefault="00435F45" w:rsidP="00435F45">
      <w:pPr>
        <w:pStyle w:val="PL"/>
      </w:pPr>
      <w:r w:rsidRPr="00133177">
        <w:t xml:space="preserve">        pduSessRelCause:</w:t>
      </w:r>
    </w:p>
    <w:p w14:paraId="136E5D30" w14:textId="77777777" w:rsidR="00435F45" w:rsidRPr="00133177" w:rsidRDefault="00435F45" w:rsidP="00435F45">
      <w:pPr>
        <w:pStyle w:val="PL"/>
      </w:pPr>
      <w:r w:rsidRPr="00133177">
        <w:t xml:space="preserve">          $ref: '#/components/schemas/PduSessionRelCause'</w:t>
      </w:r>
    </w:p>
    <w:p w14:paraId="0BF9BB41" w14:textId="77777777" w:rsidR="00435F45" w:rsidRPr="00133177" w:rsidRDefault="00435F45" w:rsidP="00435F45">
      <w:pPr>
        <w:pStyle w:val="PL"/>
      </w:pPr>
      <w:r w:rsidRPr="00133177">
        <w:t xml:space="preserve">        qosMonReports:</w:t>
      </w:r>
    </w:p>
    <w:p w14:paraId="069164AA" w14:textId="77777777" w:rsidR="00435F45" w:rsidRPr="00133177" w:rsidRDefault="00435F45" w:rsidP="00435F45">
      <w:pPr>
        <w:pStyle w:val="PL"/>
      </w:pPr>
      <w:r w:rsidRPr="00133177">
        <w:t xml:space="preserve">          type: array</w:t>
      </w:r>
    </w:p>
    <w:p w14:paraId="12CF7C24" w14:textId="77777777" w:rsidR="00435F45" w:rsidRPr="00133177" w:rsidRDefault="00435F45" w:rsidP="00435F45">
      <w:pPr>
        <w:pStyle w:val="PL"/>
      </w:pPr>
      <w:r w:rsidRPr="00133177">
        <w:t xml:space="preserve">          items:</w:t>
      </w:r>
    </w:p>
    <w:p w14:paraId="3CDA3543" w14:textId="77777777" w:rsidR="00435F45" w:rsidRPr="00133177" w:rsidRDefault="00435F45" w:rsidP="00435F45">
      <w:pPr>
        <w:pStyle w:val="PL"/>
      </w:pPr>
      <w:r w:rsidRPr="00133177">
        <w:t xml:space="preserve">            $ref: '#/components/schemas/QosMonitoringReport'</w:t>
      </w:r>
    </w:p>
    <w:p w14:paraId="1A3A306C" w14:textId="77777777" w:rsidR="00435F45" w:rsidRPr="00133177" w:rsidRDefault="00435F45" w:rsidP="00435F45">
      <w:pPr>
        <w:pStyle w:val="PL"/>
      </w:pPr>
      <w:r w:rsidRPr="00133177">
        <w:t xml:space="preserve">          minItems: 1</w:t>
      </w:r>
    </w:p>
    <w:p w14:paraId="456053FC" w14:textId="77777777" w:rsidR="00435F45" w:rsidRPr="00133177" w:rsidRDefault="00435F45" w:rsidP="00435F45">
      <w:pPr>
        <w:pStyle w:val="PL"/>
      </w:pPr>
      <w:r w:rsidRPr="00133177">
        <w:t xml:space="preserve">    QosCharacteristics:</w:t>
      </w:r>
    </w:p>
    <w:p w14:paraId="1B82BF98" w14:textId="77777777" w:rsidR="00435F45" w:rsidRPr="00133177" w:rsidRDefault="00435F45" w:rsidP="00435F45">
      <w:pPr>
        <w:pStyle w:val="PL"/>
      </w:pPr>
      <w:r w:rsidRPr="00133177">
        <w:t xml:space="preserve">      description: Contains QoS characteristics for a non-standardized or a non-configured 5QI.</w:t>
      </w:r>
    </w:p>
    <w:p w14:paraId="01FCE3EB" w14:textId="77777777" w:rsidR="00435F45" w:rsidRPr="00133177" w:rsidRDefault="00435F45" w:rsidP="00435F45">
      <w:pPr>
        <w:pStyle w:val="PL"/>
      </w:pPr>
      <w:r w:rsidRPr="00133177">
        <w:t xml:space="preserve">      type: object</w:t>
      </w:r>
    </w:p>
    <w:p w14:paraId="5DC05C9A" w14:textId="77777777" w:rsidR="00435F45" w:rsidRPr="00133177" w:rsidRDefault="00435F45" w:rsidP="00435F45">
      <w:pPr>
        <w:pStyle w:val="PL"/>
      </w:pPr>
      <w:r w:rsidRPr="00133177">
        <w:t xml:space="preserve">      properties:</w:t>
      </w:r>
    </w:p>
    <w:p w14:paraId="37AD5C8F" w14:textId="77777777" w:rsidR="00435F45" w:rsidRPr="00133177" w:rsidRDefault="00435F45" w:rsidP="00435F45">
      <w:pPr>
        <w:pStyle w:val="PL"/>
      </w:pPr>
      <w:r w:rsidRPr="00133177">
        <w:t xml:space="preserve">        5qi:</w:t>
      </w:r>
    </w:p>
    <w:p w14:paraId="10C4B7EA" w14:textId="77777777" w:rsidR="00435F45" w:rsidRPr="00133177" w:rsidRDefault="00435F45" w:rsidP="00435F45">
      <w:pPr>
        <w:pStyle w:val="PL"/>
      </w:pPr>
      <w:r w:rsidRPr="00133177">
        <w:t xml:space="preserve">          $ref: 'TS29571_CommonData.yaml#/components/schemas/5Qi'</w:t>
      </w:r>
    </w:p>
    <w:p w14:paraId="65D036F1" w14:textId="77777777" w:rsidR="00435F45" w:rsidRPr="00133177" w:rsidRDefault="00435F45" w:rsidP="00435F45">
      <w:pPr>
        <w:pStyle w:val="PL"/>
      </w:pPr>
      <w:r w:rsidRPr="00133177">
        <w:t xml:space="preserve">        resourceType:</w:t>
      </w:r>
    </w:p>
    <w:p w14:paraId="7FD89875" w14:textId="77777777" w:rsidR="00435F45" w:rsidRPr="00133177" w:rsidRDefault="00435F45" w:rsidP="00435F45">
      <w:pPr>
        <w:pStyle w:val="PL"/>
      </w:pPr>
      <w:r w:rsidRPr="00133177">
        <w:t xml:space="preserve">          $ref: 'TS29571_CommonData.yaml#/components/schemas/QosResourceType'</w:t>
      </w:r>
    </w:p>
    <w:p w14:paraId="335DC9B3" w14:textId="77777777" w:rsidR="00435F45" w:rsidRPr="00133177" w:rsidRDefault="00435F45" w:rsidP="00435F45">
      <w:pPr>
        <w:pStyle w:val="PL"/>
      </w:pPr>
      <w:r w:rsidRPr="00133177">
        <w:t xml:space="preserve">        priorityLevel:</w:t>
      </w:r>
    </w:p>
    <w:p w14:paraId="300FA1FC" w14:textId="77777777" w:rsidR="00435F45" w:rsidRPr="00133177" w:rsidRDefault="00435F45" w:rsidP="00435F45">
      <w:pPr>
        <w:pStyle w:val="PL"/>
      </w:pPr>
      <w:r w:rsidRPr="00133177">
        <w:t xml:space="preserve">          $ref: 'TS29571_CommonData.yaml#/components/schemas/5QiPriorityLevel'</w:t>
      </w:r>
    </w:p>
    <w:p w14:paraId="62C5FEBC" w14:textId="77777777" w:rsidR="00435F45" w:rsidRPr="00133177" w:rsidRDefault="00435F45" w:rsidP="00435F45">
      <w:pPr>
        <w:pStyle w:val="PL"/>
      </w:pPr>
      <w:r w:rsidRPr="00133177">
        <w:t xml:space="preserve">        packetDelayBudget:</w:t>
      </w:r>
    </w:p>
    <w:p w14:paraId="60CA695B" w14:textId="77777777" w:rsidR="00435F45" w:rsidRPr="00133177" w:rsidRDefault="00435F45" w:rsidP="00435F45">
      <w:pPr>
        <w:pStyle w:val="PL"/>
      </w:pPr>
      <w:r w:rsidRPr="00133177">
        <w:t xml:space="preserve">          $ref: 'TS29571_CommonData.yaml#/components/schemas/PacketDelBudget'</w:t>
      </w:r>
    </w:p>
    <w:p w14:paraId="5038B9F3" w14:textId="77777777" w:rsidR="00435F45" w:rsidRPr="00133177" w:rsidRDefault="00435F45" w:rsidP="00435F45">
      <w:pPr>
        <w:pStyle w:val="PL"/>
      </w:pPr>
      <w:r w:rsidRPr="00133177">
        <w:t xml:space="preserve">        packetErrorRate:</w:t>
      </w:r>
    </w:p>
    <w:p w14:paraId="2B427CB7" w14:textId="77777777" w:rsidR="00435F45" w:rsidRPr="00133177" w:rsidRDefault="00435F45" w:rsidP="00435F45">
      <w:pPr>
        <w:pStyle w:val="PL"/>
      </w:pPr>
      <w:r w:rsidRPr="00133177">
        <w:t xml:space="preserve">          $ref: 'TS29571_CommonData.yaml#/components/schemas/PacketErrRate'</w:t>
      </w:r>
    </w:p>
    <w:p w14:paraId="30B73F5D" w14:textId="77777777" w:rsidR="00435F45" w:rsidRPr="00133177" w:rsidRDefault="00435F45" w:rsidP="00435F45">
      <w:pPr>
        <w:pStyle w:val="PL"/>
      </w:pPr>
      <w:r w:rsidRPr="00133177">
        <w:t xml:space="preserve">        averagingWindow:</w:t>
      </w:r>
    </w:p>
    <w:p w14:paraId="0106A62F" w14:textId="77777777" w:rsidR="00435F45" w:rsidRPr="00133177" w:rsidRDefault="00435F45" w:rsidP="00435F45">
      <w:pPr>
        <w:pStyle w:val="PL"/>
      </w:pPr>
      <w:r w:rsidRPr="00133177">
        <w:t xml:space="preserve">          $ref: 'TS29571_CommonData.yaml#/components/schemas/AverWindow'</w:t>
      </w:r>
    </w:p>
    <w:p w14:paraId="772212EA" w14:textId="77777777" w:rsidR="00435F45" w:rsidRPr="00133177" w:rsidRDefault="00435F45" w:rsidP="00435F45">
      <w:pPr>
        <w:pStyle w:val="PL"/>
      </w:pPr>
      <w:r w:rsidRPr="00133177">
        <w:t xml:space="preserve">        maxDataBurstVol:</w:t>
      </w:r>
    </w:p>
    <w:p w14:paraId="713CA3E6" w14:textId="77777777" w:rsidR="00435F45" w:rsidRPr="00133177" w:rsidRDefault="00435F45" w:rsidP="00435F45">
      <w:pPr>
        <w:pStyle w:val="PL"/>
      </w:pPr>
      <w:r w:rsidRPr="00133177">
        <w:t xml:space="preserve">          $ref: 'TS29571_CommonData.yaml#/components/schemas/MaxDataBurstVol'</w:t>
      </w:r>
    </w:p>
    <w:p w14:paraId="3E68B4E7" w14:textId="77777777" w:rsidR="00435F45" w:rsidRPr="00133177" w:rsidRDefault="00435F45" w:rsidP="00435F45">
      <w:pPr>
        <w:pStyle w:val="PL"/>
      </w:pPr>
      <w:r w:rsidRPr="00133177">
        <w:t xml:space="preserve">        extMaxDataBurstVol:</w:t>
      </w:r>
    </w:p>
    <w:p w14:paraId="51F0CF9E" w14:textId="77777777" w:rsidR="00435F45" w:rsidRPr="00133177" w:rsidRDefault="00435F45" w:rsidP="00435F45">
      <w:pPr>
        <w:pStyle w:val="PL"/>
      </w:pPr>
      <w:r w:rsidRPr="00133177">
        <w:t xml:space="preserve">          $ref: 'TS29571_CommonData.yaml#/components/schemas/ExtMaxDataBurstVol'</w:t>
      </w:r>
    </w:p>
    <w:p w14:paraId="1E59C81A" w14:textId="77777777" w:rsidR="00435F45" w:rsidRPr="00133177" w:rsidRDefault="00435F45" w:rsidP="00435F45">
      <w:pPr>
        <w:pStyle w:val="PL"/>
      </w:pPr>
      <w:r w:rsidRPr="00133177">
        <w:t xml:space="preserve">      required:</w:t>
      </w:r>
    </w:p>
    <w:p w14:paraId="755E4FE7" w14:textId="77777777" w:rsidR="00435F45" w:rsidRPr="00133177" w:rsidRDefault="00435F45" w:rsidP="00435F45">
      <w:pPr>
        <w:pStyle w:val="PL"/>
      </w:pPr>
      <w:r w:rsidRPr="00133177">
        <w:t xml:space="preserve">        - 5qi</w:t>
      </w:r>
    </w:p>
    <w:p w14:paraId="3E2C558B" w14:textId="77777777" w:rsidR="00435F45" w:rsidRPr="00133177" w:rsidRDefault="00435F45" w:rsidP="00435F45">
      <w:pPr>
        <w:pStyle w:val="PL"/>
      </w:pPr>
      <w:r w:rsidRPr="00133177">
        <w:t xml:space="preserve">        - resourceType</w:t>
      </w:r>
    </w:p>
    <w:p w14:paraId="45DA7C74" w14:textId="77777777" w:rsidR="00435F45" w:rsidRPr="00133177" w:rsidRDefault="00435F45" w:rsidP="00435F45">
      <w:pPr>
        <w:pStyle w:val="PL"/>
      </w:pPr>
      <w:r w:rsidRPr="00133177">
        <w:t xml:space="preserve">        - priorityLevel</w:t>
      </w:r>
    </w:p>
    <w:p w14:paraId="69E54880" w14:textId="77777777" w:rsidR="00435F45" w:rsidRPr="00133177" w:rsidRDefault="00435F45" w:rsidP="00435F45">
      <w:pPr>
        <w:pStyle w:val="PL"/>
      </w:pPr>
      <w:r w:rsidRPr="00133177">
        <w:t xml:space="preserve">        - packetDelayBudget</w:t>
      </w:r>
    </w:p>
    <w:p w14:paraId="1C1B58F4" w14:textId="77777777" w:rsidR="00435F45" w:rsidRPr="00133177" w:rsidRDefault="00435F45" w:rsidP="00435F45">
      <w:pPr>
        <w:pStyle w:val="PL"/>
      </w:pPr>
      <w:r w:rsidRPr="00133177">
        <w:t xml:space="preserve">        - packetErrorRate</w:t>
      </w:r>
    </w:p>
    <w:p w14:paraId="6030452E" w14:textId="77777777" w:rsidR="00435F45" w:rsidRPr="00133177" w:rsidRDefault="00435F45" w:rsidP="00435F45">
      <w:pPr>
        <w:pStyle w:val="PL"/>
      </w:pPr>
      <w:r w:rsidRPr="00133177">
        <w:t xml:space="preserve">    ChargingInformation:</w:t>
      </w:r>
    </w:p>
    <w:p w14:paraId="36DAECEC" w14:textId="77777777" w:rsidR="00435F45" w:rsidRPr="00133177" w:rsidRDefault="00435F45" w:rsidP="00435F45">
      <w:pPr>
        <w:pStyle w:val="PL"/>
      </w:pPr>
      <w:r w:rsidRPr="00133177">
        <w:t xml:space="preserve">      description: Contains the addresses of the charging functions.</w:t>
      </w:r>
    </w:p>
    <w:p w14:paraId="07BFF334" w14:textId="77777777" w:rsidR="00435F45" w:rsidRPr="00133177" w:rsidRDefault="00435F45" w:rsidP="00435F45">
      <w:pPr>
        <w:pStyle w:val="PL"/>
      </w:pPr>
      <w:r w:rsidRPr="00133177">
        <w:t xml:space="preserve">      type: object</w:t>
      </w:r>
    </w:p>
    <w:p w14:paraId="69E1C0B8" w14:textId="77777777" w:rsidR="00435F45" w:rsidRPr="00133177" w:rsidRDefault="00435F45" w:rsidP="00435F45">
      <w:pPr>
        <w:pStyle w:val="PL"/>
      </w:pPr>
      <w:r w:rsidRPr="00133177">
        <w:t xml:space="preserve">      properties:</w:t>
      </w:r>
    </w:p>
    <w:p w14:paraId="14AB40D7" w14:textId="77777777" w:rsidR="00435F45" w:rsidRPr="00133177" w:rsidRDefault="00435F45" w:rsidP="00435F45">
      <w:pPr>
        <w:pStyle w:val="PL"/>
      </w:pPr>
      <w:r w:rsidRPr="00133177">
        <w:t xml:space="preserve">        primaryChfAddress:</w:t>
      </w:r>
    </w:p>
    <w:p w14:paraId="08E34476" w14:textId="77777777" w:rsidR="00435F45" w:rsidRPr="00133177" w:rsidRDefault="00435F45" w:rsidP="00435F45">
      <w:pPr>
        <w:pStyle w:val="PL"/>
      </w:pPr>
      <w:r w:rsidRPr="00133177">
        <w:t xml:space="preserve">          $ref: 'TS29571_CommonData.yaml#/components/schemas/Uri'</w:t>
      </w:r>
    </w:p>
    <w:p w14:paraId="11C619DE" w14:textId="77777777" w:rsidR="00435F45" w:rsidRPr="00133177" w:rsidRDefault="00435F45" w:rsidP="00435F45">
      <w:pPr>
        <w:pStyle w:val="PL"/>
      </w:pPr>
      <w:r w:rsidRPr="00133177">
        <w:t xml:space="preserve">        secondaryChfAddress:</w:t>
      </w:r>
    </w:p>
    <w:p w14:paraId="77DB198F" w14:textId="77777777" w:rsidR="00435F45" w:rsidRPr="00133177" w:rsidRDefault="00435F45" w:rsidP="00435F45">
      <w:pPr>
        <w:pStyle w:val="PL"/>
      </w:pPr>
      <w:r w:rsidRPr="00133177">
        <w:t xml:space="preserve">          $ref: 'TS29571_CommonData.yaml#/components/schemas/Uri'</w:t>
      </w:r>
    </w:p>
    <w:p w14:paraId="2B7080D5" w14:textId="77777777" w:rsidR="00435F45" w:rsidRPr="00133177" w:rsidRDefault="00435F45" w:rsidP="00435F45">
      <w:pPr>
        <w:pStyle w:val="PL"/>
      </w:pPr>
      <w:r w:rsidRPr="00133177">
        <w:t xml:space="preserve">        primaryChfSetId:</w:t>
      </w:r>
    </w:p>
    <w:p w14:paraId="160B24DA" w14:textId="77777777" w:rsidR="00435F45" w:rsidRPr="00133177" w:rsidRDefault="00435F45" w:rsidP="00435F45">
      <w:pPr>
        <w:pStyle w:val="PL"/>
      </w:pPr>
      <w:r w:rsidRPr="00133177">
        <w:t xml:space="preserve">          $ref: 'TS29571_CommonData.yaml#/components/schemas/NfSetId'</w:t>
      </w:r>
    </w:p>
    <w:p w14:paraId="44917EE2" w14:textId="77777777" w:rsidR="00435F45" w:rsidRPr="00133177" w:rsidRDefault="00435F45" w:rsidP="00435F45">
      <w:pPr>
        <w:pStyle w:val="PL"/>
      </w:pPr>
      <w:r w:rsidRPr="00133177">
        <w:t xml:space="preserve">        primaryChfInstanceId:</w:t>
      </w:r>
    </w:p>
    <w:p w14:paraId="1CBD8D14" w14:textId="77777777" w:rsidR="00435F45" w:rsidRPr="00133177" w:rsidRDefault="00435F45" w:rsidP="00435F45">
      <w:pPr>
        <w:pStyle w:val="PL"/>
      </w:pPr>
      <w:r w:rsidRPr="00133177">
        <w:t xml:space="preserve">          $ref: 'TS29571_CommonData.yaml#/components/schemas/NfInstanceId'</w:t>
      </w:r>
    </w:p>
    <w:p w14:paraId="2ED9FE1A" w14:textId="77777777" w:rsidR="00435F45" w:rsidRPr="00133177" w:rsidRDefault="00435F45" w:rsidP="00435F45">
      <w:pPr>
        <w:pStyle w:val="PL"/>
      </w:pPr>
      <w:r w:rsidRPr="00133177">
        <w:t xml:space="preserve">        secondaryChfSetId:</w:t>
      </w:r>
    </w:p>
    <w:p w14:paraId="7BF5EA02" w14:textId="77777777" w:rsidR="00435F45" w:rsidRPr="00133177" w:rsidRDefault="00435F45" w:rsidP="00435F45">
      <w:pPr>
        <w:pStyle w:val="PL"/>
      </w:pPr>
      <w:r w:rsidRPr="00133177">
        <w:t xml:space="preserve">          $ref: 'TS29571_CommonData.yaml#/components/schemas/NfSetId'</w:t>
      </w:r>
    </w:p>
    <w:p w14:paraId="241F4245" w14:textId="77777777" w:rsidR="00435F45" w:rsidRPr="00133177" w:rsidRDefault="00435F45" w:rsidP="00435F45">
      <w:pPr>
        <w:pStyle w:val="PL"/>
      </w:pPr>
      <w:r w:rsidRPr="00133177">
        <w:t xml:space="preserve">        secondaryChfInstanceId:</w:t>
      </w:r>
    </w:p>
    <w:p w14:paraId="5E3E0823" w14:textId="77777777" w:rsidR="00435F45" w:rsidRPr="00133177" w:rsidRDefault="00435F45" w:rsidP="00435F45">
      <w:pPr>
        <w:pStyle w:val="PL"/>
      </w:pPr>
      <w:r w:rsidRPr="00133177">
        <w:t xml:space="preserve">          $ref: 'TS29571_CommonData.yaml#/components/schemas/NfInstanceId'</w:t>
      </w:r>
    </w:p>
    <w:p w14:paraId="0CCB13F7" w14:textId="77777777" w:rsidR="00435F45" w:rsidRPr="00133177" w:rsidRDefault="00435F45" w:rsidP="00435F45">
      <w:pPr>
        <w:pStyle w:val="PL"/>
      </w:pPr>
      <w:r w:rsidRPr="00133177">
        <w:t xml:space="preserve">      required:</w:t>
      </w:r>
    </w:p>
    <w:p w14:paraId="65C997C3" w14:textId="77777777" w:rsidR="00435F45" w:rsidRPr="00133177" w:rsidRDefault="00435F45" w:rsidP="00435F45">
      <w:pPr>
        <w:pStyle w:val="PL"/>
      </w:pPr>
      <w:r w:rsidRPr="00133177">
        <w:t xml:space="preserve">        - primaryChfAddress</w:t>
      </w:r>
    </w:p>
    <w:p w14:paraId="01CFF40D" w14:textId="77777777" w:rsidR="00435F45" w:rsidRPr="00133177" w:rsidRDefault="00435F45" w:rsidP="00435F45">
      <w:pPr>
        <w:pStyle w:val="PL"/>
      </w:pPr>
      <w:r w:rsidRPr="00133177">
        <w:t xml:space="preserve">    AccuUsageReport:</w:t>
      </w:r>
    </w:p>
    <w:p w14:paraId="21D252E4" w14:textId="77777777" w:rsidR="00435F45" w:rsidRPr="00133177" w:rsidRDefault="00435F45" w:rsidP="00435F45">
      <w:pPr>
        <w:pStyle w:val="PL"/>
      </w:pPr>
      <w:r w:rsidRPr="00133177">
        <w:t xml:space="preserve">      description: Contains the accumulated usage report information.</w:t>
      </w:r>
    </w:p>
    <w:p w14:paraId="1CC2C934" w14:textId="77777777" w:rsidR="00435F45" w:rsidRPr="00133177" w:rsidRDefault="00435F45" w:rsidP="00435F45">
      <w:pPr>
        <w:pStyle w:val="PL"/>
      </w:pPr>
      <w:r w:rsidRPr="00133177">
        <w:t xml:space="preserve">      type: object</w:t>
      </w:r>
    </w:p>
    <w:p w14:paraId="77AD883C" w14:textId="77777777" w:rsidR="00435F45" w:rsidRPr="00133177" w:rsidRDefault="00435F45" w:rsidP="00435F45">
      <w:pPr>
        <w:pStyle w:val="PL"/>
      </w:pPr>
      <w:r w:rsidRPr="00133177">
        <w:t xml:space="preserve">      properties:</w:t>
      </w:r>
    </w:p>
    <w:p w14:paraId="5750566A" w14:textId="77777777" w:rsidR="00435F45" w:rsidRPr="00133177" w:rsidRDefault="00435F45" w:rsidP="00435F45">
      <w:pPr>
        <w:pStyle w:val="PL"/>
      </w:pPr>
      <w:r w:rsidRPr="00133177">
        <w:t xml:space="preserve">        refUmIds:</w:t>
      </w:r>
    </w:p>
    <w:p w14:paraId="400FFAA6" w14:textId="77777777" w:rsidR="00435F45" w:rsidRPr="00133177" w:rsidRDefault="00435F45" w:rsidP="00435F45">
      <w:pPr>
        <w:pStyle w:val="PL"/>
      </w:pPr>
      <w:r w:rsidRPr="00133177">
        <w:t xml:space="preserve">          type: string</w:t>
      </w:r>
    </w:p>
    <w:p w14:paraId="400F797D" w14:textId="77777777" w:rsidR="00435F45" w:rsidRPr="00133177" w:rsidRDefault="00435F45" w:rsidP="00435F45">
      <w:pPr>
        <w:pStyle w:val="PL"/>
      </w:pPr>
      <w:r w:rsidRPr="00133177">
        <w:t xml:space="preserve">          description: An id referencing UsageMonitoringData objects associated with this usage report.</w:t>
      </w:r>
    </w:p>
    <w:p w14:paraId="2CB47951" w14:textId="77777777" w:rsidR="00435F45" w:rsidRPr="00133177" w:rsidRDefault="00435F45" w:rsidP="00435F45">
      <w:pPr>
        <w:pStyle w:val="PL"/>
      </w:pPr>
      <w:r w:rsidRPr="00133177">
        <w:t xml:space="preserve">        volUsage:</w:t>
      </w:r>
    </w:p>
    <w:p w14:paraId="229EE827" w14:textId="77777777" w:rsidR="00435F45" w:rsidRPr="00133177" w:rsidRDefault="00435F45" w:rsidP="00435F45">
      <w:pPr>
        <w:pStyle w:val="PL"/>
      </w:pPr>
      <w:r w:rsidRPr="00133177">
        <w:t xml:space="preserve">          $ref: 'TS29122_CommonData.yaml#/components/schemas/Volume'</w:t>
      </w:r>
    </w:p>
    <w:p w14:paraId="453CDDD5" w14:textId="77777777" w:rsidR="00435F45" w:rsidRPr="00133177" w:rsidRDefault="00435F45" w:rsidP="00435F45">
      <w:pPr>
        <w:pStyle w:val="PL"/>
      </w:pPr>
      <w:r w:rsidRPr="00133177">
        <w:t xml:space="preserve">        volUsageUplink:</w:t>
      </w:r>
    </w:p>
    <w:p w14:paraId="4B172106" w14:textId="77777777" w:rsidR="00435F45" w:rsidRPr="00133177" w:rsidRDefault="00435F45" w:rsidP="00435F45">
      <w:pPr>
        <w:pStyle w:val="PL"/>
      </w:pPr>
      <w:r w:rsidRPr="00133177">
        <w:t xml:space="preserve">          $ref: 'TS29122_CommonData.yaml#/components/schemas/Volume'</w:t>
      </w:r>
    </w:p>
    <w:p w14:paraId="515ACB8E" w14:textId="77777777" w:rsidR="00435F45" w:rsidRPr="00133177" w:rsidRDefault="00435F45" w:rsidP="00435F45">
      <w:pPr>
        <w:pStyle w:val="PL"/>
      </w:pPr>
      <w:r w:rsidRPr="00133177">
        <w:t xml:space="preserve">        volUsageDownlink:</w:t>
      </w:r>
    </w:p>
    <w:p w14:paraId="233FE167" w14:textId="77777777" w:rsidR="00435F45" w:rsidRPr="00133177" w:rsidRDefault="00435F45" w:rsidP="00435F45">
      <w:pPr>
        <w:pStyle w:val="PL"/>
      </w:pPr>
      <w:r w:rsidRPr="00133177">
        <w:t xml:space="preserve">          $ref: 'TS29122_CommonData.yaml#/components/schemas/Volume'</w:t>
      </w:r>
    </w:p>
    <w:p w14:paraId="64B6E596" w14:textId="77777777" w:rsidR="00435F45" w:rsidRPr="00133177" w:rsidRDefault="00435F45" w:rsidP="00435F45">
      <w:pPr>
        <w:pStyle w:val="PL"/>
      </w:pPr>
      <w:r w:rsidRPr="00133177">
        <w:t xml:space="preserve">        timeUsage:</w:t>
      </w:r>
    </w:p>
    <w:p w14:paraId="57929C09" w14:textId="77777777" w:rsidR="00435F45" w:rsidRPr="00133177" w:rsidRDefault="00435F45" w:rsidP="00435F45">
      <w:pPr>
        <w:pStyle w:val="PL"/>
      </w:pPr>
      <w:r w:rsidRPr="00133177">
        <w:t xml:space="preserve">          $ref: 'TS29571_CommonData.yaml#/components/schemas/DurationSec'</w:t>
      </w:r>
    </w:p>
    <w:p w14:paraId="2E78D85E" w14:textId="77777777" w:rsidR="00435F45" w:rsidRPr="00133177" w:rsidRDefault="00435F45" w:rsidP="00435F45">
      <w:pPr>
        <w:pStyle w:val="PL"/>
      </w:pPr>
      <w:r w:rsidRPr="00133177">
        <w:t xml:space="preserve">        nextVolUsage:</w:t>
      </w:r>
    </w:p>
    <w:p w14:paraId="6D11527B" w14:textId="77777777" w:rsidR="00435F45" w:rsidRPr="00133177" w:rsidRDefault="00435F45" w:rsidP="00435F45">
      <w:pPr>
        <w:pStyle w:val="PL"/>
      </w:pPr>
      <w:r w:rsidRPr="00133177">
        <w:lastRenderedPageBreak/>
        <w:t xml:space="preserve">          $ref: 'TS29122_CommonData.yaml#/components/schemas/Volume'</w:t>
      </w:r>
    </w:p>
    <w:p w14:paraId="4C962BB3" w14:textId="77777777" w:rsidR="00435F45" w:rsidRPr="00133177" w:rsidRDefault="00435F45" w:rsidP="00435F45">
      <w:pPr>
        <w:pStyle w:val="PL"/>
      </w:pPr>
      <w:r w:rsidRPr="00133177">
        <w:t xml:space="preserve">        nextVolUsageUplink:</w:t>
      </w:r>
    </w:p>
    <w:p w14:paraId="381744F9" w14:textId="77777777" w:rsidR="00435F45" w:rsidRPr="00133177" w:rsidRDefault="00435F45" w:rsidP="00435F45">
      <w:pPr>
        <w:pStyle w:val="PL"/>
      </w:pPr>
      <w:r w:rsidRPr="00133177">
        <w:t xml:space="preserve">          $ref: 'TS29122_CommonData.yaml#/components/schemas/Volume'</w:t>
      </w:r>
    </w:p>
    <w:p w14:paraId="6FBDE137" w14:textId="77777777" w:rsidR="00435F45" w:rsidRPr="00133177" w:rsidRDefault="00435F45" w:rsidP="00435F45">
      <w:pPr>
        <w:pStyle w:val="PL"/>
      </w:pPr>
      <w:r w:rsidRPr="00133177">
        <w:t xml:space="preserve">        nextVolUsageDownlink:</w:t>
      </w:r>
    </w:p>
    <w:p w14:paraId="6275F63C" w14:textId="77777777" w:rsidR="00435F45" w:rsidRPr="00133177" w:rsidRDefault="00435F45" w:rsidP="00435F45">
      <w:pPr>
        <w:pStyle w:val="PL"/>
      </w:pPr>
      <w:r w:rsidRPr="00133177">
        <w:t xml:space="preserve">          $ref: 'TS29122_CommonData.yaml#/components/schemas/Volume'</w:t>
      </w:r>
    </w:p>
    <w:p w14:paraId="6274545B" w14:textId="77777777" w:rsidR="00435F45" w:rsidRPr="00133177" w:rsidRDefault="00435F45" w:rsidP="00435F45">
      <w:pPr>
        <w:pStyle w:val="PL"/>
      </w:pPr>
      <w:r w:rsidRPr="00133177">
        <w:t xml:space="preserve">        nextTimeUsage:</w:t>
      </w:r>
    </w:p>
    <w:p w14:paraId="23D50ADD" w14:textId="77777777" w:rsidR="00435F45" w:rsidRPr="00133177" w:rsidRDefault="00435F45" w:rsidP="00435F45">
      <w:pPr>
        <w:pStyle w:val="PL"/>
      </w:pPr>
      <w:r w:rsidRPr="00133177">
        <w:t xml:space="preserve">          $ref: 'TS29571_CommonData.yaml#/components/schemas/DurationSec'</w:t>
      </w:r>
    </w:p>
    <w:p w14:paraId="3F0E9807" w14:textId="77777777" w:rsidR="00435F45" w:rsidRPr="00133177" w:rsidRDefault="00435F45" w:rsidP="00435F45">
      <w:pPr>
        <w:pStyle w:val="PL"/>
      </w:pPr>
      <w:r w:rsidRPr="00133177">
        <w:t xml:space="preserve">      required:</w:t>
      </w:r>
    </w:p>
    <w:p w14:paraId="2DEB12EB" w14:textId="77777777" w:rsidR="00435F45" w:rsidRPr="00133177" w:rsidRDefault="00435F45" w:rsidP="00435F45">
      <w:pPr>
        <w:pStyle w:val="PL"/>
      </w:pPr>
      <w:r w:rsidRPr="00133177">
        <w:t xml:space="preserve">        - refUmIds</w:t>
      </w:r>
    </w:p>
    <w:p w14:paraId="2E419B10" w14:textId="77777777" w:rsidR="00435F45" w:rsidRPr="00133177" w:rsidRDefault="00435F45" w:rsidP="00435F45">
      <w:pPr>
        <w:pStyle w:val="PL"/>
      </w:pPr>
      <w:r w:rsidRPr="00133177">
        <w:t xml:space="preserve">    SmPolicyUpdateContextData:</w:t>
      </w:r>
    </w:p>
    <w:p w14:paraId="25E6788D" w14:textId="77777777" w:rsidR="00435F45" w:rsidRPr="00133177" w:rsidRDefault="00435F45" w:rsidP="00435F45">
      <w:pPr>
        <w:pStyle w:val="PL"/>
      </w:pPr>
      <w:r w:rsidRPr="00133177">
        <w:t xml:space="preserve">      description: &gt;</w:t>
      </w:r>
    </w:p>
    <w:p w14:paraId="15AB747E" w14:textId="77777777" w:rsidR="00435F45" w:rsidRPr="00133177" w:rsidRDefault="00435F45" w:rsidP="00435F45">
      <w:pPr>
        <w:pStyle w:val="PL"/>
      </w:pPr>
      <w:bookmarkStart w:id="249" w:name="_Hlk119543758"/>
      <w:r w:rsidRPr="00133177">
        <w:t xml:space="preserve">        </w:t>
      </w:r>
      <w:bookmarkEnd w:id="249"/>
      <w:r w:rsidRPr="00133177">
        <w:t xml:space="preserve">Contains the policy control request trigger(s) that were met and the corresponding new </w:t>
      </w:r>
    </w:p>
    <w:p w14:paraId="6DA0D33F" w14:textId="77777777" w:rsidR="00435F45" w:rsidRPr="00133177" w:rsidRDefault="00435F45" w:rsidP="00435F45">
      <w:pPr>
        <w:pStyle w:val="PL"/>
      </w:pPr>
      <w:r w:rsidRPr="00133177">
        <w:t xml:space="preserve">        value(s) or the error report of the policy enforcement.</w:t>
      </w:r>
    </w:p>
    <w:p w14:paraId="4DD5110C" w14:textId="77777777" w:rsidR="00435F45" w:rsidRPr="00133177" w:rsidRDefault="00435F45" w:rsidP="00435F45">
      <w:pPr>
        <w:pStyle w:val="PL"/>
      </w:pPr>
      <w:r w:rsidRPr="00133177">
        <w:t xml:space="preserve">      type: object</w:t>
      </w:r>
    </w:p>
    <w:p w14:paraId="01FBC843" w14:textId="77777777" w:rsidR="00435F45" w:rsidRPr="00133177" w:rsidRDefault="00435F45" w:rsidP="00435F45">
      <w:pPr>
        <w:pStyle w:val="PL"/>
      </w:pPr>
      <w:r w:rsidRPr="00133177">
        <w:t xml:space="preserve">      properties:</w:t>
      </w:r>
    </w:p>
    <w:p w14:paraId="333E7015" w14:textId="77777777" w:rsidR="00435F45" w:rsidRPr="00133177" w:rsidRDefault="00435F45" w:rsidP="00435F45">
      <w:pPr>
        <w:pStyle w:val="PL"/>
      </w:pPr>
      <w:r w:rsidRPr="00133177">
        <w:t xml:space="preserve">        repPolicyCtrlReqTriggers:</w:t>
      </w:r>
    </w:p>
    <w:p w14:paraId="7D5EA2E1" w14:textId="77777777" w:rsidR="00435F45" w:rsidRPr="00133177" w:rsidRDefault="00435F45" w:rsidP="00435F45">
      <w:pPr>
        <w:pStyle w:val="PL"/>
      </w:pPr>
      <w:r w:rsidRPr="00133177">
        <w:t xml:space="preserve">          type: array</w:t>
      </w:r>
    </w:p>
    <w:p w14:paraId="329B8CFF" w14:textId="77777777" w:rsidR="00435F45" w:rsidRPr="00133177" w:rsidRDefault="00435F45" w:rsidP="00435F45">
      <w:pPr>
        <w:pStyle w:val="PL"/>
      </w:pPr>
      <w:r w:rsidRPr="00133177">
        <w:t xml:space="preserve">          items:</w:t>
      </w:r>
    </w:p>
    <w:p w14:paraId="147CE4D6" w14:textId="77777777" w:rsidR="00435F45" w:rsidRPr="00133177" w:rsidRDefault="00435F45" w:rsidP="00435F45">
      <w:pPr>
        <w:pStyle w:val="PL"/>
      </w:pPr>
      <w:r w:rsidRPr="00133177">
        <w:t xml:space="preserve">            $ref: '#/components/schemas/PolicyControlRequestTrigger'</w:t>
      </w:r>
    </w:p>
    <w:p w14:paraId="1663A330" w14:textId="77777777" w:rsidR="00435F45" w:rsidRPr="00133177" w:rsidRDefault="00435F45" w:rsidP="00435F45">
      <w:pPr>
        <w:pStyle w:val="PL"/>
      </w:pPr>
      <w:r w:rsidRPr="00133177">
        <w:t xml:space="preserve">          minItems: 1</w:t>
      </w:r>
    </w:p>
    <w:p w14:paraId="077819D2" w14:textId="77777777" w:rsidR="00435F45" w:rsidRPr="00133177" w:rsidRDefault="00435F45" w:rsidP="00435F45">
      <w:pPr>
        <w:pStyle w:val="PL"/>
      </w:pPr>
      <w:r w:rsidRPr="00133177">
        <w:t xml:space="preserve">          description: The policy control reqeust trigges which are met.</w:t>
      </w:r>
    </w:p>
    <w:p w14:paraId="2583354D" w14:textId="77777777" w:rsidR="00435F45" w:rsidRPr="00133177" w:rsidRDefault="00435F45" w:rsidP="00435F45">
      <w:pPr>
        <w:pStyle w:val="PL"/>
      </w:pPr>
      <w:r w:rsidRPr="00133177">
        <w:t xml:space="preserve">        accNetChIds:</w:t>
      </w:r>
    </w:p>
    <w:p w14:paraId="35A0A4AA" w14:textId="77777777" w:rsidR="00435F45" w:rsidRPr="00133177" w:rsidRDefault="00435F45" w:rsidP="00435F45">
      <w:pPr>
        <w:pStyle w:val="PL"/>
      </w:pPr>
      <w:r w:rsidRPr="00133177">
        <w:t xml:space="preserve">          type: array</w:t>
      </w:r>
    </w:p>
    <w:p w14:paraId="6ED9D17E" w14:textId="77777777" w:rsidR="00435F45" w:rsidRPr="00133177" w:rsidRDefault="00435F45" w:rsidP="00435F45">
      <w:pPr>
        <w:pStyle w:val="PL"/>
      </w:pPr>
      <w:r w:rsidRPr="00133177">
        <w:t xml:space="preserve">          items:</w:t>
      </w:r>
    </w:p>
    <w:p w14:paraId="3546B068" w14:textId="77777777" w:rsidR="00435F45" w:rsidRPr="00133177" w:rsidRDefault="00435F45" w:rsidP="00435F45">
      <w:pPr>
        <w:pStyle w:val="PL"/>
      </w:pPr>
      <w:r w:rsidRPr="00133177">
        <w:t xml:space="preserve">            $ref: '#/components/schemas/AccNetChId'</w:t>
      </w:r>
    </w:p>
    <w:p w14:paraId="73EA5354" w14:textId="77777777" w:rsidR="00435F45" w:rsidRPr="00133177" w:rsidRDefault="00435F45" w:rsidP="00435F45">
      <w:pPr>
        <w:pStyle w:val="PL"/>
      </w:pPr>
      <w:r w:rsidRPr="00133177">
        <w:t xml:space="preserve">          minItems: 1</w:t>
      </w:r>
    </w:p>
    <w:p w14:paraId="7F8BBDA4" w14:textId="77777777" w:rsidR="00435F45" w:rsidRPr="00133177" w:rsidRDefault="00435F45" w:rsidP="00435F45">
      <w:pPr>
        <w:pStyle w:val="PL"/>
      </w:pPr>
      <w:r w:rsidRPr="00133177">
        <w:t xml:space="preserve">          description: &gt;</w:t>
      </w:r>
    </w:p>
    <w:p w14:paraId="2EF72DCC" w14:textId="77777777" w:rsidR="00435F45" w:rsidRPr="00133177" w:rsidRDefault="00435F45" w:rsidP="00435F45">
      <w:pPr>
        <w:pStyle w:val="PL"/>
      </w:pPr>
      <w:r w:rsidRPr="00133177">
        <w:t xml:space="preserve">            Indicates the access network charging identifier for the PCC rule(s) or whole PDU </w:t>
      </w:r>
    </w:p>
    <w:p w14:paraId="5BA4B044" w14:textId="77777777" w:rsidR="00435F45" w:rsidRPr="00133177" w:rsidRDefault="00435F45" w:rsidP="00435F45">
      <w:pPr>
        <w:pStyle w:val="PL"/>
      </w:pPr>
      <w:r w:rsidRPr="00133177">
        <w:t xml:space="preserve">            session.</w:t>
      </w:r>
    </w:p>
    <w:p w14:paraId="580B13A4" w14:textId="77777777" w:rsidR="00435F45" w:rsidRPr="00133177" w:rsidRDefault="00435F45" w:rsidP="00435F45">
      <w:pPr>
        <w:pStyle w:val="PL"/>
      </w:pPr>
      <w:r w:rsidRPr="00133177">
        <w:t xml:space="preserve">        accessType:</w:t>
      </w:r>
    </w:p>
    <w:p w14:paraId="3BFD6CD8" w14:textId="77777777" w:rsidR="00435F45" w:rsidRPr="00133177" w:rsidRDefault="00435F45" w:rsidP="00435F45">
      <w:pPr>
        <w:pStyle w:val="PL"/>
      </w:pPr>
      <w:r w:rsidRPr="00133177">
        <w:t xml:space="preserve">          $ref: 'TS29571_CommonData.yaml#/components/schemas/AccessType'</w:t>
      </w:r>
    </w:p>
    <w:p w14:paraId="04457463" w14:textId="77777777" w:rsidR="00435F45" w:rsidRPr="00133177" w:rsidRDefault="00435F45" w:rsidP="00435F45">
      <w:pPr>
        <w:pStyle w:val="PL"/>
      </w:pPr>
      <w:r w:rsidRPr="00133177">
        <w:t xml:space="preserve">        ratType:</w:t>
      </w:r>
    </w:p>
    <w:p w14:paraId="778EAC3D" w14:textId="77777777" w:rsidR="00435F45" w:rsidRPr="00133177" w:rsidRDefault="00435F45" w:rsidP="00435F45">
      <w:pPr>
        <w:pStyle w:val="PL"/>
      </w:pPr>
      <w:r w:rsidRPr="00133177">
        <w:t xml:space="preserve">          $ref: 'TS29571_CommonData.yaml#/components/schemas/RatType'</w:t>
      </w:r>
    </w:p>
    <w:p w14:paraId="37729BCB" w14:textId="77777777" w:rsidR="00435F45" w:rsidRPr="00133177" w:rsidRDefault="00435F45" w:rsidP="00435F45">
      <w:pPr>
        <w:pStyle w:val="PL"/>
      </w:pPr>
      <w:r w:rsidRPr="00133177">
        <w:t xml:space="preserve">        addAccessInfo:</w:t>
      </w:r>
    </w:p>
    <w:p w14:paraId="42CF897F" w14:textId="77777777" w:rsidR="00435F45" w:rsidRPr="00133177" w:rsidRDefault="00435F45" w:rsidP="00435F45">
      <w:pPr>
        <w:pStyle w:val="PL"/>
      </w:pPr>
      <w:r w:rsidRPr="00133177">
        <w:t xml:space="preserve">          $ref: '#/components/schemas/AdditionalAccessInfo'</w:t>
      </w:r>
    </w:p>
    <w:p w14:paraId="2EDAA34E" w14:textId="77777777" w:rsidR="00435F45" w:rsidRPr="00133177" w:rsidRDefault="00435F45" w:rsidP="00435F45">
      <w:pPr>
        <w:pStyle w:val="PL"/>
      </w:pPr>
      <w:r w:rsidRPr="00133177">
        <w:t xml:space="preserve">        relAccessInfo:</w:t>
      </w:r>
    </w:p>
    <w:p w14:paraId="14B7BCD5" w14:textId="77777777" w:rsidR="00435F45" w:rsidRPr="00133177" w:rsidRDefault="00435F45" w:rsidP="00435F45">
      <w:pPr>
        <w:pStyle w:val="PL"/>
      </w:pPr>
      <w:r w:rsidRPr="00133177">
        <w:t xml:space="preserve">          $ref: '#/components/schemas/AdditionalAccessInfo'</w:t>
      </w:r>
    </w:p>
    <w:p w14:paraId="67D3F485" w14:textId="77777777" w:rsidR="00435F45" w:rsidRPr="00133177" w:rsidRDefault="00435F45" w:rsidP="00435F45">
      <w:pPr>
        <w:pStyle w:val="PL"/>
      </w:pPr>
      <w:r w:rsidRPr="00133177">
        <w:t xml:space="preserve">        servingNetwork:</w:t>
      </w:r>
    </w:p>
    <w:p w14:paraId="4958748C" w14:textId="77777777" w:rsidR="00435F45" w:rsidRPr="00133177" w:rsidRDefault="00435F45" w:rsidP="00435F45">
      <w:pPr>
        <w:pStyle w:val="PL"/>
      </w:pPr>
      <w:r w:rsidRPr="00133177">
        <w:t xml:space="preserve">          $ref: 'TS29571_CommonData.yaml#/components/schemas/PlmnIdNid'</w:t>
      </w:r>
    </w:p>
    <w:p w14:paraId="617BFDB8" w14:textId="77777777" w:rsidR="00435F45" w:rsidRPr="00133177" w:rsidRDefault="00435F45" w:rsidP="00435F45">
      <w:pPr>
        <w:pStyle w:val="PL"/>
      </w:pPr>
      <w:r w:rsidRPr="00133177">
        <w:t xml:space="preserve">        userLocationInfo:</w:t>
      </w:r>
    </w:p>
    <w:p w14:paraId="6CC15408" w14:textId="77777777" w:rsidR="00435F45" w:rsidRPr="00133177" w:rsidRDefault="00435F45" w:rsidP="00435F45">
      <w:pPr>
        <w:pStyle w:val="PL"/>
      </w:pPr>
      <w:r w:rsidRPr="00133177">
        <w:t xml:space="preserve">          $ref: 'TS29571_CommonData.yaml#/components/schemas/UserLocation'</w:t>
      </w:r>
    </w:p>
    <w:p w14:paraId="4FC1AF17" w14:textId="77777777" w:rsidR="00435F45" w:rsidRPr="00133177" w:rsidRDefault="00435F45" w:rsidP="00435F45">
      <w:pPr>
        <w:pStyle w:val="PL"/>
      </w:pPr>
      <w:r w:rsidRPr="00133177">
        <w:t xml:space="preserve">        ueTimeZone:</w:t>
      </w:r>
    </w:p>
    <w:p w14:paraId="5466ECAE" w14:textId="77777777" w:rsidR="00435F45" w:rsidRPr="00133177" w:rsidRDefault="00435F45" w:rsidP="00435F45">
      <w:pPr>
        <w:pStyle w:val="PL"/>
      </w:pPr>
      <w:r w:rsidRPr="00133177">
        <w:t xml:space="preserve">          $ref: 'TS29571_CommonData.yaml#/components/schemas/TimeZone'</w:t>
      </w:r>
    </w:p>
    <w:p w14:paraId="0B92BB90" w14:textId="77777777" w:rsidR="00435F45" w:rsidRPr="00133177" w:rsidRDefault="00435F45" w:rsidP="00435F45">
      <w:pPr>
        <w:pStyle w:val="PL"/>
      </w:pPr>
      <w:r w:rsidRPr="00133177">
        <w:t xml:space="preserve">        relIpv4Address:</w:t>
      </w:r>
    </w:p>
    <w:p w14:paraId="17322974" w14:textId="77777777" w:rsidR="00435F45" w:rsidRPr="00133177" w:rsidRDefault="00435F45" w:rsidP="00435F45">
      <w:pPr>
        <w:pStyle w:val="PL"/>
      </w:pPr>
      <w:r w:rsidRPr="00133177">
        <w:t xml:space="preserve">          $ref: 'TS29571_CommonData.yaml#/components/schemas/Ipv4Addr'</w:t>
      </w:r>
    </w:p>
    <w:p w14:paraId="7A6D0C12" w14:textId="77777777" w:rsidR="00435F45" w:rsidRPr="00133177" w:rsidRDefault="00435F45" w:rsidP="00435F45">
      <w:pPr>
        <w:pStyle w:val="PL"/>
      </w:pPr>
      <w:r w:rsidRPr="00133177">
        <w:t xml:space="preserve">        ipv4Address:</w:t>
      </w:r>
    </w:p>
    <w:p w14:paraId="447512F0" w14:textId="77777777" w:rsidR="00435F45" w:rsidRPr="00133177" w:rsidRDefault="00435F45" w:rsidP="00435F45">
      <w:pPr>
        <w:pStyle w:val="PL"/>
      </w:pPr>
      <w:r w:rsidRPr="00133177">
        <w:t xml:space="preserve">          $ref: 'TS29571_CommonData.yaml#/components/schemas/Ipv4Addr'</w:t>
      </w:r>
    </w:p>
    <w:p w14:paraId="5A645987" w14:textId="77777777" w:rsidR="00435F45" w:rsidRPr="00133177" w:rsidRDefault="00435F45" w:rsidP="00435F45">
      <w:pPr>
        <w:pStyle w:val="PL"/>
      </w:pPr>
      <w:r w:rsidRPr="00133177">
        <w:t xml:space="preserve">        ipDomain:</w:t>
      </w:r>
    </w:p>
    <w:p w14:paraId="56CB6FCD" w14:textId="77777777" w:rsidR="00435F45" w:rsidRPr="00133177" w:rsidRDefault="00435F45" w:rsidP="00435F45">
      <w:pPr>
        <w:pStyle w:val="PL"/>
      </w:pPr>
      <w:r w:rsidRPr="00133177">
        <w:t xml:space="preserve">          type: string</w:t>
      </w:r>
    </w:p>
    <w:p w14:paraId="558CEA8E" w14:textId="77777777" w:rsidR="00435F45" w:rsidRPr="00133177" w:rsidRDefault="00435F45" w:rsidP="00435F45">
      <w:pPr>
        <w:pStyle w:val="PL"/>
      </w:pPr>
      <w:r w:rsidRPr="00133177">
        <w:t xml:space="preserve">          description: Indicates the IPv4 address domain</w:t>
      </w:r>
    </w:p>
    <w:p w14:paraId="1A0F36AF" w14:textId="77777777" w:rsidR="00435F45" w:rsidRPr="00133177" w:rsidRDefault="00435F45" w:rsidP="00435F45">
      <w:pPr>
        <w:pStyle w:val="PL"/>
      </w:pPr>
      <w:r w:rsidRPr="00133177">
        <w:t xml:space="preserve">        ipv6AddressPrefix:</w:t>
      </w:r>
    </w:p>
    <w:p w14:paraId="54B19D08" w14:textId="77777777" w:rsidR="00435F45" w:rsidRPr="00133177" w:rsidRDefault="00435F45" w:rsidP="00435F45">
      <w:pPr>
        <w:pStyle w:val="PL"/>
      </w:pPr>
      <w:r w:rsidRPr="00133177">
        <w:t xml:space="preserve">          $ref: 'TS29571_CommonData.yaml#/components/schemas/Ipv6Prefix'</w:t>
      </w:r>
    </w:p>
    <w:p w14:paraId="3CE2245B" w14:textId="77777777" w:rsidR="00435F45" w:rsidRPr="00133177" w:rsidRDefault="00435F45" w:rsidP="00435F45">
      <w:pPr>
        <w:pStyle w:val="PL"/>
      </w:pPr>
      <w:r w:rsidRPr="00133177">
        <w:t xml:space="preserve">        relIpv6AddressPrefix:</w:t>
      </w:r>
    </w:p>
    <w:p w14:paraId="4A9998D7" w14:textId="77777777" w:rsidR="00435F45" w:rsidRPr="00133177" w:rsidRDefault="00435F45" w:rsidP="00435F45">
      <w:pPr>
        <w:pStyle w:val="PL"/>
      </w:pPr>
      <w:r w:rsidRPr="00133177">
        <w:t xml:space="preserve">          $ref: 'TS29571_CommonData.yaml#/components/schemas/Ipv6Prefix'</w:t>
      </w:r>
    </w:p>
    <w:p w14:paraId="01894B86" w14:textId="77777777" w:rsidR="00435F45" w:rsidRPr="00133177" w:rsidRDefault="00435F45" w:rsidP="00435F45">
      <w:pPr>
        <w:pStyle w:val="PL"/>
      </w:pPr>
      <w:r w:rsidRPr="00133177">
        <w:t xml:space="preserve">        addIpv6AddrPrefixes:</w:t>
      </w:r>
    </w:p>
    <w:p w14:paraId="0B22F7E0" w14:textId="77777777" w:rsidR="00435F45" w:rsidRPr="00133177" w:rsidRDefault="00435F45" w:rsidP="00435F45">
      <w:pPr>
        <w:pStyle w:val="PL"/>
      </w:pPr>
      <w:r w:rsidRPr="00133177">
        <w:t xml:space="preserve">          $ref: 'TS29571_CommonData.yaml#/components/schemas/Ipv6Prefix'</w:t>
      </w:r>
    </w:p>
    <w:p w14:paraId="578BF596" w14:textId="77777777" w:rsidR="00435F45" w:rsidRPr="00133177" w:rsidRDefault="00435F45" w:rsidP="00435F45">
      <w:pPr>
        <w:pStyle w:val="PL"/>
      </w:pPr>
      <w:r w:rsidRPr="00133177">
        <w:t xml:space="preserve">        addRelIpv6AddrPrefixes:</w:t>
      </w:r>
    </w:p>
    <w:p w14:paraId="2F595D16" w14:textId="77777777" w:rsidR="00435F45" w:rsidRPr="00133177" w:rsidRDefault="00435F45" w:rsidP="00435F45">
      <w:pPr>
        <w:pStyle w:val="PL"/>
      </w:pPr>
      <w:r w:rsidRPr="00133177">
        <w:t xml:space="preserve">          $ref: 'TS29571_CommonData.yaml#/components/schemas/Ipv6Prefix'</w:t>
      </w:r>
    </w:p>
    <w:p w14:paraId="1254F235" w14:textId="77777777" w:rsidR="00435F45" w:rsidRPr="00133177" w:rsidRDefault="00435F45" w:rsidP="00435F45">
      <w:pPr>
        <w:pStyle w:val="PL"/>
      </w:pPr>
      <w:r w:rsidRPr="00133177">
        <w:t xml:space="preserve">        relUeMac:</w:t>
      </w:r>
    </w:p>
    <w:p w14:paraId="5FDC8D3B" w14:textId="77777777" w:rsidR="00435F45" w:rsidRPr="00133177" w:rsidRDefault="00435F45" w:rsidP="00435F45">
      <w:pPr>
        <w:pStyle w:val="PL"/>
      </w:pPr>
      <w:r w:rsidRPr="00133177">
        <w:t xml:space="preserve">          $ref: 'TS29571_CommonData.yaml#/components/schemas/MacAddr48'</w:t>
      </w:r>
    </w:p>
    <w:p w14:paraId="2B22F032" w14:textId="77777777" w:rsidR="00435F45" w:rsidRPr="00133177" w:rsidRDefault="00435F45" w:rsidP="00435F45">
      <w:pPr>
        <w:pStyle w:val="PL"/>
      </w:pPr>
      <w:r w:rsidRPr="00133177">
        <w:t xml:space="preserve">        ueMac:</w:t>
      </w:r>
    </w:p>
    <w:p w14:paraId="766566E2" w14:textId="77777777" w:rsidR="00435F45" w:rsidRPr="00133177" w:rsidRDefault="00435F45" w:rsidP="00435F45">
      <w:pPr>
        <w:pStyle w:val="PL"/>
      </w:pPr>
      <w:r w:rsidRPr="00133177">
        <w:t xml:space="preserve">          $ref: 'TS29571_CommonData.yaml#/components/schemas/MacAddr48'</w:t>
      </w:r>
    </w:p>
    <w:p w14:paraId="2B28D933" w14:textId="77777777" w:rsidR="00435F45" w:rsidRPr="00133177" w:rsidRDefault="00435F45" w:rsidP="00435F45">
      <w:pPr>
        <w:pStyle w:val="PL"/>
      </w:pPr>
      <w:r w:rsidRPr="00133177">
        <w:t xml:space="preserve">        subsSessAmbr:</w:t>
      </w:r>
    </w:p>
    <w:p w14:paraId="59213EFC" w14:textId="77777777" w:rsidR="00435F45" w:rsidRPr="00133177" w:rsidRDefault="00435F45" w:rsidP="00435F45">
      <w:pPr>
        <w:pStyle w:val="PL"/>
      </w:pPr>
      <w:r w:rsidRPr="00133177">
        <w:t xml:space="preserve">          $ref: 'TS29571_CommonData.yaml#/components/schemas/Ambr'</w:t>
      </w:r>
    </w:p>
    <w:p w14:paraId="6B7A31FF" w14:textId="77777777" w:rsidR="00435F45" w:rsidRPr="00133177" w:rsidRDefault="00435F45" w:rsidP="00435F45">
      <w:pPr>
        <w:pStyle w:val="PL"/>
      </w:pPr>
      <w:r w:rsidRPr="00133177">
        <w:t xml:space="preserve">        authProfIndex:</w:t>
      </w:r>
    </w:p>
    <w:p w14:paraId="49DCE56B" w14:textId="77777777" w:rsidR="00435F45" w:rsidRPr="00133177" w:rsidRDefault="00435F45" w:rsidP="00435F45">
      <w:pPr>
        <w:pStyle w:val="PL"/>
      </w:pPr>
      <w:r w:rsidRPr="00133177">
        <w:t xml:space="preserve">          type: string</w:t>
      </w:r>
    </w:p>
    <w:p w14:paraId="3A5A155C" w14:textId="77777777" w:rsidR="00435F45" w:rsidRPr="00133177" w:rsidRDefault="00435F45" w:rsidP="00435F45">
      <w:pPr>
        <w:pStyle w:val="PL"/>
      </w:pPr>
      <w:r w:rsidRPr="00133177">
        <w:t xml:space="preserve">          description: Indicates the DN-AAA authorization profile index</w:t>
      </w:r>
    </w:p>
    <w:p w14:paraId="2CF23BF2" w14:textId="77777777" w:rsidR="00435F45" w:rsidRPr="00133177" w:rsidRDefault="00435F45" w:rsidP="00435F45">
      <w:pPr>
        <w:pStyle w:val="PL"/>
      </w:pPr>
      <w:r w:rsidRPr="00133177">
        <w:t xml:space="preserve">        subsDefQos:</w:t>
      </w:r>
    </w:p>
    <w:p w14:paraId="63F27E5D" w14:textId="77777777" w:rsidR="00435F45" w:rsidRPr="00133177" w:rsidRDefault="00435F45" w:rsidP="00435F45">
      <w:pPr>
        <w:pStyle w:val="PL"/>
      </w:pPr>
      <w:r w:rsidRPr="00133177">
        <w:t xml:space="preserve">          $ref: 'TS29571_CommonData.yaml#/components/schemas/SubscribedDefaultQos'</w:t>
      </w:r>
    </w:p>
    <w:p w14:paraId="68E6B29D" w14:textId="77777777" w:rsidR="00435F45" w:rsidRPr="00133177" w:rsidRDefault="00435F45" w:rsidP="00435F45">
      <w:pPr>
        <w:pStyle w:val="PL"/>
      </w:pPr>
      <w:r w:rsidRPr="00133177">
        <w:t xml:space="preserve">        vplmnQos:</w:t>
      </w:r>
    </w:p>
    <w:p w14:paraId="755F2266" w14:textId="77777777" w:rsidR="00435F45" w:rsidRPr="00133177" w:rsidRDefault="00435F45" w:rsidP="00435F45">
      <w:pPr>
        <w:pStyle w:val="PL"/>
      </w:pPr>
      <w:r w:rsidRPr="00133177">
        <w:t xml:space="preserve">          $ref: 'TS29502_Nsmf_PDUSession.yaml#/components/schemas/VplmnQos'</w:t>
      </w:r>
    </w:p>
    <w:p w14:paraId="5DB79C70" w14:textId="77777777" w:rsidR="00435F45" w:rsidRPr="00133177" w:rsidRDefault="00435F45" w:rsidP="00435F45">
      <w:pPr>
        <w:pStyle w:val="PL"/>
      </w:pPr>
      <w:r w:rsidRPr="00133177">
        <w:t xml:space="preserve">        vplmnQosNotApp:</w:t>
      </w:r>
    </w:p>
    <w:p w14:paraId="67F9586A" w14:textId="77777777" w:rsidR="00435F45" w:rsidRPr="00133177" w:rsidRDefault="00435F45" w:rsidP="00435F45">
      <w:pPr>
        <w:pStyle w:val="PL"/>
      </w:pPr>
      <w:r w:rsidRPr="00133177">
        <w:t xml:space="preserve">          type: boolean</w:t>
      </w:r>
    </w:p>
    <w:p w14:paraId="63C1D1A4" w14:textId="77777777" w:rsidR="00435F45" w:rsidRPr="00133177" w:rsidRDefault="00435F45" w:rsidP="00435F45">
      <w:pPr>
        <w:pStyle w:val="PL"/>
      </w:pPr>
      <w:r w:rsidRPr="00133177">
        <w:t xml:space="preserve">          description: &gt;</w:t>
      </w:r>
    </w:p>
    <w:p w14:paraId="1D947971" w14:textId="77777777" w:rsidR="00435F45" w:rsidRPr="00133177" w:rsidRDefault="00435F45" w:rsidP="00435F45">
      <w:pPr>
        <w:pStyle w:val="PL"/>
      </w:pPr>
      <w:r w:rsidRPr="00133177">
        <w:t xml:space="preserve">            If it is included and set to true, indicates that the QoS constraints in the VPLMN are </w:t>
      </w:r>
    </w:p>
    <w:p w14:paraId="64039700" w14:textId="77777777" w:rsidR="00435F45" w:rsidRPr="00133177" w:rsidRDefault="00435F45" w:rsidP="00435F45">
      <w:pPr>
        <w:pStyle w:val="PL"/>
      </w:pPr>
      <w:r w:rsidRPr="00133177">
        <w:t xml:space="preserve">            not applicable.</w:t>
      </w:r>
    </w:p>
    <w:p w14:paraId="78C4C89E" w14:textId="77777777" w:rsidR="00435F45" w:rsidRPr="00133177" w:rsidRDefault="00435F45" w:rsidP="00435F45">
      <w:pPr>
        <w:pStyle w:val="PL"/>
      </w:pPr>
      <w:r w:rsidRPr="00133177">
        <w:t xml:space="preserve">        numOfPackFilter:</w:t>
      </w:r>
    </w:p>
    <w:p w14:paraId="30514BA3" w14:textId="77777777" w:rsidR="00435F45" w:rsidRPr="00133177" w:rsidRDefault="00435F45" w:rsidP="00435F45">
      <w:pPr>
        <w:pStyle w:val="PL"/>
      </w:pPr>
      <w:r w:rsidRPr="00133177">
        <w:t xml:space="preserve">          type: integer</w:t>
      </w:r>
    </w:p>
    <w:p w14:paraId="39CF77F8" w14:textId="77777777" w:rsidR="00435F45" w:rsidRPr="00133177" w:rsidRDefault="00435F45" w:rsidP="00435F45">
      <w:pPr>
        <w:pStyle w:val="PL"/>
      </w:pPr>
      <w:r w:rsidRPr="00133177">
        <w:lastRenderedPageBreak/>
        <w:t xml:space="preserve">          description: Contains the number of supported packet filter for signalled QoS rules.</w:t>
      </w:r>
    </w:p>
    <w:p w14:paraId="673A3112" w14:textId="77777777" w:rsidR="00435F45" w:rsidRPr="00133177" w:rsidRDefault="00435F45" w:rsidP="00435F45">
      <w:pPr>
        <w:pStyle w:val="PL"/>
      </w:pPr>
      <w:r w:rsidRPr="00133177">
        <w:t xml:space="preserve">        accuUsageReports:</w:t>
      </w:r>
    </w:p>
    <w:p w14:paraId="3E79606C" w14:textId="77777777" w:rsidR="00435F45" w:rsidRPr="00133177" w:rsidRDefault="00435F45" w:rsidP="00435F45">
      <w:pPr>
        <w:pStyle w:val="PL"/>
      </w:pPr>
      <w:r w:rsidRPr="00133177">
        <w:t xml:space="preserve">          type: array</w:t>
      </w:r>
    </w:p>
    <w:p w14:paraId="5174E3C1" w14:textId="77777777" w:rsidR="00435F45" w:rsidRPr="00133177" w:rsidRDefault="00435F45" w:rsidP="00435F45">
      <w:pPr>
        <w:pStyle w:val="PL"/>
      </w:pPr>
      <w:r w:rsidRPr="00133177">
        <w:t xml:space="preserve">          items:</w:t>
      </w:r>
    </w:p>
    <w:p w14:paraId="0C5238C3" w14:textId="77777777" w:rsidR="00435F45" w:rsidRPr="00133177" w:rsidRDefault="00435F45" w:rsidP="00435F45">
      <w:pPr>
        <w:pStyle w:val="PL"/>
      </w:pPr>
      <w:r w:rsidRPr="00133177">
        <w:t xml:space="preserve">            $ref: '#/components/schemas/AccuUsageReport'</w:t>
      </w:r>
    </w:p>
    <w:p w14:paraId="4958358E" w14:textId="77777777" w:rsidR="00435F45" w:rsidRPr="00133177" w:rsidRDefault="00435F45" w:rsidP="00435F45">
      <w:pPr>
        <w:pStyle w:val="PL"/>
      </w:pPr>
      <w:r w:rsidRPr="00133177">
        <w:t xml:space="preserve">          minItems: 1</w:t>
      </w:r>
    </w:p>
    <w:p w14:paraId="580B6293" w14:textId="77777777" w:rsidR="00435F45" w:rsidRPr="00133177" w:rsidRDefault="00435F45" w:rsidP="00435F45">
      <w:pPr>
        <w:pStyle w:val="PL"/>
      </w:pPr>
      <w:r w:rsidRPr="00133177">
        <w:t xml:space="preserve">          description: Contains the usage report</w:t>
      </w:r>
    </w:p>
    <w:p w14:paraId="47D18103" w14:textId="77777777" w:rsidR="00435F45" w:rsidRPr="00133177" w:rsidRDefault="00435F45" w:rsidP="00435F45">
      <w:pPr>
        <w:pStyle w:val="PL"/>
      </w:pPr>
      <w:r w:rsidRPr="00133177">
        <w:t xml:space="preserve">        3gppPsDataOffStatus:</w:t>
      </w:r>
    </w:p>
    <w:p w14:paraId="4B4F213D" w14:textId="77777777" w:rsidR="00435F45" w:rsidRPr="00133177" w:rsidRDefault="00435F45" w:rsidP="00435F45">
      <w:pPr>
        <w:pStyle w:val="PL"/>
      </w:pPr>
      <w:r w:rsidRPr="00133177">
        <w:t xml:space="preserve">          type: boolean</w:t>
      </w:r>
    </w:p>
    <w:p w14:paraId="35BAF023" w14:textId="77777777" w:rsidR="00435F45" w:rsidRPr="00133177" w:rsidRDefault="00435F45" w:rsidP="00435F45">
      <w:pPr>
        <w:pStyle w:val="PL"/>
      </w:pPr>
      <w:r w:rsidRPr="00133177">
        <w:t xml:space="preserve">          description: If it is included and set to true, the 3GPP PS Data Off is activated by the UE.</w:t>
      </w:r>
    </w:p>
    <w:p w14:paraId="5F9B336C" w14:textId="77777777" w:rsidR="00435F45" w:rsidRPr="00133177" w:rsidRDefault="00435F45" w:rsidP="00435F45">
      <w:pPr>
        <w:pStyle w:val="PL"/>
      </w:pPr>
      <w:r w:rsidRPr="00133177">
        <w:t xml:space="preserve">        appDetectionInfos:</w:t>
      </w:r>
    </w:p>
    <w:p w14:paraId="6010A5BA" w14:textId="77777777" w:rsidR="00435F45" w:rsidRPr="00133177" w:rsidRDefault="00435F45" w:rsidP="00435F45">
      <w:pPr>
        <w:pStyle w:val="PL"/>
      </w:pPr>
      <w:r w:rsidRPr="00133177">
        <w:t xml:space="preserve">          type: array</w:t>
      </w:r>
    </w:p>
    <w:p w14:paraId="79B2B532" w14:textId="77777777" w:rsidR="00435F45" w:rsidRPr="00133177" w:rsidRDefault="00435F45" w:rsidP="00435F45">
      <w:pPr>
        <w:pStyle w:val="PL"/>
      </w:pPr>
      <w:r w:rsidRPr="00133177">
        <w:t xml:space="preserve">          items:</w:t>
      </w:r>
    </w:p>
    <w:p w14:paraId="57DE3D31" w14:textId="77777777" w:rsidR="00435F45" w:rsidRPr="00133177" w:rsidRDefault="00435F45" w:rsidP="00435F45">
      <w:pPr>
        <w:pStyle w:val="PL"/>
      </w:pPr>
      <w:r w:rsidRPr="00133177">
        <w:t xml:space="preserve">            $ref: '#/components/schemas/AppDetectionInfo'</w:t>
      </w:r>
    </w:p>
    <w:p w14:paraId="03DE6EB9" w14:textId="77777777" w:rsidR="00435F45" w:rsidRPr="00133177" w:rsidRDefault="00435F45" w:rsidP="00435F45">
      <w:pPr>
        <w:pStyle w:val="PL"/>
      </w:pPr>
      <w:r w:rsidRPr="00133177">
        <w:t xml:space="preserve">          minItems: 1</w:t>
      </w:r>
    </w:p>
    <w:p w14:paraId="074A7498" w14:textId="77777777" w:rsidR="00435F45" w:rsidRPr="00133177" w:rsidRDefault="00435F45" w:rsidP="00435F45">
      <w:pPr>
        <w:pStyle w:val="PL"/>
      </w:pPr>
      <w:r w:rsidRPr="00133177">
        <w:t xml:space="preserve">          description: &gt;</w:t>
      </w:r>
    </w:p>
    <w:p w14:paraId="4E67A656" w14:textId="77777777" w:rsidR="00435F45" w:rsidRPr="00133177" w:rsidRDefault="00435F45" w:rsidP="00435F45">
      <w:pPr>
        <w:pStyle w:val="PL"/>
      </w:pPr>
      <w:r w:rsidRPr="00133177">
        <w:t xml:space="preserve">            Report the start/stop of the application traffic and detected SDF descriptions </w:t>
      </w:r>
    </w:p>
    <w:p w14:paraId="79651724" w14:textId="77777777" w:rsidR="00435F45" w:rsidRPr="00133177" w:rsidRDefault="00435F45" w:rsidP="00435F45">
      <w:pPr>
        <w:pStyle w:val="PL"/>
      </w:pPr>
      <w:r w:rsidRPr="00133177">
        <w:t xml:space="preserve">            if applicable.</w:t>
      </w:r>
    </w:p>
    <w:p w14:paraId="3635C17B" w14:textId="77777777" w:rsidR="00435F45" w:rsidRPr="00133177" w:rsidRDefault="00435F45" w:rsidP="00435F45">
      <w:pPr>
        <w:pStyle w:val="PL"/>
      </w:pPr>
      <w:r w:rsidRPr="00133177">
        <w:t xml:space="preserve">        ruleReports:</w:t>
      </w:r>
    </w:p>
    <w:p w14:paraId="474C59D5" w14:textId="77777777" w:rsidR="00435F45" w:rsidRPr="00133177" w:rsidRDefault="00435F45" w:rsidP="00435F45">
      <w:pPr>
        <w:pStyle w:val="PL"/>
      </w:pPr>
      <w:r w:rsidRPr="00133177">
        <w:t xml:space="preserve">          type: array</w:t>
      </w:r>
    </w:p>
    <w:p w14:paraId="571F2B86" w14:textId="77777777" w:rsidR="00435F45" w:rsidRPr="00133177" w:rsidRDefault="00435F45" w:rsidP="00435F45">
      <w:pPr>
        <w:pStyle w:val="PL"/>
      </w:pPr>
      <w:r w:rsidRPr="00133177">
        <w:t xml:space="preserve">          items:</w:t>
      </w:r>
    </w:p>
    <w:p w14:paraId="61D5AA24" w14:textId="77777777" w:rsidR="00435F45" w:rsidRPr="00133177" w:rsidRDefault="00435F45" w:rsidP="00435F45">
      <w:pPr>
        <w:pStyle w:val="PL"/>
      </w:pPr>
      <w:r w:rsidRPr="00133177">
        <w:t xml:space="preserve">            $ref: '#/components/schemas/RuleReport'</w:t>
      </w:r>
    </w:p>
    <w:p w14:paraId="5CED0796" w14:textId="77777777" w:rsidR="00435F45" w:rsidRPr="00133177" w:rsidRDefault="00435F45" w:rsidP="00435F45">
      <w:pPr>
        <w:pStyle w:val="PL"/>
      </w:pPr>
      <w:r w:rsidRPr="00133177">
        <w:t xml:space="preserve">          minItems: 1</w:t>
      </w:r>
    </w:p>
    <w:p w14:paraId="0C48DD89" w14:textId="77777777" w:rsidR="00435F45" w:rsidRPr="00133177" w:rsidRDefault="00435F45" w:rsidP="00435F45">
      <w:pPr>
        <w:pStyle w:val="PL"/>
      </w:pPr>
      <w:r w:rsidRPr="00133177">
        <w:t xml:space="preserve">          description: Used to report the PCC rule failure.</w:t>
      </w:r>
    </w:p>
    <w:p w14:paraId="626794A7" w14:textId="77777777" w:rsidR="00435F45" w:rsidRPr="00133177" w:rsidRDefault="00435F45" w:rsidP="00435F45">
      <w:pPr>
        <w:pStyle w:val="PL"/>
      </w:pPr>
      <w:r w:rsidRPr="00133177">
        <w:t xml:space="preserve">        sessRuleReports:</w:t>
      </w:r>
    </w:p>
    <w:p w14:paraId="3ABEBA3D" w14:textId="77777777" w:rsidR="00435F45" w:rsidRPr="00133177" w:rsidRDefault="00435F45" w:rsidP="00435F45">
      <w:pPr>
        <w:pStyle w:val="PL"/>
      </w:pPr>
      <w:r w:rsidRPr="00133177">
        <w:t xml:space="preserve">          type: array</w:t>
      </w:r>
    </w:p>
    <w:p w14:paraId="41FB7B65" w14:textId="77777777" w:rsidR="00435F45" w:rsidRPr="00133177" w:rsidRDefault="00435F45" w:rsidP="00435F45">
      <w:pPr>
        <w:pStyle w:val="PL"/>
      </w:pPr>
      <w:r w:rsidRPr="00133177">
        <w:t xml:space="preserve">          items:</w:t>
      </w:r>
    </w:p>
    <w:p w14:paraId="67B9A53C" w14:textId="77777777" w:rsidR="00435F45" w:rsidRPr="00133177" w:rsidRDefault="00435F45" w:rsidP="00435F45">
      <w:pPr>
        <w:pStyle w:val="PL"/>
      </w:pPr>
      <w:r w:rsidRPr="00133177">
        <w:t xml:space="preserve">            $ref: '#/components/schemas/SessionRuleReport'</w:t>
      </w:r>
    </w:p>
    <w:p w14:paraId="5804DCF1" w14:textId="77777777" w:rsidR="00435F45" w:rsidRPr="00133177" w:rsidRDefault="00435F45" w:rsidP="00435F45">
      <w:pPr>
        <w:pStyle w:val="PL"/>
      </w:pPr>
      <w:r w:rsidRPr="00133177">
        <w:t xml:space="preserve">          minItems: 1</w:t>
      </w:r>
    </w:p>
    <w:p w14:paraId="4D9CE3D7" w14:textId="77777777" w:rsidR="00435F45" w:rsidRPr="00133177" w:rsidRDefault="00435F45" w:rsidP="00435F45">
      <w:pPr>
        <w:pStyle w:val="PL"/>
      </w:pPr>
      <w:r w:rsidRPr="00133177">
        <w:t xml:space="preserve">          description: Used to report the session rule failure.</w:t>
      </w:r>
    </w:p>
    <w:p w14:paraId="16DD843A" w14:textId="77777777" w:rsidR="00435F45" w:rsidRPr="00133177" w:rsidRDefault="00435F45" w:rsidP="00435F45">
      <w:pPr>
        <w:pStyle w:val="PL"/>
      </w:pPr>
      <w:r w:rsidRPr="00133177">
        <w:t xml:space="preserve">        qncReports:</w:t>
      </w:r>
    </w:p>
    <w:p w14:paraId="4B2665BC" w14:textId="77777777" w:rsidR="00435F45" w:rsidRPr="00133177" w:rsidRDefault="00435F45" w:rsidP="00435F45">
      <w:pPr>
        <w:pStyle w:val="PL"/>
      </w:pPr>
      <w:r w:rsidRPr="00133177">
        <w:t xml:space="preserve">          type: array</w:t>
      </w:r>
    </w:p>
    <w:p w14:paraId="1B19ADC6" w14:textId="77777777" w:rsidR="00435F45" w:rsidRPr="00133177" w:rsidRDefault="00435F45" w:rsidP="00435F45">
      <w:pPr>
        <w:pStyle w:val="PL"/>
      </w:pPr>
      <w:r w:rsidRPr="00133177">
        <w:t xml:space="preserve">          items:</w:t>
      </w:r>
    </w:p>
    <w:p w14:paraId="432C3B8D" w14:textId="77777777" w:rsidR="00435F45" w:rsidRPr="00133177" w:rsidRDefault="00435F45" w:rsidP="00435F45">
      <w:pPr>
        <w:pStyle w:val="PL"/>
      </w:pPr>
      <w:r w:rsidRPr="00133177">
        <w:t xml:space="preserve">            $ref: '#/components/schemas/QosNotificationControlInfo'</w:t>
      </w:r>
    </w:p>
    <w:p w14:paraId="12F57A06" w14:textId="77777777" w:rsidR="00435F45" w:rsidRPr="00133177" w:rsidRDefault="00435F45" w:rsidP="00435F45">
      <w:pPr>
        <w:pStyle w:val="PL"/>
      </w:pPr>
      <w:r w:rsidRPr="00133177">
        <w:t xml:space="preserve">          minItems: 1</w:t>
      </w:r>
    </w:p>
    <w:p w14:paraId="6E56FDEF" w14:textId="77777777" w:rsidR="00435F45" w:rsidRPr="00133177" w:rsidRDefault="00435F45" w:rsidP="00435F45">
      <w:pPr>
        <w:pStyle w:val="PL"/>
      </w:pPr>
      <w:r w:rsidRPr="00133177">
        <w:t xml:space="preserve">          description: QoS Notification Control information.</w:t>
      </w:r>
    </w:p>
    <w:p w14:paraId="1A58BE26" w14:textId="77777777" w:rsidR="00435F45" w:rsidRPr="00133177" w:rsidRDefault="00435F45" w:rsidP="00435F45">
      <w:pPr>
        <w:pStyle w:val="PL"/>
      </w:pPr>
      <w:r w:rsidRPr="00133177">
        <w:t xml:space="preserve">        qosMonReports:</w:t>
      </w:r>
    </w:p>
    <w:p w14:paraId="59838940" w14:textId="77777777" w:rsidR="00435F45" w:rsidRPr="00133177" w:rsidRDefault="00435F45" w:rsidP="00435F45">
      <w:pPr>
        <w:pStyle w:val="PL"/>
      </w:pPr>
      <w:r w:rsidRPr="00133177">
        <w:t xml:space="preserve">          type: array</w:t>
      </w:r>
    </w:p>
    <w:p w14:paraId="2635471A" w14:textId="77777777" w:rsidR="00435F45" w:rsidRPr="00133177" w:rsidRDefault="00435F45" w:rsidP="00435F45">
      <w:pPr>
        <w:pStyle w:val="PL"/>
      </w:pPr>
      <w:r w:rsidRPr="00133177">
        <w:t xml:space="preserve">          items:</w:t>
      </w:r>
    </w:p>
    <w:p w14:paraId="64F564AB" w14:textId="77777777" w:rsidR="00435F45" w:rsidRPr="00133177" w:rsidRDefault="00435F45" w:rsidP="00435F45">
      <w:pPr>
        <w:pStyle w:val="PL"/>
      </w:pPr>
      <w:r w:rsidRPr="00133177">
        <w:t xml:space="preserve">            $ref: '#/components/schemas/QosMonitoringReport'</w:t>
      </w:r>
    </w:p>
    <w:p w14:paraId="3523E51D" w14:textId="77777777" w:rsidR="00435F45" w:rsidRPr="00133177" w:rsidRDefault="00435F45" w:rsidP="00435F45">
      <w:pPr>
        <w:pStyle w:val="PL"/>
      </w:pPr>
      <w:r w:rsidRPr="00133177">
        <w:t xml:space="preserve">          minItems: 1</w:t>
      </w:r>
    </w:p>
    <w:p w14:paraId="3D196014" w14:textId="77777777" w:rsidR="00435F45" w:rsidRPr="00133177" w:rsidRDefault="00435F45" w:rsidP="00435F45">
      <w:pPr>
        <w:pStyle w:val="PL"/>
      </w:pPr>
      <w:r w:rsidRPr="00133177">
        <w:t xml:space="preserve">        userLocationInfoTime:</w:t>
      </w:r>
    </w:p>
    <w:p w14:paraId="1187B13E" w14:textId="77777777" w:rsidR="00435F45" w:rsidRPr="00133177" w:rsidRDefault="00435F45" w:rsidP="00435F45">
      <w:pPr>
        <w:pStyle w:val="PL"/>
      </w:pPr>
      <w:r w:rsidRPr="00133177">
        <w:t xml:space="preserve">          $ref: 'TS29571_CommonData.yaml#/components/schemas/DateTime'</w:t>
      </w:r>
    </w:p>
    <w:p w14:paraId="1DA74010" w14:textId="77777777" w:rsidR="00435F45" w:rsidRPr="00133177" w:rsidRDefault="00435F45" w:rsidP="00435F45">
      <w:pPr>
        <w:pStyle w:val="PL"/>
      </w:pPr>
      <w:r w:rsidRPr="00133177">
        <w:t xml:space="preserve">        repPraInfos:</w:t>
      </w:r>
    </w:p>
    <w:p w14:paraId="3451638E" w14:textId="77777777" w:rsidR="00435F45" w:rsidRPr="00133177" w:rsidRDefault="00435F45" w:rsidP="00435F45">
      <w:pPr>
        <w:pStyle w:val="PL"/>
      </w:pPr>
      <w:r w:rsidRPr="00133177">
        <w:t xml:space="preserve">          type: object</w:t>
      </w:r>
    </w:p>
    <w:p w14:paraId="31650BD7" w14:textId="77777777" w:rsidR="00435F45" w:rsidRPr="00133177" w:rsidRDefault="00435F45" w:rsidP="00435F45">
      <w:pPr>
        <w:pStyle w:val="PL"/>
      </w:pPr>
      <w:r w:rsidRPr="00133177">
        <w:t xml:space="preserve">          additionalProperties:</w:t>
      </w:r>
    </w:p>
    <w:p w14:paraId="0C83F500" w14:textId="77777777" w:rsidR="00435F45" w:rsidRPr="00133177" w:rsidRDefault="00435F45" w:rsidP="00435F45">
      <w:pPr>
        <w:pStyle w:val="PL"/>
      </w:pPr>
      <w:r w:rsidRPr="00133177">
        <w:t xml:space="preserve">            $ref: 'TS29571_CommonData.yaml#/components/schemas/PresenceInfo'</w:t>
      </w:r>
    </w:p>
    <w:p w14:paraId="3D5AB5D3" w14:textId="77777777" w:rsidR="00435F45" w:rsidRPr="00133177" w:rsidRDefault="00435F45" w:rsidP="00435F45">
      <w:pPr>
        <w:pStyle w:val="PL"/>
      </w:pPr>
      <w:r w:rsidRPr="00133177">
        <w:t xml:space="preserve">          minProperties: 1</w:t>
      </w:r>
    </w:p>
    <w:p w14:paraId="5BFE3BAA" w14:textId="77777777" w:rsidR="00435F45" w:rsidRPr="00133177" w:rsidRDefault="00435F45" w:rsidP="00435F45">
      <w:pPr>
        <w:pStyle w:val="PL"/>
      </w:pPr>
      <w:r w:rsidRPr="00133177">
        <w:t xml:space="preserve">          description: &gt;</w:t>
      </w:r>
    </w:p>
    <w:p w14:paraId="4343C4B2" w14:textId="77777777" w:rsidR="00435F45" w:rsidRPr="00133177" w:rsidRDefault="00435F45" w:rsidP="00435F45">
      <w:pPr>
        <w:pStyle w:val="PL"/>
      </w:pPr>
      <w:r w:rsidRPr="00133177">
        <w:t xml:space="preserve">            Reports the changes of presence reporting area. The praId attribute within the</w:t>
      </w:r>
    </w:p>
    <w:p w14:paraId="19DDB5A3" w14:textId="77777777" w:rsidR="00435F45" w:rsidRPr="00133177" w:rsidRDefault="00435F45" w:rsidP="00435F45">
      <w:pPr>
        <w:pStyle w:val="PL"/>
      </w:pPr>
      <w:r w:rsidRPr="00133177">
        <w:t xml:space="preserve">            PresenceInfo data type is the key of the map.</w:t>
      </w:r>
    </w:p>
    <w:p w14:paraId="698DE0F0" w14:textId="77777777" w:rsidR="00435F45" w:rsidRPr="00133177" w:rsidRDefault="00435F45" w:rsidP="00435F45">
      <w:pPr>
        <w:pStyle w:val="PL"/>
      </w:pPr>
      <w:r w:rsidRPr="00133177">
        <w:t xml:space="preserve">        ueInitResReq:</w:t>
      </w:r>
    </w:p>
    <w:p w14:paraId="02FB5645" w14:textId="77777777" w:rsidR="00435F45" w:rsidRPr="00133177" w:rsidRDefault="00435F45" w:rsidP="00435F45">
      <w:pPr>
        <w:pStyle w:val="PL"/>
      </w:pPr>
      <w:r w:rsidRPr="00133177">
        <w:t xml:space="preserve">          $ref: '#/components/schemas/UeInitiatedResourceRequest'</w:t>
      </w:r>
    </w:p>
    <w:p w14:paraId="7F294AF0" w14:textId="77777777" w:rsidR="00435F45" w:rsidRPr="00133177" w:rsidRDefault="00435F45" w:rsidP="00435F45">
      <w:pPr>
        <w:pStyle w:val="PL"/>
      </w:pPr>
      <w:r w:rsidRPr="00133177">
        <w:t xml:space="preserve">        refQosIndication:</w:t>
      </w:r>
    </w:p>
    <w:p w14:paraId="6E2CCA08" w14:textId="77777777" w:rsidR="00435F45" w:rsidRPr="00133177" w:rsidRDefault="00435F45" w:rsidP="00435F45">
      <w:pPr>
        <w:pStyle w:val="PL"/>
      </w:pPr>
      <w:r w:rsidRPr="00133177">
        <w:t xml:space="preserve">          type: boolean</w:t>
      </w:r>
    </w:p>
    <w:p w14:paraId="474F7497" w14:textId="77777777" w:rsidR="00435F45" w:rsidRPr="00133177" w:rsidRDefault="00435F45" w:rsidP="00435F45">
      <w:pPr>
        <w:pStyle w:val="PL"/>
      </w:pPr>
      <w:r w:rsidRPr="00133177">
        <w:t xml:space="preserve">          description: &gt;</w:t>
      </w:r>
    </w:p>
    <w:p w14:paraId="4E389D0C" w14:textId="77777777" w:rsidR="00435F45" w:rsidRPr="00133177" w:rsidRDefault="00435F45" w:rsidP="00435F45">
      <w:pPr>
        <w:pStyle w:val="PL"/>
      </w:pPr>
      <w:r w:rsidRPr="00133177">
        <w:t xml:space="preserve">            If it is included and set to true, the reflective QoS is supported by the UE. If it is</w:t>
      </w:r>
    </w:p>
    <w:p w14:paraId="6CEDA72E" w14:textId="77777777" w:rsidR="00435F45" w:rsidRPr="00133177" w:rsidRDefault="00435F45" w:rsidP="00435F45">
      <w:pPr>
        <w:pStyle w:val="PL"/>
      </w:pPr>
      <w:r w:rsidRPr="00133177">
        <w:t xml:space="preserve">            included and set to false, the reflective QoS is revoked by the UE.</w:t>
      </w:r>
    </w:p>
    <w:p w14:paraId="74337709" w14:textId="77777777" w:rsidR="00435F45" w:rsidRPr="00133177" w:rsidRDefault="00435F45" w:rsidP="00435F45">
      <w:pPr>
        <w:pStyle w:val="PL"/>
      </w:pPr>
      <w:r w:rsidRPr="00133177">
        <w:t xml:space="preserve">        qosFlowUsage:</w:t>
      </w:r>
    </w:p>
    <w:p w14:paraId="756A80B0" w14:textId="77777777" w:rsidR="00435F45" w:rsidRPr="00133177" w:rsidRDefault="00435F45" w:rsidP="00435F45">
      <w:pPr>
        <w:pStyle w:val="PL"/>
      </w:pPr>
      <w:r w:rsidRPr="00133177">
        <w:t xml:space="preserve">          $ref: '#/components/schemas/QosFlowUsage'</w:t>
      </w:r>
    </w:p>
    <w:p w14:paraId="11D7D9D9" w14:textId="77777777" w:rsidR="00435F45" w:rsidRPr="00133177" w:rsidRDefault="00435F45" w:rsidP="00435F45">
      <w:pPr>
        <w:pStyle w:val="PL"/>
      </w:pPr>
      <w:r w:rsidRPr="00133177">
        <w:t xml:space="preserve">        creditManageStatus:</w:t>
      </w:r>
    </w:p>
    <w:p w14:paraId="20CD21B1" w14:textId="77777777" w:rsidR="00435F45" w:rsidRPr="00133177" w:rsidRDefault="00435F45" w:rsidP="00435F45">
      <w:pPr>
        <w:pStyle w:val="PL"/>
      </w:pPr>
      <w:r w:rsidRPr="00133177">
        <w:t xml:space="preserve">          $ref: '#/components/schemas/CreditManagementStatus'</w:t>
      </w:r>
    </w:p>
    <w:p w14:paraId="78923E31" w14:textId="77777777" w:rsidR="00435F45" w:rsidRPr="00133177" w:rsidRDefault="00435F45" w:rsidP="00435F45">
      <w:pPr>
        <w:pStyle w:val="PL"/>
      </w:pPr>
      <w:r w:rsidRPr="00133177">
        <w:t xml:space="preserve">        servNfId:</w:t>
      </w:r>
    </w:p>
    <w:p w14:paraId="1D68D52A" w14:textId="77777777" w:rsidR="00435F45" w:rsidRPr="00133177" w:rsidRDefault="00435F45" w:rsidP="00435F45">
      <w:pPr>
        <w:pStyle w:val="PL"/>
      </w:pPr>
      <w:r w:rsidRPr="00133177">
        <w:t xml:space="preserve">          $ref: '#/components/schemas/ServingNfIdentity'</w:t>
      </w:r>
    </w:p>
    <w:p w14:paraId="59C66D5F" w14:textId="77777777" w:rsidR="00435F45" w:rsidRPr="00133177" w:rsidRDefault="00435F45" w:rsidP="00435F45">
      <w:pPr>
        <w:pStyle w:val="PL"/>
      </w:pPr>
      <w:r w:rsidRPr="00133177">
        <w:t xml:space="preserve">        traceReq:</w:t>
      </w:r>
    </w:p>
    <w:p w14:paraId="2C5EA96F" w14:textId="77777777" w:rsidR="00435F45" w:rsidRPr="00133177" w:rsidRDefault="00435F45" w:rsidP="00435F45">
      <w:pPr>
        <w:pStyle w:val="PL"/>
      </w:pPr>
      <w:r w:rsidRPr="00133177">
        <w:t xml:space="preserve">          $ref: 'TS29571_CommonData.yaml#/components/schemas/TraceData'</w:t>
      </w:r>
    </w:p>
    <w:p w14:paraId="4696CB95" w14:textId="77777777" w:rsidR="00435F45" w:rsidRPr="00133177" w:rsidRDefault="00435F45" w:rsidP="00435F45">
      <w:pPr>
        <w:pStyle w:val="PL"/>
      </w:pPr>
      <w:r w:rsidRPr="00133177">
        <w:t xml:space="preserve">        maPduInd:</w:t>
      </w:r>
    </w:p>
    <w:p w14:paraId="220CFF2D" w14:textId="77777777" w:rsidR="00435F45" w:rsidRPr="00133177" w:rsidRDefault="00435F45" w:rsidP="00435F45">
      <w:pPr>
        <w:pStyle w:val="PL"/>
      </w:pPr>
      <w:r w:rsidRPr="00133177">
        <w:t xml:space="preserve">          $ref: '#/components/schemas/MaPduIndication'</w:t>
      </w:r>
    </w:p>
    <w:p w14:paraId="67A63856" w14:textId="77777777" w:rsidR="00435F45" w:rsidRPr="00133177" w:rsidRDefault="00435F45" w:rsidP="00435F45">
      <w:pPr>
        <w:pStyle w:val="PL"/>
      </w:pPr>
      <w:r w:rsidRPr="00133177">
        <w:t xml:space="preserve">        atsssCapab:</w:t>
      </w:r>
    </w:p>
    <w:p w14:paraId="6ECC3705" w14:textId="77777777" w:rsidR="00435F45" w:rsidRPr="00133177" w:rsidRDefault="00435F45" w:rsidP="00435F45">
      <w:pPr>
        <w:pStyle w:val="PL"/>
      </w:pPr>
      <w:r w:rsidRPr="00133177">
        <w:t xml:space="preserve">          $ref: '#/components/schemas/AtsssCapability'</w:t>
      </w:r>
    </w:p>
    <w:p w14:paraId="2B67BDB8" w14:textId="77777777" w:rsidR="00435F45" w:rsidRPr="00133177" w:rsidRDefault="00435F45" w:rsidP="00435F45">
      <w:pPr>
        <w:pStyle w:val="PL"/>
      </w:pPr>
      <w:r w:rsidRPr="00133177">
        <w:t xml:space="preserve">        tsnBridgeInfo:</w:t>
      </w:r>
    </w:p>
    <w:p w14:paraId="45E5FBE8" w14:textId="77777777" w:rsidR="00435F45" w:rsidRPr="00133177" w:rsidRDefault="00435F45" w:rsidP="00435F45">
      <w:pPr>
        <w:pStyle w:val="PL"/>
      </w:pPr>
      <w:r w:rsidRPr="00133177">
        <w:t xml:space="preserve">          $ref: '#/components/schemas/TsnBridgeInfo'</w:t>
      </w:r>
    </w:p>
    <w:p w14:paraId="22FDD8BC" w14:textId="77777777" w:rsidR="00435F45" w:rsidRPr="00133177" w:rsidRDefault="00435F45" w:rsidP="00435F45">
      <w:pPr>
        <w:pStyle w:val="PL"/>
      </w:pPr>
      <w:r w:rsidRPr="00133177">
        <w:t xml:space="preserve">        tsnBridgeManCont:</w:t>
      </w:r>
    </w:p>
    <w:p w14:paraId="7F707BE2" w14:textId="77777777" w:rsidR="00435F45" w:rsidRPr="00133177" w:rsidRDefault="00435F45" w:rsidP="00435F45">
      <w:pPr>
        <w:pStyle w:val="PL"/>
      </w:pPr>
      <w:r w:rsidRPr="00133177">
        <w:t xml:space="preserve">          $ref: '#/components/schemas/BridgeManagementContainer'</w:t>
      </w:r>
    </w:p>
    <w:p w14:paraId="194D9A45" w14:textId="77777777" w:rsidR="00435F45" w:rsidRPr="00133177" w:rsidRDefault="00435F45" w:rsidP="00435F45">
      <w:pPr>
        <w:pStyle w:val="PL"/>
      </w:pPr>
      <w:r w:rsidRPr="00133177">
        <w:t xml:space="preserve">        tsnPortManContDstt:</w:t>
      </w:r>
    </w:p>
    <w:p w14:paraId="512404A2" w14:textId="77777777" w:rsidR="00435F45" w:rsidRPr="00133177" w:rsidRDefault="00435F45" w:rsidP="00435F45">
      <w:pPr>
        <w:pStyle w:val="PL"/>
      </w:pPr>
      <w:r w:rsidRPr="00133177">
        <w:t xml:space="preserve">          $ref: '#/components/schemas/PortManagementContainer'</w:t>
      </w:r>
    </w:p>
    <w:p w14:paraId="6DD2A433" w14:textId="77777777" w:rsidR="00435F45" w:rsidRPr="00133177" w:rsidRDefault="00435F45" w:rsidP="00435F45">
      <w:pPr>
        <w:pStyle w:val="PL"/>
      </w:pPr>
      <w:r w:rsidRPr="00133177">
        <w:t xml:space="preserve">        tsnPortManContNwtts:</w:t>
      </w:r>
    </w:p>
    <w:p w14:paraId="44F22134" w14:textId="77777777" w:rsidR="00435F45" w:rsidRPr="00133177" w:rsidRDefault="00435F45" w:rsidP="00435F45">
      <w:pPr>
        <w:pStyle w:val="PL"/>
      </w:pPr>
      <w:r w:rsidRPr="00133177">
        <w:lastRenderedPageBreak/>
        <w:t xml:space="preserve">          type: array</w:t>
      </w:r>
    </w:p>
    <w:p w14:paraId="17F0984B" w14:textId="77777777" w:rsidR="00435F45" w:rsidRPr="00133177" w:rsidRDefault="00435F45" w:rsidP="00435F45">
      <w:pPr>
        <w:pStyle w:val="PL"/>
      </w:pPr>
      <w:r w:rsidRPr="00133177">
        <w:t xml:space="preserve">          items:</w:t>
      </w:r>
    </w:p>
    <w:p w14:paraId="040F24E8" w14:textId="77777777" w:rsidR="00435F45" w:rsidRPr="00133177" w:rsidRDefault="00435F45" w:rsidP="00435F45">
      <w:pPr>
        <w:pStyle w:val="PL"/>
      </w:pPr>
      <w:r w:rsidRPr="00133177">
        <w:t xml:space="preserve">            $ref: '#/components/schemas/PortManagementContainer'</w:t>
      </w:r>
    </w:p>
    <w:p w14:paraId="54077979" w14:textId="77777777" w:rsidR="00435F45" w:rsidRPr="00133177" w:rsidRDefault="00435F45" w:rsidP="00435F45">
      <w:pPr>
        <w:pStyle w:val="PL"/>
      </w:pPr>
      <w:r w:rsidRPr="00133177">
        <w:t xml:space="preserve">          minItems: 1</w:t>
      </w:r>
    </w:p>
    <w:p w14:paraId="3DCC02B4" w14:textId="77777777" w:rsidR="00435F45" w:rsidRPr="00133177" w:rsidRDefault="00435F45" w:rsidP="00435F45">
      <w:pPr>
        <w:pStyle w:val="PL"/>
      </w:pPr>
      <w:r w:rsidRPr="00133177">
        <w:t xml:space="preserve">        mulAddrInfos:</w:t>
      </w:r>
    </w:p>
    <w:p w14:paraId="569094DF" w14:textId="77777777" w:rsidR="00435F45" w:rsidRPr="00133177" w:rsidRDefault="00435F45" w:rsidP="00435F45">
      <w:pPr>
        <w:pStyle w:val="PL"/>
      </w:pPr>
      <w:r w:rsidRPr="00133177">
        <w:t xml:space="preserve">          type: array</w:t>
      </w:r>
    </w:p>
    <w:p w14:paraId="03AC14EB" w14:textId="77777777" w:rsidR="00435F45" w:rsidRPr="00133177" w:rsidRDefault="00435F45" w:rsidP="00435F45">
      <w:pPr>
        <w:pStyle w:val="PL"/>
      </w:pPr>
      <w:r w:rsidRPr="00133177">
        <w:t xml:space="preserve">          items:</w:t>
      </w:r>
    </w:p>
    <w:p w14:paraId="7BAB300B" w14:textId="77777777" w:rsidR="00435F45" w:rsidRPr="00133177" w:rsidRDefault="00435F45" w:rsidP="00435F45">
      <w:pPr>
        <w:pStyle w:val="PL"/>
      </w:pPr>
      <w:r w:rsidRPr="00133177">
        <w:t xml:space="preserve">            $ref: '#/components/schemas/IpMulticastAddressInfo'</w:t>
      </w:r>
    </w:p>
    <w:p w14:paraId="715F0A6F" w14:textId="77777777" w:rsidR="00435F45" w:rsidRPr="00133177" w:rsidRDefault="00435F45" w:rsidP="00435F45">
      <w:pPr>
        <w:pStyle w:val="PL"/>
      </w:pPr>
      <w:r w:rsidRPr="00133177">
        <w:t xml:space="preserve">          minItems: 1</w:t>
      </w:r>
    </w:p>
    <w:p w14:paraId="662028A7" w14:textId="77777777" w:rsidR="00435F45" w:rsidRPr="00133177" w:rsidRDefault="00435F45" w:rsidP="00435F45">
      <w:pPr>
        <w:pStyle w:val="PL"/>
      </w:pPr>
      <w:r w:rsidRPr="00133177">
        <w:t xml:space="preserve">        policyDecFailureReports:</w:t>
      </w:r>
    </w:p>
    <w:p w14:paraId="7AC470E5" w14:textId="77777777" w:rsidR="00435F45" w:rsidRPr="00133177" w:rsidRDefault="00435F45" w:rsidP="00435F45">
      <w:pPr>
        <w:pStyle w:val="PL"/>
      </w:pPr>
      <w:r w:rsidRPr="00133177">
        <w:t xml:space="preserve">          type: array</w:t>
      </w:r>
    </w:p>
    <w:p w14:paraId="5D2C066A" w14:textId="77777777" w:rsidR="00435F45" w:rsidRPr="00133177" w:rsidRDefault="00435F45" w:rsidP="00435F45">
      <w:pPr>
        <w:pStyle w:val="PL"/>
      </w:pPr>
      <w:r w:rsidRPr="00133177">
        <w:t xml:space="preserve">          items:</w:t>
      </w:r>
    </w:p>
    <w:p w14:paraId="7CFEE8D8" w14:textId="77777777" w:rsidR="00435F45" w:rsidRPr="00133177" w:rsidRDefault="00435F45" w:rsidP="00435F45">
      <w:pPr>
        <w:pStyle w:val="PL"/>
      </w:pPr>
      <w:r w:rsidRPr="00133177">
        <w:t xml:space="preserve">            $ref: '#/components/schemas/PolicyDecisionFailureCode'</w:t>
      </w:r>
    </w:p>
    <w:p w14:paraId="5A37AC97" w14:textId="77777777" w:rsidR="00435F45" w:rsidRPr="00133177" w:rsidRDefault="00435F45" w:rsidP="00435F45">
      <w:pPr>
        <w:pStyle w:val="PL"/>
      </w:pPr>
      <w:r w:rsidRPr="00133177">
        <w:t xml:space="preserve">          minItems: 1</w:t>
      </w:r>
    </w:p>
    <w:p w14:paraId="24E4FC17" w14:textId="77777777" w:rsidR="00435F45" w:rsidRPr="00133177" w:rsidRDefault="00435F45" w:rsidP="00435F45">
      <w:pPr>
        <w:pStyle w:val="PL"/>
      </w:pPr>
      <w:r w:rsidRPr="00133177">
        <w:t xml:space="preserve">          description: Contains the type(s) of failed policy decision and/or condition data.</w:t>
      </w:r>
    </w:p>
    <w:p w14:paraId="7FA7D305" w14:textId="77777777" w:rsidR="00435F45" w:rsidRPr="00133177" w:rsidRDefault="00435F45" w:rsidP="00435F45">
      <w:pPr>
        <w:pStyle w:val="PL"/>
      </w:pPr>
      <w:r w:rsidRPr="00133177">
        <w:t xml:space="preserve">        invalidPolicyDecs:</w:t>
      </w:r>
    </w:p>
    <w:p w14:paraId="645770C2" w14:textId="77777777" w:rsidR="00435F45" w:rsidRPr="00133177" w:rsidRDefault="00435F45" w:rsidP="00435F45">
      <w:pPr>
        <w:pStyle w:val="PL"/>
      </w:pPr>
      <w:r w:rsidRPr="00133177">
        <w:t xml:space="preserve">          type: array</w:t>
      </w:r>
    </w:p>
    <w:p w14:paraId="098DABC1" w14:textId="77777777" w:rsidR="00435F45" w:rsidRPr="00133177" w:rsidRDefault="00435F45" w:rsidP="00435F45">
      <w:pPr>
        <w:pStyle w:val="PL"/>
      </w:pPr>
      <w:r w:rsidRPr="00133177">
        <w:t xml:space="preserve">          items:</w:t>
      </w:r>
    </w:p>
    <w:p w14:paraId="1B02C676" w14:textId="77777777" w:rsidR="00435F45" w:rsidRPr="00133177" w:rsidRDefault="00435F45" w:rsidP="00435F45">
      <w:pPr>
        <w:pStyle w:val="PL"/>
      </w:pPr>
      <w:r w:rsidRPr="00133177">
        <w:t xml:space="preserve">            $ref: 'TS29571_CommonData.yaml#/components/schemas/InvalidParam'</w:t>
      </w:r>
    </w:p>
    <w:p w14:paraId="54844AF2" w14:textId="77777777" w:rsidR="00435F45" w:rsidRPr="00133177" w:rsidRDefault="00435F45" w:rsidP="00435F45">
      <w:pPr>
        <w:pStyle w:val="PL"/>
      </w:pPr>
      <w:r w:rsidRPr="00133177">
        <w:t xml:space="preserve">          minItems: 1</w:t>
      </w:r>
    </w:p>
    <w:p w14:paraId="723C1AF3" w14:textId="77777777" w:rsidR="00435F45" w:rsidRPr="00133177" w:rsidRDefault="00435F45" w:rsidP="00435F45">
      <w:pPr>
        <w:pStyle w:val="PL"/>
      </w:pPr>
      <w:r w:rsidRPr="00133177">
        <w:t xml:space="preserve">          description: &gt;</w:t>
      </w:r>
    </w:p>
    <w:p w14:paraId="06E2D1D8" w14:textId="77777777" w:rsidR="00435F45" w:rsidRPr="00133177" w:rsidRDefault="00435F45" w:rsidP="00435F45">
      <w:pPr>
        <w:pStyle w:val="PL"/>
      </w:pPr>
      <w:r w:rsidRPr="00133177">
        <w:t xml:space="preserve">            Indicates the invalid parameters for the reported type(s) of the failed policy decision </w:t>
      </w:r>
    </w:p>
    <w:p w14:paraId="4698FECB" w14:textId="77777777" w:rsidR="00435F45" w:rsidRPr="00133177" w:rsidRDefault="00435F45" w:rsidP="00435F45">
      <w:pPr>
        <w:pStyle w:val="PL"/>
      </w:pPr>
      <w:r w:rsidRPr="00133177">
        <w:t xml:space="preserve">            and/or condition data.</w:t>
      </w:r>
    </w:p>
    <w:p w14:paraId="76739BD7" w14:textId="77777777" w:rsidR="00435F45" w:rsidRPr="00133177" w:rsidRDefault="00435F45" w:rsidP="00435F45">
      <w:pPr>
        <w:pStyle w:val="PL"/>
      </w:pPr>
      <w:r w:rsidRPr="00133177">
        <w:t xml:space="preserve">        trafficDescriptors:</w:t>
      </w:r>
    </w:p>
    <w:p w14:paraId="4C2E8F1A" w14:textId="77777777" w:rsidR="00435F45" w:rsidRPr="00133177" w:rsidRDefault="00435F45" w:rsidP="00435F45">
      <w:pPr>
        <w:pStyle w:val="PL"/>
      </w:pPr>
      <w:r w:rsidRPr="00133177">
        <w:t xml:space="preserve">          type: array</w:t>
      </w:r>
    </w:p>
    <w:p w14:paraId="3134A5FF" w14:textId="77777777" w:rsidR="00435F45" w:rsidRPr="00133177" w:rsidRDefault="00435F45" w:rsidP="00435F45">
      <w:pPr>
        <w:pStyle w:val="PL"/>
      </w:pPr>
      <w:r w:rsidRPr="00133177">
        <w:t xml:space="preserve">          items:</w:t>
      </w:r>
    </w:p>
    <w:p w14:paraId="4BD10167" w14:textId="77777777" w:rsidR="00435F45" w:rsidRPr="00133177" w:rsidRDefault="00435F45" w:rsidP="00435F45">
      <w:pPr>
        <w:pStyle w:val="PL"/>
      </w:pPr>
      <w:r w:rsidRPr="00133177">
        <w:t xml:space="preserve">            $ref: 'TS29571_CommonData.yaml#/components/schemas/DddTrafficDescriptor'</w:t>
      </w:r>
    </w:p>
    <w:p w14:paraId="2C2F971F" w14:textId="77777777" w:rsidR="00435F45" w:rsidRPr="00133177" w:rsidRDefault="00435F45" w:rsidP="00435F45">
      <w:pPr>
        <w:pStyle w:val="PL"/>
      </w:pPr>
      <w:r w:rsidRPr="00133177">
        <w:t xml:space="preserve">          minItems: 1</w:t>
      </w:r>
    </w:p>
    <w:p w14:paraId="38C55DC6" w14:textId="77777777" w:rsidR="00435F45" w:rsidRPr="00133177" w:rsidRDefault="00435F45" w:rsidP="00435F45">
      <w:pPr>
        <w:pStyle w:val="PL"/>
      </w:pPr>
      <w:r w:rsidRPr="00133177">
        <w:t xml:space="preserve">        pccRuleId:</w:t>
      </w:r>
    </w:p>
    <w:p w14:paraId="06AB42C9" w14:textId="77777777" w:rsidR="00435F45" w:rsidRPr="00133177" w:rsidRDefault="00435F45" w:rsidP="00435F45">
      <w:pPr>
        <w:pStyle w:val="PL"/>
      </w:pPr>
      <w:r w:rsidRPr="00133177">
        <w:t xml:space="preserve">          type: string</w:t>
      </w:r>
    </w:p>
    <w:p w14:paraId="732DC1ED" w14:textId="77777777" w:rsidR="00435F45" w:rsidRPr="00133177" w:rsidRDefault="00435F45" w:rsidP="00435F45">
      <w:pPr>
        <w:pStyle w:val="PL"/>
      </w:pPr>
      <w:r w:rsidRPr="00133177">
        <w:t xml:space="preserve">          description: &gt;</w:t>
      </w:r>
    </w:p>
    <w:p w14:paraId="3D75A80B" w14:textId="77777777" w:rsidR="00435F45" w:rsidRPr="00133177" w:rsidRDefault="00435F45" w:rsidP="00435F45">
      <w:pPr>
        <w:pStyle w:val="PL"/>
      </w:pPr>
      <w:r w:rsidRPr="00133177">
        <w:t xml:space="preserve">            Contains the identifier of the PCC rule which is used for traffic detection of event.</w:t>
      </w:r>
    </w:p>
    <w:p w14:paraId="65BC8D14" w14:textId="77777777" w:rsidR="00435F45" w:rsidRPr="00133177" w:rsidRDefault="00435F45" w:rsidP="00435F45">
      <w:pPr>
        <w:pStyle w:val="PL"/>
      </w:pPr>
      <w:r w:rsidRPr="00133177">
        <w:t xml:space="preserve">        typesOfNotif:</w:t>
      </w:r>
    </w:p>
    <w:p w14:paraId="0D7D255D" w14:textId="77777777" w:rsidR="00435F45" w:rsidRPr="00133177" w:rsidRDefault="00435F45" w:rsidP="00435F45">
      <w:pPr>
        <w:pStyle w:val="PL"/>
      </w:pPr>
      <w:r w:rsidRPr="00133177">
        <w:t xml:space="preserve">          type: array</w:t>
      </w:r>
    </w:p>
    <w:p w14:paraId="150F263F" w14:textId="77777777" w:rsidR="00435F45" w:rsidRPr="00133177" w:rsidRDefault="00435F45" w:rsidP="00435F45">
      <w:pPr>
        <w:pStyle w:val="PL"/>
      </w:pPr>
      <w:r w:rsidRPr="00133177">
        <w:t xml:space="preserve">          items:</w:t>
      </w:r>
    </w:p>
    <w:p w14:paraId="013B00FA" w14:textId="77777777" w:rsidR="00435F45" w:rsidRPr="00133177" w:rsidRDefault="00435F45" w:rsidP="00435F45">
      <w:pPr>
        <w:pStyle w:val="PL"/>
      </w:pPr>
      <w:r w:rsidRPr="00133177">
        <w:t xml:space="preserve">            $ref: 'TS29571_CommonData.yaml#/components/schemas/DlDataDeliveryStatus'</w:t>
      </w:r>
    </w:p>
    <w:p w14:paraId="4FA1323D" w14:textId="77777777" w:rsidR="00435F45" w:rsidRPr="00133177" w:rsidRDefault="00435F45" w:rsidP="00435F45">
      <w:pPr>
        <w:pStyle w:val="PL"/>
      </w:pPr>
      <w:r w:rsidRPr="00133177">
        <w:t xml:space="preserve">          minItems: 1</w:t>
      </w:r>
    </w:p>
    <w:p w14:paraId="76112992" w14:textId="77777777" w:rsidR="00435F45" w:rsidRPr="00133177" w:rsidRDefault="00435F45" w:rsidP="00435F45">
      <w:pPr>
        <w:pStyle w:val="PL"/>
      </w:pPr>
      <w:r w:rsidRPr="00133177">
        <w:t xml:space="preserve">        interGrpIds:</w:t>
      </w:r>
    </w:p>
    <w:p w14:paraId="0B74C26C" w14:textId="77777777" w:rsidR="00435F45" w:rsidRPr="00133177" w:rsidRDefault="00435F45" w:rsidP="00435F45">
      <w:pPr>
        <w:pStyle w:val="PL"/>
      </w:pPr>
      <w:r w:rsidRPr="00133177">
        <w:t xml:space="preserve">          type: array</w:t>
      </w:r>
    </w:p>
    <w:p w14:paraId="195370CB" w14:textId="77777777" w:rsidR="00435F45" w:rsidRPr="00133177" w:rsidRDefault="00435F45" w:rsidP="00435F45">
      <w:pPr>
        <w:pStyle w:val="PL"/>
      </w:pPr>
      <w:r w:rsidRPr="00133177">
        <w:t xml:space="preserve">          items:</w:t>
      </w:r>
    </w:p>
    <w:p w14:paraId="311AE122" w14:textId="77777777" w:rsidR="00435F45" w:rsidRPr="00133177" w:rsidRDefault="00435F45" w:rsidP="00435F45">
      <w:pPr>
        <w:pStyle w:val="PL"/>
      </w:pPr>
      <w:r w:rsidRPr="00133177">
        <w:t xml:space="preserve">            $ref: 'TS29571_CommonData.yaml#/components/schemas/GroupId'</w:t>
      </w:r>
    </w:p>
    <w:p w14:paraId="6F3B9078" w14:textId="77777777" w:rsidR="00435F45" w:rsidRPr="00133177" w:rsidRDefault="00435F45" w:rsidP="00435F45">
      <w:pPr>
        <w:pStyle w:val="PL"/>
      </w:pPr>
      <w:r w:rsidRPr="00133177">
        <w:t xml:space="preserve">          minItems: 1</w:t>
      </w:r>
    </w:p>
    <w:p w14:paraId="5B22317F" w14:textId="77777777" w:rsidR="00435F45" w:rsidRPr="00133177" w:rsidRDefault="00435F45" w:rsidP="00435F45">
      <w:pPr>
        <w:pStyle w:val="PL"/>
      </w:pPr>
      <w:r w:rsidRPr="00133177">
        <w:t xml:space="preserve">        satBackhaulCategory:</w:t>
      </w:r>
    </w:p>
    <w:p w14:paraId="49D1B02D" w14:textId="77777777" w:rsidR="00435F45" w:rsidRPr="00133177" w:rsidRDefault="00435F45" w:rsidP="00435F45">
      <w:pPr>
        <w:pStyle w:val="PL"/>
      </w:pPr>
      <w:r w:rsidRPr="00133177">
        <w:t xml:space="preserve">          $ref: 'TS29571_CommonData.yaml#/components/schemas/SatelliteBackhaulCategory'</w:t>
      </w:r>
    </w:p>
    <w:p w14:paraId="0C607C6D" w14:textId="77777777" w:rsidR="00435F45" w:rsidRPr="00133177" w:rsidRDefault="00435F45" w:rsidP="00435F45">
      <w:pPr>
        <w:pStyle w:val="PL"/>
      </w:pPr>
      <w:r w:rsidRPr="00133177">
        <w:t xml:space="preserve">        pcfUeInfo:</w:t>
      </w:r>
    </w:p>
    <w:p w14:paraId="6C921F69" w14:textId="77777777" w:rsidR="00435F45" w:rsidRPr="00133177" w:rsidRDefault="00435F45" w:rsidP="00435F45">
      <w:pPr>
        <w:pStyle w:val="PL"/>
      </w:pPr>
      <w:r w:rsidRPr="00133177">
        <w:t xml:space="preserve">          $ref: 'TS29571_CommonData.yaml#/components/schemas/PcfUeCallbackInfo'</w:t>
      </w:r>
    </w:p>
    <w:p w14:paraId="3CCBF9BA" w14:textId="77777777" w:rsidR="00435F45" w:rsidRPr="00133177" w:rsidRDefault="00435F45" w:rsidP="00435F45">
      <w:pPr>
        <w:pStyle w:val="PL"/>
      </w:pPr>
      <w:r w:rsidRPr="00133177">
        <w:t xml:space="preserve">        nwdafDatas:</w:t>
      </w:r>
    </w:p>
    <w:p w14:paraId="783834B3" w14:textId="77777777" w:rsidR="00435F45" w:rsidRPr="00133177" w:rsidRDefault="00435F45" w:rsidP="00435F45">
      <w:pPr>
        <w:pStyle w:val="PL"/>
      </w:pPr>
      <w:r w:rsidRPr="00133177">
        <w:t xml:space="preserve">          type: array</w:t>
      </w:r>
    </w:p>
    <w:p w14:paraId="1F4AB8F5" w14:textId="77777777" w:rsidR="00435F45" w:rsidRPr="00133177" w:rsidRDefault="00435F45" w:rsidP="00435F45">
      <w:pPr>
        <w:pStyle w:val="PL"/>
      </w:pPr>
      <w:r w:rsidRPr="00133177">
        <w:t xml:space="preserve">          items:</w:t>
      </w:r>
    </w:p>
    <w:p w14:paraId="10A64149" w14:textId="77777777" w:rsidR="00435F45" w:rsidRPr="00133177" w:rsidRDefault="00435F45" w:rsidP="00435F45">
      <w:pPr>
        <w:pStyle w:val="PL"/>
      </w:pPr>
      <w:r w:rsidRPr="00133177">
        <w:t xml:space="preserve">            $ref: '#/components/schemas/NwdafData'</w:t>
      </w:r>
    </w:p>
    <w:p w14:paraId="55233C6C" w14:textId="77777777" w:rsidR="00435F45" w:rsidRPr="00133177" w:rsidRDefault="00435F45" w:rsidP="00435F45">
      <w:pPr>
        <w:pStyle w:val="PL"/>
      </w:pPr>
      <w:r w:rsidRPr="00133177">
        <w:t xml:space="preserve">          minItems: 1</w:t>
      </w:r>
    </w:p>
    <w:p w14:paraId="43D1F033" w14:textId="77777777" w:rsidR="00435F45" w:rsidRPr="00133177" w:rsidRDefault="00435F45" w:rsidP="00435F45">
      <w:pPr>
        <w:pStyle w:val="PL"/>
      </w:pPr>
      <w:r w:rsidRPr="00133177">
        <w:t xml:space="preserve">          nullable: true</w:t>
      </w:r>
    </w:p>
    <w:p w14:paraId="67F89CC2" w14:textId="77777777" w:rsidR="00435F45" w:rsidRPr="00133177" w:rsidRDefault="00435F45" w:rsidP="00435F45">
      <w:pPr>
        <w:pStyle w:val="PL"/>
      </w:pPr>
      <w:r w:rsidRPr="00133177">
        <w:t xml:space="preserve">        anGwStatus:</w:t>
      </w:r>
    </w:p>
    <w:p w14:paraId="47A29C36" w14:textId="77777777" w:rsidR="00435F45" w:rsidRPr="00133177" w:rsidRDefault="00435F45" w:rsidP="00435F45">
      <w:pPr>
        <w:pStyle w:val="PL"/>
      </w:pPr>
      <w:r w:rsidRPr="00133177">
        <w:t xml:space="preserve">          type: boolean</w:t>
      </w:r>
    </w:p>
    <w:p w14:paraId="444FA65F" w14:textId="77777777" w:rsidR="00435F45" w:rsidRPr="00133177" w:rsidRDefault="00435F45" w:rsidP="00435F45">
      <w:pPr>
        <w:pStyle w:val="PL"/>
      </w:pPr>
      <w:r w:rsidRPr="00133177">
        <w:t xml:space="preserve">          description: &gt;</w:t>
      </w:r>
    </w:p>
    <w:p w14:paraId="3EAE73C9" w14:textId="77777777" w:rsidR="00435F45" w:rsidRPr="00133177" w:rsidRDefault="00435F45" w:rsidP="00435F45">
      <w:pPr>
        <w:pStyle w:val="PL"/>
      </w:pPr>
      <w:r w:rsidRPr="00133177">
        <w:t xml:space="preserve">            When it is included and set to true, it indicates that the AN-Gateway has failed and</w:t>
      </w:r>
    </w:p>
    <w:p w14:paraId="459CC7BA" w14:textId="77777777" w:rsidR="00435F45" w:rsidRPr="00133177" w:rsidRDefault="00435F45" w:rsidP="00435F45">
      <w:pPr>
        <w:pStyle w:val="PL"/>
      </w:pPr>
      <w:r w:rsidRPr="00133177">
        <w:t xml:space="preserve">            that the PCF should refrain from sending policy decisions to the SMF until it is</w:t>
      </w:r>
    </w:p>
    <w:p w14:paraId="2AA6FF04" w14:textId="77777777" w:rsidR="00435F45" w:rsidRPr="00133177" w:rsidRDefault="00435F45" w:rsidP="00435F45">
      <w:pPr>
        <w:pStyle w:val="PL"/>
      </w:pPr>
      <w:r w:rsidRPr="00133177">
        <w:t xml:space="preserve">            informed that the AN-Gateway has been recovered.</w:t>
      </w:r>
    </w:p>
    <w:p w14:paraId="63920B20" w14:textId="77777777" w:rsidR="00435F45" w:rsidRPr="00133177" w:rsidRDefault="00435F45" w:rsidP="00435F45">
      <w:pPr>
        <w:pStyle w:val="PL"/>
      </w:pPr>
      <w:r w:rsidRPr="00133177">
        <w:t xml:space="preserve">    UpPathChgEvent:</w:t>
      </w:r>
    </w:p>
    <w:p w14:paraId="74C1C02F" w14:textId="77777777" w:rsidR="00435F45" w:rsidRPr="00133177" w:rsidRDefault="00435F45" w:rsidP="00435F45">
      <w:pPr>
        <w:pStyle w:val="PL"/>
      </w:pPr>
      <w:r w:rsidRPr="00133177">
        <w:t xml:space="preserve">      description: Contains the UP path change event subscription from the AF.</w:t>
      </w:r>
    </w:p>
    <w:p w14:paraId="47F6CB0D" w14:textId="77777777" w:rsidR="00435F45" w:rsidRPr="00133177" w:rsidRDefault="00435F45" w:rsidP="00435F45">
      <w:pPr>
        <w:pStyle w:val="PL"/>
      </w:pPr>
      <w:r w:rsidRPr="00133177">
        <w:t xml:space="preserve">      type: object</w:t>
      </w:r>
    </w:p>
    <w:p w14:paraId="61D894DA" w14:textId="77777777" w:rsidR="00435F45" w:rsidRPr="00133177" w:rsidRDefault="00435F45" w:rsidP="00435F45">
      <w:pPr>
        <w:pStyle w:val="PL"/>
      </w:pPr>
      <w:r w:rsidRPr="00133177">
        <w:t xml:space="preserve">      properties:</w:t>
      </w:r>
    </w:p>
    <w:p w14:paraId="4CD354F3" w14:textId="77777777" w:rsidR="00435F45" w:rsidRPr="00133177" w:rsidRDefault="00435F45" w:rsidP="00435F45">
      <w:pPr>
        <w:pStyle w:val="PL"/>
      </w:pPr>
      <w:r w:rsidRPr="00133177">
        <w:t xml:space="preserve">        notificationUri:</w:t>
      </w:r>
    </w:p>
    <w:p w14:paraId="626EBB60" w14:textId="77777777" w:rsidR="00435F45" w:rsidRPr="00133177" w:rsidRDefault="00435F45" w:rsidP="00435F45">
      <w:pPr>
        <w:pStyle w:val="PL"/>
      </w:pPr>
      <w:r w:rsidRPr="00133177">
        <w:t xml:space="preserve">          $ref: 'TS29571_CommonData.yaml#/components/schemas/Uri'</w:t>
      </w:r>
    </w:p>
    <w:p w14:paraId="4D174E8E" w14:textId="77777777" w:rsidR="00435F45" w:rsidRPr="00133177" w:rsidRDefault="00435F45" w:rsidP="00435F45">
      <w:pPr>
        <w:pStyle w:val="PL"/>
      </w:pPr>
      <w:r w:rsidRPr="00133177">
        <w:t xml:space="preserve">        notifCorreId:</w:t>
      </w:r>
    </w:p>
    <w:p w14:paraId="122D8105" w14:textId="77777777" w:rsidR="00435F45" w:rsidRPr="00133177" w:rsidRDefault="00435F45" w:rsidP="00435F45">
      <w:pPr>
        <w:pStyle w:val="PL"/>
      </w:pPr>
      <w:r w:rsidRPr="00133177">
        <w:t xml:space="preserve">          type: string</w:t>
      </w:r>
    </w:p>
    <w:p w14:paraId="76BB51B6" w14:textId="77777777" w:rsidR="00435F45" w:rsidRPr="00133177" w:rsidRDefault="00435F45" w:rsidP="00435F45">
      <w:pPr>
        <w:pStyle w:val="PL"/>
      </w:pPr>
      <w:r w:rsidRPr="00133177">
        <w:t xml:space="preserve">          description: &gt;</w:t>
      </w:r>
    </w:p>
    <w:p w14:paraId="0B3ABC77" w14:textId="77777777" w:rsidR="00435F45" w:rsidRPr="00133177" w:rsidRDefault="00435F45" w:rsidP="00435F45">
      <w:pPr>
        <w:pStyle w:val="PL"/>
      </w:pPr>
      <w:r w:rsidRPr="00133177">
        <w:t xml:space="preserve">            It is used to set the value of Notification Correlation ID in the notification sent by </w:t>
      </w:r>
    </w:p>
    <w:p w14:paraId="675CD2C2" w14:textId="77777777" w:rsidR="00435F45" w:rsidRPr="00133177" w:rsidRDefault="00435F45" w:rsidP="00435F45">
      <w:pPr>
        <w:pStyle w:val="PL"/>
      </w:pPr>
      <w:r w:rsidRPr="00133177">
        <w:t xml:space="preserve">            the SMF.</w:t>
      </w:r>
    </w:p>
    <w:p w14:paraId="6F0E38C9" w14:textId="77777777" w:rsidR="00435F45" w:rsidRPr="00133177" w:rsidRDefault="00435F45" w:rsidP="00435F45">
      <w:pPr>
        <w:pStyle w:val="PL"/>
      </w:pPr>
      <w:r w:rsidRPr="00133177">
        <w:t xml:space="preserve">        dnaiChgType:</w:t>
      </w:r>
    </w:p>
    <w:p w14:paraId="0FA56ED5" w14:textId="77777777" w:rsidR="00435F45" w:rsidRPr="00133177" w:rsidRDefault="00435F45" w:rsidP="00435F45">
      <w:pPr>
        <w:pStyle w:val="PL"/>
      </w:pPr>
      <w:r w:rsidRPr="00133177">
        <w:t xml:space="preserve">          $ref: 'TS29571_CommonData.yaml#/components/schemas/DnaiChangeType'</w:t>
      </w:r>
    </w:p>
    <w:p w14:paraId="5899A5F0" w14:textId="77777777" w:rsidR="00435F45" w:rsidRPr="00133177" w:rsidRDefault="00435F45" w:rsidP="00435F45">
      <w:pPr>
        <w:pStyle w:val="PL"/>
      </w:pPr>
      <w:r w:rsidRPr="00133177">
        <w:t xml:space="preserve">        afAckInd:</w:t>
      </w:r>
    </w:p>
    <w:p w14:paraId="197FC9BF" w14:textId="77777777" w:rsidR="00435F45" w:rsidRPr="00133177" w:rsidRDefault="00435F45" w:rsidP="00435F45">
      <w:pPr>
        <w:pStyle w:val="PL"/>
      </w:pPr>
      <w:r w:rsidRPr="00133177">
        <w:t xml:space="preserve">          type: boolean</w:t>
      </w:r>
    </w:p>
    <w:p w14:paraId="566B6AE5" w14:textId="77777777" w:rsidR="00435F45" w:rsidRPr="00133177" w:rsidRDefault="00435F45" w:rsidP="00435F45">
      <w:pPr>
        <w:pStyle w:val="PL"/>
      </w:pPr>
      <w:r w:rsidRPr="00133177">
        <w:t xml:space="preserve">      required:</w:t>
      </w:r>
    </w:p>
    <w:p w14:paraId="71F0AA1B" w14:textId="77777777" w:rsidR="00435F45" w:rsidRPr="00133177" w:rsidRDefault="00435F45" w:rsidP="00435F45">
      <w:pPr>
        <w:pStyle w:val="PL"/>
      </w:pPr>
      <w:r w:rsidRPr="00133177">
        <w:t xml:space="preserve">        - notificationUri</w:t>
      </w:r>
    </w:p>
    <w:p w14:paraId="38BAC29F" w14:textId="77777777" w:rsidR="00435F45" w:rsidRPr="00133177" w:rsidRDefault="00435F45" w:rsidP="00435F45">
      <w:pPr>
        <w:pStyle w:val="PL"/>
      </w:pPr>
      <w:r w:rsidRPr="00133177">
        <w:t xml:space="preserve">        - notifCorreId</w:t>
      </w:r>
    </w:p>
    <w:p w14:paraId="6FC92E7E" w14:textId="77777777" w:rsidR="00435F45" w:rsidRPr="00133177" w:rsidRDefault="00435F45" w:rsidP="00435F45">
      <w:pPr>
        <w:pStyle w:val="PL"/>
      </w:pPr>
      <w:r w:rsidRPr="00133177">
        <w:t xml:space="preserve">        - dnaiChgType</w:t>
      </w:r>
    </w:p>
    <w:p w14:paraId="140984B9" w14:textId="77777777" w:rsidR="00435F45" w:rsidRPr="00133177" w:rsidRDefault="00435F45" w:rsidP="00435F45">
      <w:pPr>
        <w:pStyle w:val="PL"/>
      </w:pPr>
      <w:r w:rsidRPr="00133177">
        <w:t xml:space="preserve">      nullable: true</w:t>
      </w:r>
    </w:p>
    <w:p w14:paraId="4C3564E1" w14:textId="77777777" w:rsidR="00435F45" w:rsidRPr="00133177" w:rsidRDefault="00435F45" w:rsidP="00435F45">
      <w:pPr>
        <w:pStyle w:val="PL"/>
      </w:pPr>
      <w:r w:rsidRPr="00133177">
        <w:lastRenderedPageBreak/>
        <w:t xml:space="preserve">    TerminationNotification:</w:t>
      </w:r>
    </w:p>
    <w:p w14:paraId="376BE401" w14:textId="77777777" w:rsidR="00435F45" w:rsidRPr="00133177" w:rsidRDefault="00435F45" w:rsidP="00435F45">
      <w:pPr>
        <w:pStyle w:val="PL"/>
      </w:pPr>
      <w:r w:rsidRPr="00133177">
        <w:t xml:space="preserve">      description: Represents a Termination Notification.</w:t>
      </w:r>
    </w:p>
    <w:p w14:paraId="4116D327" w14:textId="77777777" w:rsidR="00435F45" w:rsidRPr="00133177" w:rsidRDefault="00435F45" w:rsidP="00435F45">
      <w:pPr>
        <w:pStyle w:val="PL"/>
      </w:pPr>
      <w:r w:rsidRPr="00133177">
        <w:t xml:space="preserve">      type: object</w:t>
      </w:r>
    </w:p>
    <w:p w14:paraId="23AF6260" w14:textId="77777777" w:rsidR="00435F45" w:rsidRPr="00133177" w:rsidRDefault="00435F45" w:rsidP="00435F45">
      <w:pPr>
        <w:pStyle w:val="PL"/>
      </w:pPr>
      <w:r w:rsidRPr="00133177">
        <w:t xml:space="preserve">      properties:</w:t>
      </w:r>
    </w:p>
    <w:p w14:paraId="1A5DC33C" w14:textId="77777777" w:rsidR="00435F45" w:rsidRPr="00133177" w:rsidRDefault="00435F45" w:rsidP="00435F45">
      <w:pPr>
        <w:pStyle w:val="PL"/>
      </w:pPr>
      <w:r w:rsidRPr="00133177">
        <w:t xml:space="preserve">        resourceUri:</w:t>
      </w:r>
    </w:p>
    <w:p w14:paraId="1A179DC8" w14:textId="77777777" w:rsidR="00435F45" w:rsidRPr="00133177" w:rsidRDefault="00435F45" w:rsidP="00435F45">
      <w:pPr>
        <w:pStyle w:val="PL"/>
      </w:pPr>
      <w:r w:rsidRPr="00133177">
        <w:t xml:space="preserve">          $ref: 'TS29571_CommonData.yaml#/components/schemas/Uri'</w:t>
      </w:r>
    </w:p>
    <w:p w14:paraId="170CB1FD" w14:textId="77777777" w:rsidR="00435F45" w:rsidRPr="00133177" w:rsidRDefault="00435F45" w:rsidP="00435F45">
      <w:pPr>
        <w:pStyle w:val="PL"/>
      </w:pPr>
      <w:r w:rsidRPr="00133177">
        <w:t xml:space="preserve">        cause:</w:t>
      </w:r>
    </w:p>
    <w:p w14:paraId="5D14F074" w14:textId="77777777" w:rsidR="00435F45" w:rsidRPr="00133177" w:rsidRDefault="00435F45" w:rsidP="00435F45">
      <w:pPr>
        <w:pStyle w:val="PL"/>
      </w:pPr>
      <w:r w:rsidRPr="00133177">
        <w:t xml:space="preserve">          $ref: '#/components/schemas/SmPolicyAssociationReleaseCause'</w:t>
      </w:r>
    </w:p>
    <w:p w14:paraId="07597F2A" w14:textId="77777777" w:rsidR="00435F45" w:rsidRPr="00133177" w:rsidRDefault="00435F45" w:rsidP="00435F45">
      <w:pPr>
        <w:pStyle w:val="PL"/>
      </w:pPr>
      <w:r w:rsidRPr="00133177">
        <w:t xml:space="preserve">      required:</w:t>
      </w:r>
    </w:p>
    <w:p w14:paraId="0F702CC0" w14:textId="77777777" w:rsidR="00435F45" w:rsidRPr="00133177" w:rsidRDefault="00435F45" w:rsidP="00435F45">
      <w:pPr>
        <w:pStyle w:val="PL"/>
      </w:pPr>
      <w:r w:rsidRPr="00133177">
        <w:t xml:space="preserve">        - resourceUri</w:t>
      </w:r>
    </w:p>
    <w:p w14:paraId="5D7187F5" w14:textId="77777777" w:rsidR="00435F45" w:rsidRPr="00133177" w:rsidRDefault="00435F45" w:rsidP="00435F45">
      <w:pPr>
        <w:pStyle w:val="PL"/>
      </w:pPr>
      <w:r w:rsidRPr="00133177">
        <w:t xml:space="preserve">        - cause</w:t>
      </w:r>
    </w:p>
    <w:p w14:paraId="6779A369" w14:textId="77777777" w:rsidR="00435F45" w:rsidRPr="00133177" w:rsidRDefault="00435F45" w:rsidP="00435F45">
      <w:pPr>
        <w:pStyle w:val="PL"/>
      </w:pPr>
      <w:r w:rsidRPr="00133177">
        <w:t xml:space="preserve">    AppDetectionInfo:</w:t>
      </w:r>
    </w:p>
    <w:p w14:paraId="407ED214" w14:textId="77777777" w:rsidR="00435F45" w:rsidRPr="00133177" w:rsidRDefault="00435F45" w:rsidP="00435F45">
      <w:pPr>
        <w:pStyle w:val="PL"/>
      </w:pPr>
      <w:r w:rsidRPr="00133177">
        <w:t xml:space="preserve">      description: Contains the detected application's traffic information.</w:t>
      </w:r>
    </w:p>
    <w:p w14:paraId="5C4E286C" w14:textId="77777777" w:rsidR="00435F45" w:rsidRPr="00133177" w:rsidRDefault="00435F45" w:rsidP="00435F45">
      <w:pPr>
        <w:pStyle w:val="PL"/>
      </w:pPr>
      <w:r w:rsidRPr="00133177">
        <w:t xml:space="preserve">      type: object</w:t>
      </w:r>
    </w:p>
    <w:p w14:paraId="3D71AB4C" w14:textId="77777777" w:rsidR="00435F45" w:rsidRPr="00133177" w:rsidRDefault="00435F45" w:rsidP="00435F45">
      <w:pPr>
        <w:pStyle w:val="PL"/>
      </w:pPr>
      <w:r w:rsidRPr="00133177">
        <w:t xml:space="preserve">      properties:</w:t>
      </w:r>
    </w:p>
    <w:p w14:paraId="4CC56A4F" w14:textId="77777777" w:rsidR="00435F45" w:rsidRPr="00133177" w:rsidRDefault="00435F45" w:rsidP="00435F45">
      <w:pPr>
        <w:pStyle w:val="PL"/>
      </w:pPr>
      <w:r w:rsidRPr="00133177">
        <w:t xml:space="preserve">        appId:</w:t>
      </w:r>
    </w:p>
    <w:p w14:paraId="4C8C4186" w14:textId="77777777" w:rsidR="00435F45" w:rsidRPr="00133177" w:rsidRDefault="00435F45" w:rsidP="00435F45">
      <w:pPr>
        <w:pStyle w:val="PL"/>
      </w:pPr>
      <w:r w:rsidRPr="00133177">
        <w:t xml:space="preserve">          type: string</w:t>
      </w:r>
    </w:p>
    <w:p w14:paraId="3BBA8FF1" w14:textId="77777777" w:rsidR="00435F45" w:rsidRPr="00133177" w:rsidRDefault="00435F45" w:rsidP="00435F45">
      <w:pPr>
        <w:pStyle w:val="PL"/>
      </w:pPr>
      <w:r w:rsidRPr="00133177">
        <w:t xml:space="preserve">          description: A reference to the application detection filter configured at the UPF</w:t>
      </w:r>
    </w:p>
    <w:p w14:paraId="7F30D75B" w14:textId="77777777" w:rsidR="00435F45" w:rsidRPr="00133177" w:rsidRDefault="00435F45" w:rsidP="00435F45">
      <w:pPr>
        <w:pStyle w:val="PL"/>
      </w:pPr>
      <w:r w:rsidRPr="00133177">
        <w:t xml:space="preserve">        instanceId:</w:t>
      </w:r>
    </w:p>
    <w:p w14:paraId="0FC2B0DA" w14:textId="77777777" w:rsidR="00435F45" w:rsidRPr="00133177" w:rsidRDefault="00435F45" w:rsidP="00435F45">
      <w:pPr>
        <w:pStyle w:val="PL"/>
      </w:pPr>
      <w:r w:rsidRPr="00133177">
        <w:t xml:space="preserve">          type: string</w:t>
      </w:r>
    </w:p>
    <w:p w14:paraId="3B075929" w14:textId="77777777" w:rsidR="00435F45" w:rsidRPr="00133177" w:rsidRDefault="00435F45" w:rsidP="00435F45">
      <w:pPr>
        <w:pStyle w:val="PL"/>
      </w:pPr>
      <w:r w:rsidRPr="00133177">
        <w:t xml:space="preserve">          description: &gt;</w:t>
      </w:r>
    </w:p>
    <w:p w14:paraId="23F45C0D" w14:textId="77777777" w:rsidR="00435F45" w:rsidRPr="00133177" w:rsidRDefault="00435F45" w:rsidP="00435F45">
      <w:pPr>
        <w:pStyle w:val="PL"/>
      </w:pPr>
      <w:r w:rsidRPr="00133177">
        <w:t xml:space="preserve">            Identifier sent by the SMF in order to allow correlation of application Start and Stop</w:t>
      </w:r>
    </w:p>
    <w:p w14:paraId="707C369C" w14:textId="77777777" w:rsidR="00435F45" w:rsidRPr="00133177" w:rsidRDefault="00435F45" w:rsidP="00435F45">
      <w:pPr>
        <w:pStyle w:val="PL"/>
      </w:pPr>
      <w:r w:rsidRPr="00133177">
        <w:t xml:space="preserve">            events to the specific service data flow description, if service data flow descriptions</w:t>
      </w:r>
    </w:p>
    <w:p w14:paraId="68480158" w14:textId="77777777" w:rsidR="00435F45" w:rsidRPr="00133177" w:rsidRDefault="00435F45" w:rsidP="00435F45">
      <w:pPr>
        <w:pStyle w:val="PL"/>
      </w:pPr>
      <w:r w:rsidRPr="00133177">
        <w:t xml:space="preserve">            are deducible.</w:t>
      </w:r>
    </w:p>
    <w:p w14:paraId="2D6884C8" w14:textId="77777777" w:rsidR="00435F45" w:rsidRPr="00133177" w:rsidRDefault="00435F45" w:rsidP="00435F45">
      <w:pPr>
        <w:pStyle w:val="PL"/>
      </w:pPr>
      <w:r w:rsidRPr="00133177">
        <w:t xml:space="preserve">        sdfDescriptions:</w:t>
      </w:r>
    </w:p>
    <w:p w14:paraId="1DBAB125" w14:textId="77777777" w:rsidR="00435F45" w:rsidRPr="00133177" w:rsidRDefault="00435F45" w:rsidP="00435F45">
      <w:pPr>
        <w:pStyle w:val="PL"/>
      </w:pPr>
      <w:r w:rsidRPr="00133177">
        <w:t xml:space="preserve">          type: array</w:t>
      </w:r>
    </w:p>
    <w:p w14:paraId="1E2A8CAB" w14:textId="77777777" w:rsidR="00435F45" w:rsidRPr="00133177" w:rsidRDefault="00435F45" w:rsidP="00435F45">
      <w:pPr>
        <w:pStyle w:val="PL"/>
      </w:pPr>
      <w:r w:rsidRPr="00133177">
        <w:t xml:space="preserve">          items:</w:t>
      </w:r>
    </w:p>
    <w:p w14:paraId="616346BF" w14:textId="77777777" w:rsidR="00435F45" w:rsidRPr="00133177" w:rsidRDefault="00435F45" w:rsidP="00435F45">
      <w:pPr>
        <w:pStyle w:val="PL"/>
      </w:pPr>
      <w:r w:rsidRPr="00133177">
        <w:t xml:space="preserve">            $ref: '#/components/schemas/FlowInformation'</w:t>
      </w:r>
    </w:p>
    <w:p w14:paraId="389E0A4B" w14:textId="77777777" w:rsidR="00435F45" w:rsidRPr="00133177" w:rsidRDefault="00435F45" w:rsidP="00435F45">
      <w:pPr>
        <w:pStyle w:val="PL"/>
      </w:pPr>
      <w:r w:rsidRPr="00133177">
        <w:t xml:space="preserve">          minItems: 1</w:t>
      </w:r>
    </w:p>
    <w:p w14:paraId="21FDB138" w14:textId="77777777" w:rsidR="00435F45" w:rsidRPr="00133177" w:rsidRDefault="00435F45" w:rsidP="00435F45">
      <w:pPr>
        <w:pStyle w:val="PL"/>
      </w:pPr>
      <w:r w:rsidRPr="00133177">
        <w:t xml:space="preserve">          description: Contains the detected service data flow descriptions if they are deducible.</w:t>
      </w:r>
    </w:p>
    <w:p w14:paraId="1C84803F" w14:textId="77777777" w:rsidR="00435F45" w:rsidRPr="00133177" w:rsidRDefault="00435F45" w:rsidP="00435F45">
      <w:pPr>
        <w:pStyle w:val="PL"/>
      </w:pPr>
      <w:r w:rsidRPr="00133177">
        <w:t xml:space="preserve">      required:</w:t>
      </w:r>
    </w:p>
    <w:p w14:paraId="2238AEA1" w14:textId="77777777" w:rsidR="00435F45" w:rsidRPr="00133177" w:rsidRDefault="00435F45" w:rsidP="00435F45">
      <w:pPr>
        <w:pStyle w:val="PL"/>
      </w:pPr>
      <w:r w:rsidRPr="00133177">
        <w:t xml:space="preserve">        - appId</w:t>
      </w:r>
    </w:p>
    <w:p w14:paraId="739023BD" w14:textId="77777777" w:rsidR="00435F45" w:rsidRPr="00133177" w:rsidRDefault="00435F45" w:rsidP="00435F45">
      <w:pPr>
        <w:pStyle w:val="PL"/>
      </w:pPr>
      <w:r w:rsidRPr="00133177">
        <w:t xml:space="preserve">    AccNetChId:</w:t>
      </w:r>
    </w:p>
    <w:p w14:paraId="7BB7EDE9" w14:textId="77777777" w:rsidR="00435F45" w:rsidRPr="00133177" w:rsidRDefault="00435F45" w:rsidP="00435F45">
      <w:pPr>
        <w:pStyle w:val="PL"/>
      </w:pPr>
      <w:r w:rsidRPr="00133177">
        <w:t xml:space="preserve">      description: &gt;</w:t>
      </w:r>
    </w:p>
    <w:p w14:paraId="5A2F0558" w14:textId="77777777" w:rsidR="00435F45" w:rsidRPr="00133177" w:rsidRDefault="00435F45" w:rsidP="00435F45">
      <w:pPr>
        <w:pStyle w:val="PL"/>
      </w:pPr>
      <w:r w:rsidRPr="00133177">
        <w:t xml:space="preserve">        Contains the access network charging identifier for the PCC rule(s) or for the whole </w:t>
      </w:r>
    </w:p>
    <w:p w14:paraId="58ECEAFE" w14:textId="77777777" w:rsidR="00435F45" w:rsidRPr="00133177" w:rsidRDefault="00435F45" w:rsidP="00435F45">
      <w:pPr>
        <w:pStyle w:val="PL"/>
      </w:pPr>
      <w:r w:rsidRPr="00133177">
        <w:t xml:space="preserve">        PDU session.</w:t>
      </w:r>
    </w:p>
    <w:p w14:paraId="13FFECF1" w14:textId="77777777" w:rsidR="00435F45" w:rsidRPr="00133177" w:rsidRDefault="00435F45" w:rsidP="00435F45">
      <w:pPr>
        <w:pStyle w:val="PL"/>
      </w:pPr>
      <w:r w:rsidRPr="00133177">
        <w:t xml:space="preserve">      type: object</w:t>
      </w:r>
    </w:p>
    <w:p w14:paraId="5C3184C8" w14:textId="77777777" w:rsidR="00435F45" w:rsidRPr="00133177" w:rsidRDefault="00435F45" w:rsidP="00435F45">
      <w:pPr>
        <w:pStyle w:val="PL"/>
      </w:pPr>
      <w:r w:rsidRPr="00133177">
        <w:t xml:space="preserve">      properties:</w:t>
      </w:r>
    </w:p>
    <w:p w14:paraId="72BFE570" w14:textId="77777777" w:rsidR="00435F45" w:rsidRPr="00133177" w:rsidRDefault="00435F45" w:rsidP="00435F45">
      <w:pPr>
        <w:pStyle w:val="PL"/>
      </w:pPr>
      <w:r w:rsidRPr="00133177">
        <w:t xml:space="preserve">        accNetChaIdValue:</w:t>
      </w:r>
    </w:p>
    <w:p w14:paraId="46D1F266" w14:textId="77777777" w:rsidR="00435F45" w:rsidRPr="00133177" w:rsidRDefault="00435F45" w:rsidP="00435F45">
      <w:pPr>
        <w:pStyle w:val="PL"/>
      </w:pPr>
      <w:r w:rsidRPr="00133177">
        <w:t xml:space="preserve">          $ref: 'TS29571_CommonData.yaml#/components/schemas/ChargingId'</w:t>
      </w:r>
    </w:p>
    <w:p w14:paraId="7F4CFE81" w14:textId="77777777" w:rsidR="00435F45" w:rsidRPr="00133177" w:rsidRDefault="00435F45" w:rsidP="00435F45">
      <w:pPr>
        <w:pStyle w:val="PL"/>
      </w:pPr>
      <w:r w:rsidRPr="00133177">
        <w:t xml:space="preserve">        accNetChargId:</w:t>
      </w:r>
    </w:p>
    <w:p w14:paraId="47CC97B2" w14:textId="77777777" w:rsidR="00435F45" w:rsidRPr="00133177" w:rsidRDefault="00435F45" w:rsidP="00435F45">
      <w:pPr>
        <w:pStyle w:val="PL"/>
      </w:pPr>
      <w:r w:rsidRPr="00133177">
        <w:t xml:space="preserve">          type: string</w:t>
      </w:r>
    </w:p>
    <w:p w14:paraId="0EE452D2" w14:textId="77777777" w:rsidR="00435F45" w:rsidRPr="00133177" w:rsidRDefault="00435F45" w:rsidP="00435F45">
      <w:pPr>
        <w:pStyle w:val="PL"/>
      </w:pPr>
      <w:r w:rsidRPr="00133177">
        <w:t xml:space="preserve">          description: A character string containing the access network charging id.</w:t>
      </w:r>
    </w:p>
    <w:p w14:paraId="6849FCE1" w14:textId="77777777" w:rsidR="00435F45" w:rsidRPr="00133177" w:rsidRDefault="00435F45" w:rsidP="00435F45">
      <w:pPr>
        <w:pStyle w:val="PL"/>
      </w:pPr>
      <w:r w:rsidRPr="00133177">
        <w:t xml:space="preserve">        refPccRuleIds:</w:t>
      </w:r>
    </w:p>
    <w:p w14:paraId="79774596" w14:textId="77777777" w:rsidR="00435F45" w:rsidRPr="00133177" w:rsidRDefault="00435F45" w:rsidP="00435F45">
      <w:pPr>
        <w:pStyle w:val="PL"/>
      </w:pPr>
      <w:r w:rsidRPr="00133177">
        <w:t xml:space="preserve">          type: array</w:t>
      </w:r>
    </w:p>
    <w:p w14:paraId="6FB58360" w14:textId="77777777" w:rsidR="00435F45" w:rsidRPr="00133177" w:rsidRDefault="00435F45" w:rsidP="00435F45">
      <w:pPr>
        <w:pStyle w:val="PL"/>
      </w:pPr>
      <w:r w:rsidRPr="00133177">
        <w:t xml:space="preserve">          items:</w:t>
      </w:r>
    </w:p>
    <w:p w14:paraId="217DEBB1" w14:textId="77777777" w:rsidR="00435F45" w:rsidRPr="00133177" w:rsidRDefault="00435F45" w:rsidP="00435F45">
      <w:pPr>
        <w:pStyle w:val="PL"/>
      </w:pPr>
      <w:r w:rsidRPr="00133177">
        <w:t xml:space="preserve">            type: string</w:t>
      </w:r>
    </w:p>
    <w:p w14:paraId="76C7BBD7" w14:textId="77777777" w:rsidR="00435F45" w:rsidRPr="00133177" w:rsidRDefault="00435F45" w:rsidP="00435F45">
      <w:pPr>
        <w:pStyle w:val="PL"/>
      </w:pPr>
      <w:r w:rsidRPr="00133177">
        <w:t xml:space="preserve">          minItems: 1</w:t>
      </w:r>
    </w:p>
    <w:p w14:paraId="677E1F70" w14:textId="77777777" w:rsidR="00435F45" w:rsidRPr="00133177" w:rsidRDefault="00435F45" w:rsidP="00435F45">
      <w:pPr>
        <w:pStyle w:val="PL"/>
      </w:pPr>
      <w:r w:rsidRPr="00133177">
        <w:t xml:space="preserve">          description: &gt;</w:t>
      </w:r>
    </w:p>
    <w:p w14:paraId="6C890119" w14:textId="77777777" w:rsidR="00435F45" w:rsidRPr="00133177" w:rsidRDefault="00435F45" w:rsidP="00435F45">
      <w:pPr>
        <w:pStyle w:val="PL"/>
      </w:pPr>
      <w:r w:rsidRPr="00133177">
        <w:t xml:space="preserve">            Contains the identifier of the PCC rule(s) associated to the provided Access Network </w:t>
      </w:r>
    </w:p>
    <w:p w14:paraId="5EFC0E1F" w14:textId="77777777" w:rsidR="00435F45" w:rsidRPr="00133177" w:rsidRDefault="00435F45" w:rsidP="00435F45">
      <w:pPr>
        <w:pStyle w:val="PL"/>
      </w:pPr>
      <w:r w:rsidRPr="00133177">
        <w:t xml:space="preserve">            Charging Identifier.</w:t>
      </w:r>
    </w:p>
    <w:p w14:paraId="06B6A6CA" w14:textId="77777777" w:rsidR="00435F45" w:rsidRPr="00133177" w:rsidRDefault="00435F45" w:rsidP="00435F45">
      <w:pPr>
        <w:pStyle w:val="PL"/>
      </w:pPr>
      <w:r w:rsidRPr="00133177">
        <w:t xml:space="preserve">        sessionChScope:</w:t>
      </w:r>
    </w:p>
    <w:p w14:paraId="28293999" w14:textId="77777777" w:rsidR="00435F45" w:rsidRPr="00133177" w:rsidRDefault="00435F45" w:rsidP="00435F45">
      <w:pPr>
        <w:pStyle w:val="PL"/>
      </w:pPr>
      <w:r w:rsidRPr="00133177">
        <w:t xml:space="preserve">          type: boolean</w:t>
      </w:r>
    </w:p>
    <w:p w14:paraId="50936E7C" w14:textId="77777777" w:rsidR="00435F45" w:rsidRPr="00133177" w:rsidRDefault="00435F45" w:rsidP="00435F45">
      <w:pPr>
        <w:pStyle w:val="PL"/>
      </w:pPr>
      <w:r w:rsidRPr="00133177">
        <w:t xml:space="preserve">          description: &gt;</w:t>
      </w:r>
    </w:p>
    <w:p w14:paraId="430264F6" w14:textId="77777777" w:rsidR="00435F45" w:rsidRPr="00133177" w:rsidRDefault="00435F45" w:rsidP="00435F45">
      <w:pPr>
        <w:pStyle w:val="PL"/>
      </w:pPr>
      <w:r w:rsidRPr="00133177">
        <w:t xml:space="preserve">            When it is included and set to true, indicates the Access Network Charging Identifier </w:t>
      </w:r>
    </w:p>
    <w:p w14:paraId="4DE80A02" w14:textId="77777777" w:rsidR="00435F45" w:rsidRPr="00133177" w:rsidRDefault="00435F45" w:rsidP="00435F45">
      <w:pPr>
        <w:pStyle w:val="PL"/>
      </w:pPr>
      <w:r w:rsidRPr="00133177">
        <w:t xml:space="preserve">            applies to the whole PDU Session</w:t>
      </w:r>
    </w:p>
    <w:p w14:paraId="59D4C3FE" w14:textId="77777777" w:rsidR="00435F45" w:rsidRPr="00133177" w:rsidRDefault="00435F45" w:rsidP="00435F45">
      <w:pPr>
        <w:pStyle w:val="PL"/>
      </w:pPr>
      <w:r w:rsidRPr="00133177">
        <w:t xml:space="preserve">      oneOf:</w:t>
      </w:r>
    </w:p>
    <w:p w14:paraId="526FDC3C" w14:textId="77777777" w:rsidR="00435F45" w:rsidRPr="00133177" w:rsidRDefault="00435F45" w:rsidP="00435F45">
      <w:pPr>
        <w:pStyle w:val="PL"/>
      </w:pPr>
      <w:r w:rsidRPr="00133177">
        <w:t xml:space="preserve">        - required: [accNetChaIdValue]</w:t>
      </w:r>
    </w:p>
    <w:p w14:paraId="2860D865" w14:textId="77777777" w:rsidR="00435F45" w:rsidRPr="00133177" w:rsidRDefault="00435F45" w:rsidP="00435F45">
      <w:pPr>
        <w:pStyle w:val="PL"/>
      </w:pPr>
      <w:r w:rsidRPr="00133177">
        <w:t xml:space="preserve">        - required: [accNetChargId]</w:t>
      </w:r>
    </w:p>
    <w:p w14:paraId="265A5211" w14:textId="77777777" w:rsidR="00435F45" w:rsidRPr="00133177" w:rsidRDefault="00435F45" w:rsidP="00435F45">
      <w:pPr>
        <w:pStyle w:val="PL"/>
      </w:pPr>
      <w:r w:rsidRPr="00133177">
        <w:t xml:space="preserve">    AccNetChargingAddress:</w:t>
      </w:r>
    </w:p>
    <w:p w14:paraId="720B1291" w14:textId="77777777" w:rsidR="00435F45" w:rsidRPr="00133177" w:rsidRDefault="00435F45" w:rsidP="00435F45">
      <w:pPr>
        <w:pStyle w:val="PL"/>
      </w:pPr>
      <w:r w:rsidRPr="00133177">
        <w:t xml:space="preserve">      description: Describes the network entity within the access network performing charging</w:t>
      </w:r>
    </w:p>
    <w:p w14:paraId="2DD42DF4" w14:textId="77777777" w:rsidR="00435F45" w:rsidRPr="00133177" w:rsidRDefault="00435F45" w:rsidP="00435F45">
      <w:pPr>
        <w:pStyle w:val="PL"/>
      </w:pPr>
      <w:r w:rsidRPr="00133177">
        <w:t xml:space="preserve">      type: object</w:t>
      </w:r>
    </w:p>
    <w:p w14:paraId="3FF3A50F" w14:textId="77777777" w:rsidR="00435F45" w:rsidRPr="00133177" w:rsidRDefault="00435F45" w:rsidP="00435F45">
      <w:pPr>
        <w:pStyle w:val="PL"/>
      </w:pPr>
      <w:r w:rsidRPr="00133177">
        <w:t xml:space="preserve">      anyOf:</w:t>
      </w:r>
    </w:p>
    <w:p w14:paraId="01100BDE" w14:textId="77777777" w:rsidR="00435F45" w:rsidRPr="00133177" w:rsidRDefault="00435F45" w:rsidP="00435F45">
      <w:pPr>
        <w:pStyle w:val="PL"/>
      </w:pPr>
      <w:r w:rsidRPr="00133177">
        <w:t xml:space="preserve">        - required: [anChargIpv4Addr]</w:t>
      </w:r>
    </w:p>
    <w:p w14:paraId="5FA3E7D6" w14:textId="77777777" w:rsidR="00435F45" w:rsidRPr="00133177" w:rsidRDefault="00435F45" w:rsidP="00435F45">
      <w:pPr>
        <w:pStyle w:val="PL"/>
      </w:pPr>
      <w:r w:rsidRPr="00133177">
        <w:t xml:space="preserve">        - required: [anChargIpv6Addr]</w:t>
      </w:r>
    </w:p>
    <w:p w14:paraId="2E01F2AF" w14:textId="77777777" w:rsidR="00435F45" w:rsidRPr="00133177" w:rsidRDefault="00435F45" w:rsidP="00435F45">
      <w:pPr>
        <w:pStyle w:val="PL"/>
      </w:pPr>
      <w:r w:rsidRPr="00133177">
        <w:t xml:space="preserve">      properties:</w:t>
      </w:r>
    </w:p>
    <w:p w14:paraId="1BC7DEC5" w14:textId="77777777" w:rsidR="00435F45" w:rsidRPr="00133177" w:rsidRDefault="00435F45" w:rsidP="00435F45">
      <w:pPr>
        <w:pStyle w:val="PL"/>
      </w:pPr>
      <w:r w:rsidRPr="00133177">
        <w:t xml:space="preserve">        anChargIpv4Addr:</w:t>
      </w:r>
    </w:p>
    <w:p w14:paraId="5DB9F213" w14:textId="77777777" w:rsidR="00435F45" w:rsidRPr="00133177" w:rsidRDefault="00435F45" w:rsidP="00435F45">
      <w:pPr>
        <w:pStyle w:val="PL"/>
      </w:pPr>
      <w:r w:rsidRPr="00133177">
        <w:t xml:space="preserve">          $ref: 'TS29571_CommonData.yaml#/components/schemas/Ipv4Addr'</w:t>
      </w:r>
    </w:p>
    <w:p w14:paraId="418899D2" w14:textId="77777777" w:rsidR="00435F45" w:rsidRPr="00133177" w:rsidRDefault="00435F45" w:rsidP="00435F45">
      <w:pPr>
        <w:pStyle w:val="PL"/>
      </w:pPr>
      <w:r w:rsidRPr="00133177">
        <w:t xml:space="preserve">        anChargIpv6Addr:</w:t>
      </w:r>
    </w:p>
    <w:p w14:paraId="3081DBBE" w14:textId="77777777" w:rsidR="00435F45" w:rsidRPr="00133177" w:rsidRDefault="00435F45" w:rsidP="00435F45">
      <w:pPr>
        <w:pStyle w:val="PL"/>
      </w:pPr>
      <w:r w:rsidRPr="00133177">
        <w:t xml:space="preserve">          $ref: 'TS29571_CommonData.yaml#/components/schemas/Ipv6Addr'</w:t>
      </w:r>
    </w:p>
    <w:p w14:paraId="00D7C252" w14:textId="77777777" w:rsidR="00435F45" w:rsidRPr="00133177" w:rsidRDefault="00435F45" w:rsidP="00435F45">
      <w:pPr>
        <w:pStyle w:val="PL"/>
      </w:pPr>
      <w:r w:rsidRPr="00133177">
        <w:t xml:space="preserve">    RequestedRuleData:</w:t>
      </w:r>
    </w:p>
    <w:p w14:paraId="70468367" w14:textId="77777777" w:rsidR="00435F45" w:rsidRPr="00133177" w:rsidRDefault="00435F45" w:rsidP="00435F45">
      <w:pPr>
        <w:pStyle w:val="PL"/>
      </w:pPr>
      <w:r w:rsidRPr="00133177">
        <w:t xml:space="preserve">      description: &gt;</w:t>
      </w:r>
    </w:p>
    <w:p w14:paraId="5C2BE86D" w14:textId="77777777" w:rsidR="00435F45" w:rsidRPr="00133177" w:rsidRDefault="00435F45" w:rsidP="00435F45">
      <w:pPr>
        <w:pStyle w:val="PL"/>
      </w:pPr>
      <w:r w:rsidRPr="00133177">
        <w:t xml:space="preserve">        Contains rule data requested by the PCF to receive information associated with PCC rule(s).</w:t>
      </w:r>
    </w:p>
    <w:p w14:paraId="1B807318" w14:textId="77777777" w:rsidR="00435F45" w:rsidRPr="00133177" w:rsidRDefault="00435F45" w:rsidP="00435F45">
      <w:pPr>
        <w:pStyle w:val="PL"/>
      </w:pPr>
      <w:r w:rsidRPr="00133177">
        <w:t xml:space="preserve">      type: object</w:t>
      </w:r>
    </w:p>
    <w:p w14:paraId="29CC1CDD" w14:textId="77777777" w:rsidR="00435F45" w:rsidRPr="00133177" w:rsidRDefault="00435F45" w:rsidP="00435F45">
      <w:pPr>
        <w:pStyle w:val="PL"/>
      </w:pPr>
      <w:r w:rsidRPr="00133177">
        <w:t xml:space="preserve">      properties:</w:t>
      </w:r>
    </w:p>
    <w:p w14:paraId="167C0628" w14:textId="77777777" w:rsidR="00435F45" w:rsidRPr="00133177" w:rsidRDefault="00435F45" w:rsidP="00435F45">
      <w:pPr>
        <w:pStyle w:val="PL"/>
      </w:pPr>
      <w:r w:rsidRPr="00133177">
        <w:t xml:space="preserve">        refPccRuleIds:</w:t>
      </w:r>
    </w:p>
    <w:p w14:paraId="2F04E507" w14:textId="77777777" w:rsidR="00435F45" w:rsidRPr="00133177" w:rsidRDefault="00435F45" w:rsidP="00435F45">
      <w:pPr>
        <w:pStyle w:val="PL"/>
      </w:pPr>
      <w:r w:rsidRPr="00133177">
        <w:t xml:space="preserve">          type: array</w:t>
      </w:r>
    </w:p>
    <w:p w14:paraId="69D315BB" w14:textId="77777777" w:rsidR="00435F45" w:rsidRPr="00133177" w:rsidRDefault="00435F45" w:rsidP="00435F45">
      <w:pPr>
        <w:pStyle w:val="PL"/>
      </w:pPr>
      <w:r w:rsidRPr="00133177">
        <w:t xml:space="preserve">          items:</w:t>
      </w:r>
    </w:p>
    <w:p w14:paraId="61F59F1E" w14:textId="77777777" w:rsidR="00435F45" w:rsidRPr="00133177" w:rsidRDefault="00435F45" w:rsidP="00435F45">
      <w:pPr>
        <w:pStyle w:val="PL"/>
      </w:pPr>
      <w:r w:rsidRPr="00133177">
        <w:lastRenderedPageBreak/>
        <w:t xml:space="preserve">            type: string</w:t>
      </w:r>
    </w:p>
    <w:p w14:paraId="26E6293A" w14:textId="77777777" w:rsidR="00435F45" w:rsidRPr="00133177" w:rsidRDefault="00435F45" w:rsidP="00435F45">
      <w:pPr>
        <w:pStyle w:val="PL"/>
      </w:pPr>
      <w:r w:rsidRPr="00133177">
        <w:t xml:space="preserve">          minItems: 1</w:t>
      </w:r>
    </w:p>
    <w:p w14:paraId="66C85C0D" w14:textId="77777777" w:rsidR="00435F45" w:rsidRPr="00133177" w:rsidRDefault="00435F45" w:rsidP="00435F45">
      <w:pPr>
        <w:pStyle w:val="PL"/>
      </w:pPr>
      <w:r w:rsidRPr="00133177">
        <w:t xml:space="preserve">          description: &gt;</w:t>
      </w:r>
    </w:p>
    <w:p w14:paraId="2F805197" w14:textId="77777777" w:rsidR="00435F45" w:rsidRPr="00133177" w:rsidRDefault="00435F45" w:rsidP="00435F45">
      <w:pPr>
        <w:pStyle w:val="PL"/>
      </w:pPr>
      <w:r w:rsidRPr="00133177">
        <w:t xml:space="preserve">            An array of PCC rule id references to the PCC rules associated with the control data. </w:t>
      </w:r>
    </w:p>
    <w:p w14:paraId="68C6D2CA" w14:textId="77777777" w:rsidR="00435F45" w:rsidRPr="00133177" w:rsidRDefault="00435F45" w:rsidP="00435F45">
      <w:pPr>
        <w:pStyle w:val="PL"/>
      </w:pPr>
      <w:r w:rsidRPr="00133177">
        <w:t xml:space="preserve">        reqData:</w:t>
      </w:r>
    </w:p>
    <w:p w14:paraId="2E916D6B" w14:textId="77777777" w:rsidR="00435F45" w:rsidRPr="00133177" w:rsidRDefault="00435F45" w:rsidP="00435F45">
      <w:pPr>
        <w:pStyle w:val="PL"/>
      </w:pPr>
      <w:r w:rsidRPr="00133177">
        <w:t xml:space="preserve">          type: array</w:t>
      </w:r>
    </w:p>
    <w:p w14:paraId="1C1F7A24" w14:textId="77777777" w:rsidR="00435F45" w:rsidRPr="00133177" w:rsidRDefault="00435F45" w:rsidP="00435F45">
      <w:pPr>
        <w:pStyle w:val="PL"/>
      </w:pPr>
      <w:r w:rsidRPr="00133177">
        <w:t xml:space="preserve">          items:</w:t>
      </w:r>
    </w:p>
    <w:p w14:paraId="7E9D6980" w14:textId="77777777" w:rsidR="00435F45" w:rsidRPr="00133177" w:rsidRDefault="00435F45" w:rsidP="00435F45">
      <w:pPr>
        <w:pStyle w:val="PL"/>
      </w:pPr>
      <w:r w:rsidRPr="00133177">
        <w:t xml:space="preserve">            $ref: '#/components/schemas/RequestedRuleDataType'</w:t>
      </w:r>
    </w:p>
    <w:p w14:paraId="77E55D11" w14:textId="77777777" w:rsidR="00435F45" w:rsidRPr="00133177" w:rsidRDefault="00435F45" w:rsidP="00435F45">
      <w:pPr>
        <w:pStyle w:val="PL"/>
      </w:pPr>
      <w:r w:rsidRPr="00133177">
        <w:t xml:space="preserve">          minItems: 1</w:t>
      </w:r>
    </w:p>
    <w:p w14:paraId="353041E6" w14:textId="77777777" w:rsidR="00435F45" w:rsidRPr="00133177" w:rsidRDefault="00435F45" w:rsidP="00435F45">
      <w:pPr>
        <w:pStyle w:val="PL"/>
      </w:pPr>
      <w:r w:rsidRPr="00133177">
        <w:t xml:space="preserve">          description: &gt;</w:t>
      </w:r>
    </w:p>
    <w:p w14:paraId="175CDD9D" w14:textId="77777777" w:rsidR="00435F45" w:rsidRPr="00133177" w:rsidRDefault="00435F45" w:rsidP="00435F45">
      <w:pPr>
        <w:pStyle w:val="PL"/>
      </w:pPr>
      <w:r w:rsidRPr="00133177">
        <w:t xml:space="preserve">            Array of requested rule data type elements indicating what type of rule data is </w:t>
      </w:r>
    </w:p>
    <w:p w14:paraId="60AE8755" w14:textId="77777777" w:rsidR="00435F45" w:rsidRPr="00133177" w:rsidRDefault="00435F45" w:rsidP="00435F45">
      <w:pPr>
        <w:pStyle w:val="PL"/>
      </w:pPr>
      <w:r w:rsidRPr="00133177">
        <w:t xml:space="preserve">            requested for the corresponding referenced PCC rules.</w:t>
      </w:r>
    </w:p>
    <w:p w14:paraId="228AA3AB" w14:textId="77777777" w:rsidR="00435F45" w:rsidRPr="00133177" w:rsidRDefault="00435F45" w:rsidP="00435F45">
      <w:pPr>
        <w:pStyle w:val="PL"/>
      </w:pPr>
      <w:r w:rsidRPr="00133177">
        <w:t xml:space="preserve">      required:</w:t>
      </w:r>
    </w:p>
    <w:p w14:paraId="3BB59E27" w14:textId="77777777" w:rsidR="00435F45" w:rsidRPr="00133177" w:rsidRDefault="00435F45" w:rsidP="00435F45">
      <w:pPr>
        <w:pStyle w:val="PL"/>
      </w:pPr>
      <w:r w:rsidRPr="00133177">
        <w:t xml:space="preserve">        - refPccRuleIds</w:t>
      </w:r>
    </w:p>
    <w:p w14:paraId="41811F80" w14:textId="77777777" w:rsidR="00435F45" w:rsidRPr="00133177" w:rsidRDefault="00435F45" w:rsidP="00435F45">
      <w:pPr>
        <w:pStyle w:val="PL"/>
      </w:pPr>
      <w:r w:rsidRPr="00133177">
        <w:t xml:space="preserve">        - reqData</w:t>
      </w:r>
    </w:p>
    <w:p w14:paraId="11A24978" w14:textId="77777777" w:rsidR="00435F45" w:rsidRPr="00133177" w:rsidRDefault="00435F45" w:rsidP="00435F45">
      <w:pPr>
        <w:pStyle w:val="PL"/>
      </w:pPr>
      <w:r w:rsidRPr="00133177">
        <w:t xml:space="preserve">    RequestedUsageData:</w:t>
      </w:r>
    </w:p>
    <w:p w14:paraId="19E93D83" w14:textId="77777777" w:rsidR="00435F45" w:rsidRPr="00133177" w:rsidRDefault="00435F45" w:rsidP="00435F45">
      <w:pPr>
        <w:pStyle w:val="PL"/>
      </w:pPr>
      <w:r w:rsidRPr="00133177">
        <w:t xml:space="preserve">      description: &gt;</w:t>
      </w:r>
    </w:p>
    <w:p w14:paraId="23E997EB" w14:textId="77777777" w:rsidR="00435F45" w:rsidRPr="00133177" w:rsidRDefault="00435F45" w:rsidP="00435F45">
      <w:pPr>
        <w:pStyle w:val="PL"/>
      </w:pPr>
      <w:r w:rsidRPr="00133177">
        <w:t xml:space="preserve">            Contains usage data requested by the PCF requesting usage reports for the corresponding </w:t>
      </w:r>
    </w:p>
    <w:p w14:paraId="5375D73B" w14:textId="77777777" w:rsidR="00435F45" w:rsidRPr="00133177" w:rsidRDefault="00435F45" w:rsidP="00435F45">
      <w:pPr>
        <w:pStyle w:val="PL"/>
      </w:pPr>
      <w:r w:rsidRPr="00133177">
        <w:t xml:space="preserve">            usage monitoring data instances.</w:t>
      </w:r>
    </w:p>
    <w:p w14:paraId="6ACEC97F" w14:textId="77777777" w:rsidR="00435F45" w:rsidRPr="00133177" w:rsidRDefault="00435F45" w:rsidP="00435F45">
      <w:pPr>
        <w:pStyle w:val="PL"/>
      </w:pPr>
      <w:r w:rsidRPr="00133177">
        <w:t xml:space="preserve">      type: object</w:t>
      </w:r>
    </w:p>
    <w:p w14:paraId="1A150FE4" w14:textId="77777777" w:rsidR="00435F45" w:rsidRPr="00133177" w:rsidRDefault="00435F45" w:rsidP="00435F45">
      <w:pPr>
        <w:pStyle w:val="PL"/>
      </w:pPr>
      <w:r w:rsidRPr="00133177">
        <w:t xml:space="preserve">      properties:</w:t>
      </w:r>
    </w:p>
    <w:p w14:paraId="350F4FF5" w14:textId="77777777" w:rsidR="00435F45" w:rsidRPr="00133177" w:rsidRDefault="00435F45" w:rsidP="00435F45">
      <w:pPr>
        <w:pStyle w:val="PL"/>
      </w:pPr>
      <w:r w:rsidRPr="00133177">
        <w:t xml:space="preserve">        refUmIds:</w:t>
      </w:r>
    </w:p>
    <w:p w14:paraId="277B3156" w14:textId="77777777" w:rsidR="00435F45" w:rsidRPr="00133177" w:rsidRDefault="00435F45" w:rsidP="00435F45">
      <w:pPr>
        <w:pStyle w:val="PL"/>
      </w:pPr>
      <w:r w:rsidRPr="00133177">
        <w:t xml:space="preserve">          type: array</w:t>
      </w:r>
    </w:p>
    <w:p w14:paraId="3C208716" w14:textId="77777777" w:rsidR="00435F45" w:rsidRPr="00133177" w:rsidRDefault="00435F45" w:rsidP="00435F45">
      <w:pPr>
        <w:pStyle w:val="PL"/>
      </w:pPr>
      <w:r w:rsidRPr="00133177">
        <w:t xml:space="preserve">          items:</w:t>
      </w:r>
    </w:p>
    <w:p w14:paraId="46EB1E79" w14:textId="77777777" w:rsidR="00435F45" w:rsidRPr="00133177" w:rsidRDefault="00435F45" w:rsidP="00435F45">
      <w:pPr>
        <w:pStyle w:val="PL"/>
      </w:pPr>
      <w:r w:rsidRPr="00133177">
        <w:t xml:space="preserve">            type: string</w:t>
      </w:r>
    </w:p>
    <w:p w14:paraId="44FCECBC" w14:textId="77777777" w:rsidR="00435F45" w:rsidRPr="00133177" w:rsidRDefault="00435F45" w:rsidP="00435F45">
      <w:pPr>
        <w:pStyle w:val="PL"/>
      </w:pPr>
      <w:r w:rsidRPr="00133177">
        <w:t xml:space="preserve">          minItems: 1</w:t>
      </w:r>
    </w:p>
    <w:p w14:paraId="3612CDE7" w14:textId="77777777" w:rsidR="00435F45" w:rsidRPr="00133177" w:rsidRDefault="00435F45" w:rsidP="00435F45">
      <w:pPr>
        <w:pStyle w:val="PL"/>
      </w:pPr>
      <w:r w:rsidRPr="00133177">
        <w:t xml:space="preserve">          description: &gt;</w:t>
      </w:r>
    </w:p>
    <w:p w14:paraId="0A71D616" w14:textId="77777777" w:rsidR="00435F45" w:rsidRPr="00133177" w:rsidRDefault="00435F45" w:rsidP="00435F45">
      <w:pPr>
        <w:pStyle w:val="PL"/>
      </w:pPr>
      <w:r w:rsidRPr="00133177">
        <w:t xml:space="preserve">            An array of usage monitoring data id references to the usage monitoring data instances</w:t>
      </w:r>
    </w:p>
    <w:p w14:paraId="4C2EC230" w14:textId="77777777" w:rsidR="00435F45" w:rsidRPr="00133177" w:rsidRDefault="00435F45" w:rsidP="00435F45">
      <w:pPr>
        <w:pStyle w:val="PL"/>
      </w:pPr>
      <w:r w:rsidRPr="00133177">
        <w:t xml:space="preserve">            for which the PCF is requesting a usage report. This attribute shall only be provided</w:t>
      </w:r>
    </w:p>
    <w:p w14:paraId="38DC8E1E" w14:textId="77777777" w:rsidR="00435F45" w:rsidRPr="00133177" w:rsidRDefault="00435F45" w:rsidP="00435F45">
      <w:pPr>
        <w:pStyle w:val="PL"/>
      </w:pPr>
      <w:r w:rsidRPr="00133177">
        <w:t xml:space="preserve">            when allUmIds is not set to true.</w:t>
      </w:r>
    </w:p>
    <w:p w14:paraId="0044F735" w14:textId="77777777" w:rsidR="00435F45" w:rsidRPr="00133177" w:rsidRDefault="00435F45" w:rsidP="00435F45">
      <w:pPr>
        <w:pStyle w:val="PL"/>
      </w:pPr>
      <w:r w:rsidRPr="00133177">
        <w:t xml:space="preserve">        allUmIds:</w:t>
      </w:r>
    </w:p>
    <w:p w14:paraId="70CC6BB7" w14:textId="77777777" w:rsidR="00435F45" w:rsidRPr="00133177" w:rsidRDefault="00435F45" w:rsidP="00435F45">
      <w:pPr>
        <w:pStyle w:val="PL"/>
      </w:pPr>
      <w:r w:rsidRPr="00133177">
        <w:t xml:space="preserve">          type: boolean</w:t>
      </w:r>
    </w:p>
    <w:p w14:paraId="6D4D45EA" w14:textId="77777777" w:rsidR="00435F45" w:rsidRPr="00133177" w:rsidRDefault="00435F45" w:rsidP="00435F45">
      <w:pPr>
        <w:pStyle w:val="PL"/>
      </w:pPr>
      <w:r w:rsidRPr="00133177">
        <w:t xml:space="preserve">          description: &gt;</w:t>
      </w:r>
    </w:p>
    <w:p w14:paraId="48800297" w14:textId="77777777" w:rsidR="00435F45" w:rsidRPr="00133177" w:rsidRDefault="00435F45" w:rsidP="00435F45">
      <w:pPr>
        <w:pStyle w:val="PL"/>
      </w:pPr>
      <w:r w:rsidRPr="00133177">
        <w:t xml:space="preserve">            This boolean indicates whether requested usage data applies to all usage monitoring data</w:t>
      </w:r>
    </w:p>
    <w:p w14:paraId="71F039F0" w14:textId="77777777" w:rsidR="00435F45" w:rsidRPr="00133177" w:rsidRDefault="00435F45" w:rsidP="00435F45">
      <w:pPr>
        <w:pStyle w:val="PL"/>
      </w:pPr>
      <w:r w:rsidRPr="00133177">
        <w:t xml:space="preserve">            instances. When it's not included, it means requested usage data shall only apply to the</w:t>
      </w:r>
    </w:p>
    <w:p w14:paraId="27EB9949" w14:textId="77777777" w:rsidR="00435F45" w:rsidRPr="00133177" w:rsidRDefault="00435F45" w:rsidP="00435F45">
      <w:pPr>
        <w:pStyle w:val="PL"/>
      </w:pPr>
      <w:r w:rsidRPr="00133177">
        <w:t xml:space="preserve">            usage monitoring data instances referenced by the refUmIds attribute.</w:t>
      </w:r>
    </w:p>
    <w:p w14:paraId="14644AFB" w14:textId="77777777" w:rsidR="00435F45" w:rsidRPr="00133177" w:rsidRDefault="00435F45" w:rsidP="00435F45">
      <w:pPr>
        <w:pStyle w:val="PL"/>
      </w:pPr>
      <w:r w:rsidRPr="00133177">
        <w:t xml:space="preserve">    UeCampingRep:</w:t>
      </w:r>
    </w:p>
    <w:p w14:paraId="669D4145" w14:textId="77777777" w:rsidR="00435F45" w:rsidRPr="00133177" w:rsidRDefault="00435F45" w:rsidP="00435F45">
      <w:pPr>
        <w:pStyle w:val="PL"/>
      </w:pPr>
      <w:r w:rsidRPr="00133177">
        <w:t xml:space="preserve">      description: &gt;</w:t>
      </w:r>
    </w:p>
    <w:p w14:paraId="39DDD5D9" w14:textId="77777777" w:rsidR="00435F45" w:rsidRPr="00133177" w:rsidRDefault="00435F45" w:rsidP="00435F45">
      <w:pPr>
        <w:pStyle w:val="PL"/>
      </w:pPr>
      <w:r w:rsidRPr="00133177">
        <w:t xml:space="preserve">        Contains the current applicable values corresponding to the policy control request triggers.</w:t>
      </w:r>
    </w:p>
    <w:p w14:paraId="0E61C13F" w14:textId="77777777" w:rsidR="00435F45" w:rsidRPr="00133177" w:rsidRDefault="00435F45" w:rsidP="00435F45">
      <w:pPr>
        <w:pStyle w:val="PL"/>
      </w:pPr>
      <w:r w:rsidRPr="00133177">
        <w:t xml:space="preserve">      type: object</w:t>
      </w:r>
    </w:p>
    <w:p w14:paraId="573F5870" w14:textId="77777777" w:rsidR="00435F45" w:rsidRPr="00133177" w:rsidRDefault="00435F45" w:rsidP="00435F45">
      <w:pPr>
        <w:pStyle w:val="PL"/>
      </w:pPr>
      <w:r w:rsidRPr="00133177">
        <w:t xml:space="preserve">      properties:</w:t>
      </w:r>
    </w:p>
    <w:p w14:paraId="3430B6A0" w14:textId="77777777" w:rsidR="00435F45" w:rsidRPr="00133177" w:rsidRDefault="00435F45" w:rsidP="00435F45">
      <w:pPr>
        <w:pStyle w:val="PL"/>
      </w:pPr>
      <w:r w:rsidRPr="00133177">
        <w:t xml:space="preserve">        accessType:</w:t>
      </w:r>
    </w:p>
    <w:p w14:paraId="4BDAEE38" w14:textId="77777777" w:rsidR="00435F45" w:rsidRPr="00133177" w:rsidRDefault="00435F45" w:rsidP="00435F45">
      <w:pPr>
        <w:pStyle w:val="PL"/>
      </w:pPr>
      <w:r w:rsidRPr="00133177">
        <w:t xml:space="preserve">          $ref: 'TS29571_CommonData.yaml#/components/schemas/AccessType'</w:t>
      </w:r>
    </w:p>
    <w:p w14:paraId="28F1A8DF" w14:textId="77777777" w:rsidR="00435F45" w:rsidRPr="00133177" w:rsidRDefault="00435F45" w:rsidP="00435F45">
      <w:pPr>
        <w:pStyle w:val="PL"/>
      </w:pPr>
      <w:r w:rsidRPr="00133177">
        <w:t xml:space="preserve">        ratType:</w:t>
      </w:r>
    </w:p>
    <w:p w14:paraId="59E83446" w14:textId="77777777" w:rsidR="00435F45" w:rsidRPr="00133177" w:rsidRDefault="00435F45" w:rsidP="00435F45">
      <w:pPr>
        <w:pStyle w:val="PL"/>
      </w:pPr>
      <w:r w:rsidRPr="00133177">
        <w:t xml:space="preserve">          $ref: 'TS29571_CommonData.yaml#/components/schemas/RatType'</w:t>
      </w:r>
    </w:p>
    <w:p w14:paraId="3C2A4349" w14:textId="77777777" w:rsidR="00435F45" w:rsidRPr="00133177" w:rsidRDefault="00435F45" w:rsidP="00435F45">
      <w:pPr>
        <w:pStyle w:val="PL"/>
      </w:pPr>
      <w:r w:rsidRPr="00133177">
        <w:t xml:space="preserve">        servNfId:</w:t>
      </w:r>
    </w:p>
    <w:p w14:paraId="3C6429E7" w14:textId="77777777" w:rsidR="00435F45" w:rsidRPr="00133177" w:rsidRDefault="00435F45" w:rsidP="00435F45">
      <w:pPr>
        <w:pStyle w:val="PL"/>
      </w:pPr>
      <w:r w:rsidRPr="00133177">
        <w:t xml:space="preserve">          $ref: '#/components/schemas/ServingNfIdentity'</w:t>
      </w:r>
    </w:p>
    <w:p w14:paraId="69A84959" w14:textId="77777777" w:rsidR="00435F45" w:rsidRPr="00133177" w:rsidRDefault="00435F45" w:rsidP="00435F45">
      <w:pPr>
        <w:pStyle w:val="PL"/>
      </w:pPr>
      <w:r w:rsidRPr="00133177">
        <w:t xml:space="preserve">        servingNetwork:</w:t>
      </w:r>
    </w:p>
    <w:p w14:paraId="7812D1A4" w14:textId="77777777" w:rsidR="00435F45" w:rsidRPr="00133177" w:rsidRDefault="00435F45" w:rsidP="00435F45">
      <w:pPr>
        <w:pStyle w:val="PL"/>
      </w:pPr>
      <w:r w:rsidRPr="00133177">
        <w:t xml:space="preserve">          $ref: 'TS29571_CommonData.yaml#/components/schemas/PlmnIdNid'</w:t>
      </w:r>
    </w:p>
    <w:p w14:paraId="05017984" w14:textId="77777777" w:rsidR="00435F45" w:rsidRPr="00133177" w:rsidRDefault="00435F45" w:rsidP="00435F45">
      <w:pPr>
        <w:pStyle w:val="PL"/>
      </w:pPr>
      <w:r w:rsidRPr="00133177">
        <w:t xml:space="preserve">        userLocationInfo:</w:t>
      </w:r>
    </w:p>
    <w:p w14:paraId="249F7706" w14:textId="77777777" w:rsidR="00435F45" w:rsidRPr="00133177" w:rsidRDefault="00435F45" w:rsidP="00435F45">
      <w:pPr>
        <w:pStyle w:val="PL"/>
      </w:pPr>
      <w:r w:rsidRPr="00133177">
        <w:t xml:space="preserve">          $ref: 'TS29571_CommonData.yaml#/components/schemas/UserLocation'</w:t>
      </w:r>
    </w:p>
    <w:p w14:paraId="14A5F241" w14:textId="77777777" w:rsidR="00435F45" w:rsidRPr="00133177" w:rsidRDefault="00435F45" w:rsidP="00435F45">
      <w:pPr>
        <w:pStyle w:val="PL"/>
      </w:pPr>
      <w:r w:rsidRPr="00133177">
        <w:t xml:space="preserve">        ueTimeZone:</w:t>
      </w:r>
    </w:p>
    <w:p w14:paraId="3D4B6F9F" w14:textId="77777777" w:rsidR="00435F45" w:rsidRPr="00133177" w:rsidRDefault="00435F45" w:rsidP="00435F45">
      <w:pPr>
        <w:pStyle w:val="PL"/>
      </w:pPr>
      <w:r w:rsidRPr="00133177">
        <w:t xml:space="preserve">          $ref: 'TS29571_CommonData.yaml#/components/schemas/TimeZone'</w:t>
      </w:r>
    </w:p>
    <w:p w14:paraId="1205EF98" w14:textId="77777777" w:rsidR="00435F45" w:rsidRPr="00133177" w:rsidRDefault="00435F45" w:rsidP="00435F45">
      <w:pPr>
        <w:pStyle w:val="PL"/>
      </w:pPr>
      <w:r w:rsidRPr="00133177">
        <w:t xml:space="preserve">        netLocAccSupp:</w:t>
      </w:r>
    </w:p>
    <w:p w14:paraId="08C562FA" w14:textId="77777777" w:rsidR="00435F45" w:rsidRPr="00133177" w:rsidRDefault="00435F45" w:rsidP="00435F45">
      <w:pPr>
        <w:pStyle w:val="PL"/>
      </w:pPr>
      <w:r w:rsidRPr="00133177">
        <w:t xml:space="preserve">          $ref: '#/components/schemas/NetLocAccessSupport'</w:t>
      </w:r>
    </w:p>
    <w:p w14:paraId="1772D29C" w14:textId="77777777" w:rsidR="00435F45" w:rsidRPr="00133177" w:rsidRDefault="00435F45" w:rsidP="00435F45">
      <w:pPr>
        <w:pStyle w:val="PL"/>
      </w:pPr>
      <w:r w:rsidRPr="00133177">
        <w:t xml:space="preserve">        satBackhaulCategory:</w:t>
      </w:r>
    </w:p>
    <w:p w14:paraId="2B067095" w14:textId="77777777" w:rsidR="00435F45" w:rsidRPr="00133177" w:rsidRDefault="00435F45" w:rsidP="00435F45">
      <w:pPr>
        <w:pStyle w:val="PL"/>
      </w:pPr>
      <w:r w:rsidRPr="00133177">
        <w:t xml:space="preserve">          $ref: 'TS29571_CommonData.yaml#/components/schemas/SatelliteBackhaulCategory'</w:t>
      </w:r>
    </w:p>
    <w:p w14:paraId="3119C9AA" w14:textId="77777777" w:rsidR="00435F45" w:rsidRPr="00133177" w:rsidRDefault="00435F45" w:rsidP="00435F45">
      <w:pPr>
        <w:pStyle w:val="PL"/>
      </w:pPr>
      <w:r w:rsidRPr="00133177">
        <w:t xml:space="preserve">    RuleReport:</w:t>
      </w:r>
    </w:p>
    <w:p w14:paraId="455A47D0" w14:textId="77777777" w:rsidR="00435F45" w:rsidRPr="00133177" w:rsidRDefault="00435F45" w:rsidP="00435F45">
      <w:pPr>
        <w:pStyle w:val="PL"/>
      </w:pPr>
      <w:r w:rsidRPr="00133177">
        <w:t xml:space="preserve">      description: Reports the status of PCC.</w:t>
      </w:r>
    </w:p>
    <w:p w14:paraId="3381D439" w14:textId="77777777" w:rsidR="00435F45" w:rsidRPr="00133177" w:rsidRDefault="00435F45" w:rsidP="00435F45">
      <w:pPr>
        <w:pStyle w:val="PL"/>
      </w:pPr>
      <w:r w:rsidRPr="00133177">
        <w:t xml:space="preserve">      type: object</w:t>
      </w:r>
    </w:p>
    <w:p w14:paraId="16B76A7F" w14:textId="77777777" w:rsidR="00435F45" w:rsidRPr="00133177" w:rsidRDefault="00435F45" w:rsidP="00435F45">
      <w:pPr>
        <w:pStyle w:val="PL"/>
      </w:pPr>
      <w:r w:rsidRPr="00133177">
        <w:t xml:space="preserve">      properties:</w:t>
      </w:r>
    </w:p>
    <w:p w14:paraId="157D512C" w14:textId="77777777" w:rsidR="00435F45" w:rsidRPr="00133177" w:rsidRDefault="00435F45" w:rsidP="00435F45">
      <w:pPr>
        <w:pStyle w:val="PL"/>
      </w:pPr>
      <w:r w:rsidRPr="00133177">
        <w:t xml:space="preserve">        pccRuleIds:</w:t>
      </w:r>
    </w:p>
    <w:p w14:paraId="039FBFF5" w14:textId="77777777" w:rsidR="00435F45" w:rsidRPr="00133177" w:rsidRDefault="00435F45" w:rsidP="00435F45">
      <w:pPr>
        <w:pStyle w:val="PL"/>
      </w:pPr>
      <w:r w:rsidRPr="00133177">
        <w:t xml:space="preserve">          type: array</w:t>
      </w:r>
    </w:p>
    <w:p w14:paraId="2293CB9C" w14:textId="77777777" w:rsidR="00435F45" w:rsidRPr="00133177" w:rsidRDefault="00435F45" w:rsidP="00435F45">
      <w:pPr>
        <w:pStyle w:val="PL"/>
      </w:pPr>
      <w:r w:rsidRPr="00133177">
        <w:t xml:space="preserve">          items:</w:t>
      </w:r>
    </w:p>
    <w:p w14:paraId="1AF6DC97" w14:textId="77777777" w:rsidR="00435F45" w:rsidRPr="00133177" w:rsidRDefault="00435F45" w:rsidP="00435F45">
      <w:pPr>
        <w:pStyle w:val="PL"/>
      </w:pPr>
      <w:r w:rsidRPr="00133177">
        <w:t xml:space="preserve">            type: string</w:t>
      </w:r>
    </w:p>
    <w:p w14:paraId="0B795A2F" w14:textId="77777777" w:rsidR="00435F45" w:rsidRPr="00133177" w:rsidRDefault="00435F45" w:rsidP="00435F45">
      <w:pPr>
        <w:pStyle w:val="PL"/>
      </w:pPr>
      <w:r w:rsidRPr="00133177">
        <w:t xml:space="preserve">          minItems: 1</w:t>
      </w:r>
    </w:p>
    <w:p w14:paraId="498581EF" w14:textId="77777777" w:rsidR="00435F45" w:rsidRPr="00133177" w:rsidRDefault="00435F45" w:rsidP="00435F45">
      <w:pPr>
        <w:pStyle w:val="PL"/>
      </w:pPr>
      <w:r w:rsidRPr="00133177">
        <w:t xml:space="preserve">          description: Contains the identifier of the affected PCC rule(s).</w:t>
      </w:r>
    </w:p>
    <w:p w14:paraId="21D684E5" w14:textId="77777777" w:rsidR="00435F45" w:rsidRPr="00133177" w:rsidRDefault="00435F45" w:rsidP="00435F45">
      <w:pPr>
        <w:pStyle w:val="PL"/>
      </w:pPr>
      <w:r w:rsidRPr="00133177">
        <w:t xml:space="preserve">        ruleStatus:</w:t>
      </w:r>
    </w:p>
    <w:p w14:paraId="3DB4FB37" w14:textId="77777777" w:rsidR="00435F45" w:rsidRPr="00133177" w:rsidRDefault="00435F45" w:rsidP="00435F45">
      <w:pPr>
        <w:pStyle w:val="PL"/>
      </w:pPr>
      <w:r w:rsidRPr="00133177">
        <w:t xml:space="preserve">          $ref: '#/components/schemas/RuleStatus'</w:t>
      </w:r>
    </w:p>
    <w:p w14:paraId="63164565" w14:textId="77777777" w:rsidR="00435F45" w:rsidRPr="00133177" w:rsidRDefault="00435F45" w:rsidP="00435F45">
      <w:pPr>
        <w:pStyle w:val="PL"/>
      </w:pPr>
      <w:r w:rsidRPr="00133177">
        <w:t xml:space="preserve">        contVers:</w:t>
      </w:r>
    </w:p>
    <w:p w14:paraId="68711A6A" w14:textId="77777777" w:rsidR="00435F45" w:rsidRPr="00133177" w:rsidRDefault="00435F45" w:rsidP="00435F45">
      <w:pPr>
        <w:pStyle w:val="PL"/>
      </w:pPr>
      <w:r w:rsidRPr="00133177">
        <w:t xml:space="preserve">          type: array</w:t>
      </w:r>
    </w:p>
    <w:p w14:paraId="560F55D5" w14:textId="77777777" w:rsidR="00435F45" w:rsidRPr="00133177" w:rsidRDefault="00435F45" w:rsidP="00435F45">
      <w:pPr>
        <w:pStyle w:val="PL"/>
      </w:pPr>
      <w:r w:rsidRPr="00133177">
        <w:t xml:space="preserve">          items:</w:t>
      </w:r>
    </w:p>
    <w:p w14:paraId="255CB9DA" w14:textId="77777777" w:rsidR="00435F45" w:rsidRPr="00133177" w:rsidRDefault="00435F45" w:rsidP="00435F45">
      <w:pPr>
        <w:pStyle w:val="PL"/>
      </w:pPr>
      <w:r w:rsidRPr="00133177">
        <w:t xml:space="preserve">            $ref: 'TS29514_Npcf_PolicyAuthorization.yaml#/components/schemas/ContentVersion'</w:t>
      </w:r>
    </w:p>
    <w:p w14:paraId="7152A221" w14:textId="77777777" w:rsidR="00435F45" w:rsidRPr="00133177" w:rsidRDefault="00435F45" w:rsidP="00435F45">
      <w:pPr>
        <w:pStyle w:val="PL"/>
      </w:pPr>
      <w:r w:rsidRPr="00133177">
        <w:t xml:space="preserve">          minItems: 1</w:t>
      </w:r>
    </w:p>
    <w:p w14:paraId="0A22C633" w14:textId="77777777" w:rsidR="00435F45" w:rsidRPr="00133177" w:rsidRDefault="00435F45" w:rsidP="00435F45">
      <w:pPr>
        <w:pStyle w:val="PL"/>
      </w:pPr>
      <w:r w:rsidRPr="00133177">
        <w:t xml:space="preserve">          description: Indicates the version of a PCC rule.</w:t>
      </w:r>
    </w:p>
    <w:p w14:paraId="731A4FE4" w14:textId="77777777" w:rsidR="00435F45" w:rsidRPr="00133177" w:rsidRDefault="00435F45" w:rsidP="00435F45">
      <w:pPr>
        <w:pStyle w:val="PL"/>
      </w:pPr>
      <w:r w:rsidRPr="00133177">
        <w:t xml:space="preserve">        failureCode:</w:t>
      </w:r>
    </w:p>
    <w:p w14:paraId="5377D4F7" w14:textId="77777777" w:rsidR="00435F45" w:rsidRPr="00133177" w:rsidRDefault="00435F45" w:rsidP="00435F45">
      <w:pPr>
        <w:pStyle w:val="PL"/>
      </w:pPr>
      <w:r w:rsidRPr="00133177">
        <w:t xml:space="preserve">          $ref: '#/components/schemas/FailureCode'</w:t>
      </w:r>
    </w:p>
    <w:p w14:paraId="3731DA61" w14:textId="77777777" w:rsidR="00435F45" w:rsidRPr="00133177" w:rsidRDefault="00435F45" w:rsidP="00435F45">
      <w:pPr>
        <w:pStyle w:val="PL"/>
      </w:pPr>
      <w:r w:rsidRPr="00133177">
        <w:t xml:space="preserve">        retryAfter:</w:t>
      </w:r>
    </w:p>
    <w:p w14:paraId="0E937C21" w14:textId="77777777" w:rsidR="00435F45" w:rsidRPr="00133177" w:rsidRDefault="00435F45" w:rsidP="00435F45">
      <w:pPr>
        <w:pStyle w:val="PL"/>
      </w:pPr>
      <w:r w:rsidRPr="00133177">
        <w:lastRenderedPageBreak/>
        <w:t xml:space="preserve">          $ref: 'TS29571_CommonData.yaml#/components/schemas/Uinteger'</w:t>
      </w:r>
    </w:p>
    <w:p w14:paraId="4B0DBD01" w14:textId="77777777" w:rsidR="00435F45" w:rsidRPr="00133177" w:rsidRDefault="00435F45" w:rsidP="00435F45">
      <w:pPr>
        <w:pStyle w:val="PL"/>
      </w:pPr>
      <w:r w:rsidRPr="00133177">
        <w:t xml:space="preserve">        finUnitAct:</w:t>
      </w:r>
    </w:p>
    <w:p w14:paraId="69189FFC" w14:textId="77777777" w:rsidR="00435F45" w:rsidRPr="00133177" w:rsidRDefault="00435F45" w:rsidP="00435F45">
      <w:pPr>
        <w:pStyle w:val="PL"/>
      </w:pPr>
      <w:r w:rsidRPr="00133177">
        <w:t xml:space="preserve">          $ref: 'TS32291_Nchf_ConvergedCharging.yaml#/components/schemas/FinalUnitAction'</w:t>
      </w:r>
    </w:p>
    <w:p w14:paraId="70BE7178" w14:textId="77777777" w:rsidR="00435F45" w:rsidRPr="00133177" w:rsidRDefault="00435F45" w:rsidP="00435F45">
      <w:pPr>
        <w:pStyle w:val="PL"/>
      </w:pPr>
      <w:r w:rsidRPr="00133177">
        <w:t xml:space="preserve">        ranNasRelCauses:</w:t>
      </w:r>
    </w:p>
    <w:p w14:paraId="5513EA26" w14:textId="77777777" w:rsidR="00435F45" w:rsidRPr="00133177" w:rsidRDefault="00435F45" w:rsidP="00435F45">
      <w:pPr>
        <w:pStyle w:val="PL"/>
      </w:pPr>
      <w:r w:rsidRPr="00133177">
        <w:t xml:space="preserve">          type: array</w:t>
      </w:r>
    </w:p>
    <w:p w14:paraId="780AA0D2" w14:textId="77777777" w:rsidR="00435F45" w:rsidRPr="00133177" w:rsidRDefault="00435F45" w:rsidP="00435F45">
      <w:pPr>
        <w:pStyle w:val="PL"/>
      </w:pPr>
      <w:r w:rsidRPr="00133177">
        <w:t xml:space="preserve">          items:</w:t>
      </w:r>
    </w:p>
    <w:p w14:paraId="4AC8A381" w14:textId="77777777" w:rsidR="00435F45" w:rsidRPr="00133177" w:rsidRDefault="00435F45" w:rsidP="00435F45">
      <w:pPr>
        <w:pStyle w:val="PL"/>
      </w:pPr>
      <w:r w:rsidRPr="00133177">
        <w:t xml:space="preserve">            $ref: '#/components/schemas/RanNasRelCause'</w:t>
      </w:r>
    </w:p>
    <w:p w14:paraId="0E357896" w14:textId="77777777" w:rsidR="00435F45" w:rsidRPr="00133177" w:rsidRDefault="00435F45" w:rsidP="00435F45">
      <w:pPr>
        <w:pStyle w:val="PL"/>
      </w:pPr>
      <w:r w:rsidRPr="00133177">
        <w:t xml:space="preserve">          minItems: 1</w:t>
      </w:r>
    </w:p>
    <w:p w14:paraId="345FDB79" w14:textId="77777777" w:rsidR="00435F45" w:rsidRPr="00133177" w:rsidRDefault="00435F45" w:rsidP="00435F45">
      <w:pPr>
        <w:pStyle w:val="PL"/>
      </w:pPr>
      <w:r w:rsidRPr="00133177">
        <w:t xml:space="preserve">          description: indicates the RAN or NAS release cause code information.</w:t>
      </w:r>
    </w:p>
    <w:p w14:paraId="5C7387A6" w14:textId="77777777" w:rsidR="00435F45" w:rsidRPr="00133177" w:rsidRDefault="00435F45" w:rsidP="00435F45">
      <w:pPr>
        <w:pStyle w:val="PL"/>
      </w:pPr>
      <w:r w:rsidRPr="00133177">
        <w:t xml:space="preserve">        altQosParamId:</w:t>
      </w:r>
    </w:p>
    <w:p w14:paraId="5727CB36" w14:textId="77777777" w:rsidR="00435F45" w:rsidRPr="00133177" w:rsidRDefault="00435F45" w:rsidP="00435F45">
      <w:pPr>
        <w:pStyle w:val="PL"/>
      </w:pPr>
      <w:r w:rsidRPr="00133177">
        <w:t xml:space="preserve">          type: string</w:t>
      </w:r>
    </w:p>
    <w:p w14:paraId="2CABC3A4" w14:textId="77777777" w:rsidR="00435F45" w:rsidRPr="00133177" w:rsidRDefault="00435F45" w:rsidP="00435F45">
      <w:pPr>
        <w:pStyle w:val="PL"/>
      </w:pPr>
      <w:r w:rsidRPr="00133177">
        <w:t xml:space="preserve">          description: &gt;</w:t>
      </w:r>
    </w:p>
    <w:p w14:paraId="547D2911" w14:textId="77777777" w:rsidR="00435F45" w:rsidRPr="00133177" w:rsidRDefault="00435F45" w:rsidP="00435F45">
      <w:pPr>
        <w:pStyle w:val="PL"/>
      </w:pPr>
      <w:r w:rsidRPr="00133177">
        <w:t xml:space="preserve">            Indicates the alternative QoS parameter set that the NG-RAN can guarantee. It is</w:t>
      </w:r>
    </w:p>
    <w:p w14:paraId="609D5DBF" w14:textId="77777777" w:rsidR="00435F45" w:rsidRPr="00133177" w:rsidRDefault="00435F45" w:rsidP="00435F45">
      <w:pPr>
        <w:pStyle w:val="PL"/>
      </w:pPr>
      <w:r w:rsidRPr="00133177">
        <w:t xml:space="preserve">            included during the report of successfull resource allocation and indicates that NG-RAN</w:t>
      </w:r>
    </w:p>
    <w:p w14:paraId="102249CC" w14:textId="77777777" w:rsidR="00435F45" w:rsidRPr="00133177" w:rsidRDefault="00435F45" w:rsidP="00435F45">
      <w:pPr>
        <w:pStyle w:val="PL"/>
      </w:pPr>
      <w:r w:rsidRPr="00133177">
        <w:t xml:space="preserve">            used an alternative QoS profile because the requested QoS could not be allocated..</w:t>
      </w:r>
    </w:p>
    <w:p w14:paraId="0E75CFAF" w14:textId="77777777" w:rsidR="00435F45" w:rsidRPr="00133177" w:rsidRDefault="00435F45" w:rsidP="00435F45">
      <w:pPr>
        <w:pStyle w:val="PL"/>
      </w:pPr>
      <w:r w:rsidRPr="00133177">
        <w:t xml:space="preserve">        altQosNotSuppInd:</w:t>
      </w:r>
    </w:p>
    <w:p w14:paraId="58AD255E" w14:textId="77777777" w:rsidR="00435F45" w:rsidRPr="00133177" w:rsidRDefault="00435F45" w:rsidP="00435F45">
      <w:pPr>
        <w:pStyle w:val="PL"/>
      </w:pPr>
      <w:r w:rsidRPr="00133177">
        <w:t xml:space="preserve">          type: boolean</w:t>
      </w:r>
    </w:p>
    <w:p w14:paraId="057F7B37" w14:textId="77777777" w:rsidR="00435F45" w:rsidRPr="00133177" w:rsidRDefault="00435F45" w:rsidP="00435F45">
      <w:pPr>
        <w:pStyle w:val="PL"/>
      </w:pPr>
      <w:r w:rsidRPr="00133177">
        <w:t xml:space="preserve">          description: &gt;</w:t>
      </w:r>
    </w:p>
    <w:p w14:paraId="06A6AE52" w14:textId="77777777" w:rsidR="00435F45" w:rsidRPr="00133177" w:rsidRDefault="00435F45" w:rsidP="00435F45">
      <w:pPr>
        <w:pStyle w:val="PL"/>
      </w:pPr>
      <w:r w:rsidRPr="00133177">
        <w:t xml:space="preserve">            When present and set to true it indicates that the Alternative QoS profiles are not </w:t>
      </w:r>
    </w:p>
    <w:p w14:paraId="437A4240" w14:textId="77777777" w:rsidR="00435F45" w:rsidRPr="00133177" w:rsidRDefault="00435F45" w:rsidP="00435F45">
      <w:pPr>
        <w:pStyle w:val="PL"/>
      </w:pPr>
      <w:r w:rsidRPr="00133177">
        <w:t xml:space="preserve">            supported by NG-RAN.</w:t>
      </w:r>
    </w:p>
    <w:p w14:paraId="444C6F83" w14:textId="77777777" w:rsidR="00435F45" w:rsidRPr="00133177" w:rsidRDefault="00435F45" w:rsidP="00435F45">
      <w:pPr>
        <w:pStyle w:val="PL"/>
      </w:pPr>
      <w:r w:rsidRPr="00133177">
        <w:t xml:space="preserve">      required:</w:t>
      </w:r>
    </w:p>
    <w:p w14:paraId="435EBB66" w14:textId="77777777" w:rsidR="00435F45" w:rsidRPr="00133177" w:rsidRDefault="00435F45" w:rsidP="00435F45">
      <w:pPr>
        <w:pStyle w:val="PL"/>
      </w:pPr>
      <w:r w:rsidRPr="00133177">
        <w:t xml:space="preserve">        - pccRuleIds</w:t>
      </w:r>
    </w:p>
    <w:p w14:paraId="2448047C" w14:textId="77777777" w:rsidR="00435F45" w:rsidRPr="00133177" w:rsidRDefault="00435F45" w:rsidP="00435F45">
      <w:pPr>
        <w:pStyle w:val="PL"/>
      </w:pPr>
      <w:r w:rsidRPr="00133177">
        <w:t xml:space="preserve">        - ruleStatus</w:t>
      </w:r>
    </w:p>
    <w:p w14:paraId="79E0C702" w14:textId="77777777" w:rsidR="00435F45" w:rsidRPr="00133177" w:rsidRDefault="00435F45" w:rsidP="00435F45">
      <w:pPr>
        <w:pStyle w:val="PL"/>
      </w:pPr>
      <w:r w:rsidRPr="00133177">
        <w:t xml:space="preserve">    RanNasRelCause:</w:t>
      </w:r>
    </w:p>
    <w:p w14:paraId="3F3FA03F" w14:textId="77777777" w:rsidR="00435F45" w:rsidRPr="00133177" w:rsidRDefault="00435F45" w:rsidP="00435F45">
      <w:pPr>
        <w:pStyle w:val="PL"/>
      </w:pPr>
      <w:r w:rsidRPr="00133177">
        <w:t xml:space="preserve">      description: Contains the RAN/NAS release cause.</w:t>
      </w:r>
    </w:p>
    <w:p w14:paraId="06F368EE" w14:textId="77777777" w:rsidR="00435F45" w:rsidRPr="00133177" w:rsidRDefault="00435F45" w:rsidP="00435F45">
      <w:pPr>
        <w:pStyle w:val="PL"/>
      </w:pPr>
      <w:r w:rsidRPr="00133177">
        <w:t xml:space="preserve">      type: object</w:t>
      </w:r>
    </w:p>
    <w:p w14:paraId="430D3659" w14:textId="77777777" w:rsidR="00435F45" w:rsidRPr="00133177" w:rsidRDefault="00435F45" w:rsidP="00435F45">
      <w:pPr>
        <w:pStyle w:val="PL"/>
      </w:pPr>
      <w:r w:rsidRPr="00133177">
        <w:t xml:space="preserve">      properties:</w:t>
      </w:r>
    </w:p>
    <w:p w14:paraId="6CEABD89" w14:textId="77777777" w:rsidR="00435F45" w:rsidRPr="00133177" w:rsidRDefault="00435F45" w:rsidP="00435F45">
      <w:pPr>
        <w:pStyle w:val="PL"/>
      </w:pPr>
      <w:r w:rsidRPr="00133177">
        <w:t xml:space="preserve">        ngApCause:</w:t>
      </w:r>
    </w:p>
    <w:p w14:paraId="04761C5F" w14:textId="77777777" w:rsidR="00435F45" w:rsidRPr="00133177" w:rsidRDefault="00435F45" w:rsidP="00435F45">
      <w:pPr>
        <w:pStyle w:val="PL"/>
      </w:pPr>
      <w:r w:rsidRPr="00133177">
        <w:t xml:space="preserve">          $ref: 'TS29571_CommonData.yaml#/components/schemas/NgApCause'</w:t>
      </w:r>
    </w:p>
    <w:p w14:paraId="422B15B2" w14:textId="77777777" w:rsidR="00435F45" w:rsidRPr="00133177" w:rsidRDefault="00435F45" w:rsidP="00435F45">
      <w:pPr>
        <w:pStyle w:val="PL"/>
      </w:pPr>
      <w:r w:rsidRPr="00133177">
        <w:t xml:space="preserve">        5gMmCause:</w:t>
      </w:r>
    </w:p>
    <w:p w14:paraId="09EC1573" w14:textId="77777777" w:rsidR="00435F45" w:rsidRPr="00133177" w:rsidRDefault="00435F45" w:rsidP="00435F45">
      <w:pPr>
        <w:pStyle w:val="PL"/>
      </w:pPr>
      <w:r w:rsidRPr="00133177">
        <w:t xml:space="preserve">          $ref: 'TS29571_CommonData.yaml#/components/schemas/5GMmCause'</w:t>
      </w:r>
    </w:p>
    <w:p w14:paraId="40FF90B4" w14:textId="77777777" w:rsidR="00435F45" w:rsidRPr="00133177" w:rsidRDefault="00435F45" w:rsidP="00435F45">
      <w:pPr>
        <w:pStyle w:val="PL"/>
      </w:pPr>
      <w:r w:rsidRPr="00133177">
        <w:t xml:space="preserve">        5gSmCause:</w:t>
      </w:r>
    </w:p>
    <w:p w14:paraId="275F1E83" w14:textId="77777777" w:rsidR="00435F45" w:rsidRPr="00133177" w:rsidRDefault="00435F45" w:rsidP="00435F45">
      <w:pPr>
        <w:pStyle w:val="PL"/>
      </w:pPr>
      <w:r w:rsidRPr="00133177">
        <w:t xml:space="preserve">          $ref: '#/components/schemas/5GSmCause'</w:t>
      </w:r>
    </w:p>
    <w:p w14:paraId="07224842" w14:textId="77777777" w:rsidR="00435F45" w:rsidRPr="00133177" w:rsidRDefault="00435F45" w:rsidP="00435F45">
      <w:pPr>
        <w:pStyle w:val="PL"/>
      </w:pPr>
      <w:r w:rsidRPr="00133177">
        <w:t xml:space="preserve">        epsCause:</w:t>
      </w:r>
    </w:p>
    <w:p w14:paraId="493AB616" w14:textId="77777777" w:rsidR="00435F45" w:rsidRPr="00133177" w:rsidRDefault="00435F45" w:rsidP="00435F45">
      <w:pPr>
        <w:pStyle w:val="PL"/>
      </w:pPr>
      <w:r w:rsidRPr="00133177">
        <w:t xml:space="preserve">          $ref: '#/components/schemas/EpsRanNasRelCause'</w:t>
      </w:r>
    </w:p>
    <w:p w14:paraId="6C6846FA" w14:textId="77777777" w:rsidR="00435F45" w:rsidRPr="00133177" w:rsidRDefault="00435F45" w:rsidP="00435F45">
      <w:pPr>
        <w:pStyle w:val="PL"/>
      </w:pPr>
      <w:r w:rsidRPr="00133177">
        <w:t xml:space="preserve">    UeInitiatedResourceRequest:</w:t>
      </w:r>
    </w:p>
    <w:p w14:paraId="7777CE9E" w14:textId="77777777" w:rsidR="00435F45" w:rsidRPr="00133177" w:rsidRDefault="00435F45" w:rsidP="00435F45">
      <w:pPr>
        <w:pStyle w:val="PL"/>
      </w:pPr>
      <w:r w:rsidRPr="00133177">
        <w:t xml:space="preserve">      description: Indicates that a UE requests specific QoS handling for the selected SDF.</w:t>
      </w:r>
    </w:p>
    <w:p w14:paraId="4A3E6F85" w14:textId="77777777" w:rsidR="00435F45" w:rsidRPr="00133177" w:rsidRDefault="00435F45" w:rsidP="00435F45">
      <w:pPr>
        <w:pStyle w:val="PL"/>
      </w:pPr>
      <w:r w:rsidRPr="00133177">
        <w:t xml:space="preserve">      type: object</w:t>
      </w:r>
    </w:p>
    <w:p w14:paraId="58491F5A" w14:textId="77777777" w:rsidR="00435F45" w:rsidRPr="00133177" w:rsidRDefault="00435F45" w:rsidP="00435F45">
      <w:pPr>
        <w:pStyle w:val="PL"/>
      </w:pPr>
      <w:r w:rsidRPr="00133177">
        <w:t xml:space="preserve">      properties:</w:t>
      </w:r>
    </w:p>
    <w:p w14:paraId="084497F7" w14:textId="77777777" w:rsidR="00435F45" w:rsidRPr="00133177" w:rsidRDefault="00435F45" w:rsidP="00435F45">
      <w:pPr>
        <w:pStyle w:val="PL"/>
      </w:pPr>
      <w:r w:rsidRPr="00133177">
        <w:t xml:space="preserve">        pccRuleId:</w:t>
      </w:r>
    </w:p>
    <w:p w14:paraId="4A869128" w14:textId="77777777" w:rsidR="00435F45" w:rsidRPr="00133177" w:rsidRDefault="00435F45" w:rsidP="00435F45">
      <w:pPr>
        <w:pStyle w:val="PL"/>
      </w:pPr>
      <w:r w:rsidRPr="00133177">
        <w:t xml:space="preserve">          type: string</w:t>
      </w:r>
    </w:p>
    <w:p w14:paraId="277B8EBD" w14:textId="77777777" w:rsidR="00435F45" w:rsidRPr="00133177" w:rsidRDefault="00435F45" w:rsidP="00435F45">
      <w:pPr>
        <w:pStyle w:val="PL"/>
      </w:pPr>
      <w:r w:rsidRPr="00133177">
        <w:t xml:space="preserve">        ruleOp:</w:t>
      </w:r>
    </w:p>
    <w:p w14:paraId="4A1FAF04" w14:textId="77777777" w:rsidR="00435F45" w:rsidRPr="00133177" w:rsidRDefault="00435F45" w:rsidP="00435F45">
      <w:pPr>
        <w:pStyle w:val="PL"/>
      </w:pPr>
      <w:r w:rsidRPr="00133177">
        <w:t xml:space="preserve">          $ref: '#/components/schemas/RuleOperation'</w:t>
      </w:r>
    </w:p>
    <w:p w14:paraId="3C8A1BCC" w14:textId="77777777" w:rsidR="00435F45" w:rsidRPr="00133177" w:rsidRDefault="00435F45" w:rsidP="00435F45">
      <w:pPr>
        <w:pStyle w:val="PL"/>
      </w:pPr>
      <w:r w:rsidRPr="00133177">
        <w:t xml:space="preserve">        precedence:</w:t>
      </w:r>
    </w:p>
    <w:p w14:paraId="195937CE" w14:textId="77777777" w:rsidR="00435F45" w:rsidRPr="00133177" w:rsidRDefault="00435F45" w:rsidP="00435F45">
      <w:pPr>
        <w:pStyle w:val="PL"/>
      </w:pPr>
      <w:r w:rsidRPr="00133177">
        <w:t xml:space="preserve">          type: integer</w:t>
      </w:r>
    </w:p>
    <w:p w14:paraId="0EBE9362" w14:textId="77777777" w:rsidR="00435F45" w:rsidRPr="00133177" w:rsidRDefault="00435F45" w:rsidP="00435F45">
      <w:pPr>
        <w:pStyle w:val="PL"/>
      </w:pPr>
      <w:r w:rsidRPr="00133177">
        <w:t xml:space="preserve">        packFiltInfo:</w:t>
      </w:r>
    </w:p>
    <w:p w14:paraId="4028DD42" w14:textId="77777777" w:rsidR="00435F45" w:rsidRPr="00133177" w:rsidRDefault="00435F45" w:rsidP="00435F45">
      <w:pPr>
        <w:pStyle w:val="PL"/>
      </w:pPr>
      <w:r w:rsidRPr="00133177">
        <w:t xml:space="preserve">          type: array</w:t>
      </w:r>
    </w:p>
    <w:p w14:paraId="7ABD11D4" w14:textId="77777777" w:rsidR="00435F45" w:rsidRPr="00133177" w:rsidRDefault="00435F45" w:rsidP="00435F45">
      <w:pPr>
        <w:pStyle w:val="PL"/>
      </w:pPr>
      <w:r w:rsidRPr="00133177">
        <w:t xml:space="preserve">          items:</w:t>
      </w:r>
    </w:p>
    <w:p w14:paraId="4261DE96" w14:textId="77777777" w:rsidR="00435F45" w:rsidRPr="00133177" w:rsidRDefault="00435F45" w:rsidP="00435F45">
      <w:pPr>
        <w:pStyle w:val="PL"/>
      </w:pPr>
      <w:r w:rsidRPr="00133177">
        <w:t xml:space="preserve">            $ref: '#/components/schemas/PacketFilterInfo'</w:t>
      </w:r>
    </w:p>
    <w:p w14:paraId="3FA501F9" w14:textId="77777777" w:rsidR="00435F45" w:rsidRPr="00133177" w:rsidRDefault="00435F45" w:rsidP="00435F45">
      <w:pPr>
        <w:pStyle w:val="PL"/>
      </w:pPr>
      <w:r w:rsidRPr="00133177">
        <w:t xml:space="preserve">          minItems: 1</w:t>
      </w:r>
    </w:p>
    <w:p w14:paraId="3849935C" w14:textId="77777777" w:rsidR="00435F45" w:rsidRPr="00133177" w:rsidRDefault="00435F45" w:rsidP="00435F45">
      <w:pPr>
        <w:pStyle w:val="PL"/>
      </w:pPr>
      <w:r w:rsidRPr="00133177">
        <w:t xml:space="preserve">        reqQos:</w:t>
      </w:r>
    </w:p>
    <w:p w14:paraId="79A70B75" w14:textId="77777777" w:rsidR="00435F45" w:rsidRPr="00133177" w:rsidRDefault="00435F45" w:rsidP="00435F45">
      <w:pPr>
        <w:pStyle w:val="PL"/>
      </w:pPr>
      <w:r w:rsidRPr="00133177">
        <w:t xml:space="preserve">          $ref: '#/components/schemas/RequestedQos'</w:t>
      </w:r>
    </w:p>
    <w:p w14:paraId="186F7BF2" w14:textId="77777777" w:rsidR="00435F45" w:rsidRPr="00133177" w:rsidRDefault="00435F45" w:rsidP="00435F45">
      <w:pPr>
        <w:pStyle w:val="PL"/>
      </w:pPr>
      <w:r w:rsidRPr="00133177">
        <w:t xml:space="preserve">      required:</w:t>
      </w:r>
    </w:p>
    <w:p w14:paraId="07F2B0E2" w14:textId="77777777" w:rsidR="00435F45" w:rsidRPr="00133177" w:rsidRDefault="00435F45" w:rsidP="00435F45">
      <w:pPr>
        <w:pStyle w:val="PL"/>
      </w:pPr>
      <w:r w:rsidRPr="00133177">
        <w:t xml:space="preserve">        - ruleOp</w:t>
      </w:r>
    </w:p>
    <w:p w14:paraId="047889E6" w14:textId="77777777" w:rsidR="00435F45" w:rsidRPr="00133177" w:rsidRDefault="00435F45" w:rsidP="00435F45">
      <w:pPr>
        <w:pStyle w:val="PL"/>
      </w:pPr>
      <w:r w:rsidRPr="00133177">
        <w:t xml:space="preserve">        - packFiltInfo</w:t>
      </w:r>
    </w:p>
    <w:p w14:paraId="1F4EEE16" w14:textId="77777777" w:rsidR="00435F45" w:rsidRPr="00133177" w:rsidRDefault="00435F45" w:rsidP="00435F45">
      <w:pPr>
        <w:pStyle w:val="PL"/>
      </w:pPr>
      <w:r w:rsidRPr="00133177">
        <w:t xml:space="preserve">    PacketFilterInfo:</w:t>
      </w:r>
    </w:p>
    <w:p w14:paraId="321077F1" w14:textId="77777777" w:rsidR="00435F45" w:rsidRPr="00133177" w:rsidRDefault="00435F45" w:rsidP="00435F45">
      <w:pPr>
        <w:pStyle w:val="PL"/>
      </w:pPr>
      <w:r w:rsidRPr="00133177">
        <w:t xml:space="preserve">      description: Contains the information from a single packet filter sent from the SMF to the PCF.</w:t>
      </w:r>
    </w:p>
    <w:p w14:paraId="3CD62A00" w14:textId="77777777" w:rsidR="00435F45" w:rsidRPr="00133177" w:rsidRDefault="00435F45" w:rsidP="00435F45">
      <w:pPr>
        <w:pStyle w:val="PL"/>
      </w:pPr>
      <w:r w:rsidRPr="00133177">
        <w:t xml:space="preserve">      type: object</w:t>
      </w:r>
    </w:p>
    <w:p w14:paraId="7F16067B" w14:textId="77777777" w:rsidR="00435F45" w:rsidRPr="00133177" w:rsidRDefault="00435F45" w:rsidP="00435F45">
      <w:pPr>
        <w:pStyle w:val="PL"/>
      </w:pPr>
      <w:r w:rsidRPr="00133177">
        <w:t xml:space="preserve">      properties:</w:t>
      </w:r>
    </w:p>
    <w:p w14:paraId="0B039DA4" w14:textId="77777777" w:rsidR="00435F45" w:rsidRPr="00133177" w:rsidRDefault="00435F45" w:rsidP="00435F45">
      <w:pPr>
        <w:pStyle w:val="PL"/>
      </w:pPr>
      <w:r w:rsidRPr="00133177">
        <w:t xml:space="preserve">        packFiltId:</w:t>
      </w:r>
    </w:p>
    <w:p w14:paraId="24C340EC" w14:textId="77777777" w:rsidR="00435F45" w:rsidRPr="00133177" w:rsidRDefault="00435F45" w:rsidP="00435F45">
      <w:pPr>
        <w:pStyle w:val="PL"/>
      </w:pPr>
      <w:r w:rsidRPr="00133177">
        <w:t xml:space="preserve">          type: string</w:t>
      </w:r>
    </w:p>
    <w:p w14:paraId="719E54E1" w14:textId="77777777" w:rsidR="00435F45" w:rsidRPr="00133177" w:rsidRDefault="00435F45" w:rsidP="00435F45">
      <w:pPr>
        <w:pStyle w:val="PL"/>
      </w:pPr>
      <w:r w:rsidRPr="00133177">
        <w:t xml:space="preserve">          description: An identifier of packet filter.</w:t>
      </w:r>
    </w:p>
    <w:p w14:paraId="622B2FF3" w14:textId="77777777" w:rsidR="00435F45" w:rsidRPr="00133177" w:rsidRDefault="00435F45" w:rsidP="00435F45">
      <w:pPr>
        <w:pStyle w:val="PL"/>
      </w:pPr>
      <w:r w:rsidRPr="00133177">
        <w:t xml:space="preserve">        packFiltCont:</w:t>
      </w:r>
    </w:p>
    <w:p w14:paraId="2DDB72FE" w14:textId="77777777" w:rsidR="00435F45" w:rsidRPr="00133177" w:rsidRDefault="00435F45" w:rsidP="00435F45">
      <w:pPr>
        <w:pStyle w:val="PL"/>
      </w:pPr>
      <w:r w:rsidRPr="00133177">
        <w:t xml:space="preserve">          $ref: '#/components/schemas/PacketFilterContent'</w:t>
      </w:r>
    </w:p>
    <w:p w14:paraId="56D73B76" w14:textId="77777777" w:rsidR="00435F45" w:rsidRPr="00133177" w:rsidRDefault="00435F45" w:rsidP="00435F45">
      <w:pPr>
        <w:pStyle w:val="PL"/>
      </w:pPr>
      <w:r w:rsidRPr="00133177">
        <w:t xml:space="preserve">        tosTrafficClass:</w:t>
      </w:r>
    </w:p>
    <w:p w14:paraId="1A10F8C2" w14:textId="77777777" w:rsidR="00435F45" w:rsidRPr="00133177" w:rsidRDefault="00435F45" w:rsidP="00435F45">
      <w:pPr>
        <w:pStyle w:val="PL"/>
      </w:pPr>
      <w:r w:rsidRPr="00133177">
        <w:t xml:space="preserve">          type: string</w:t>
      </w:r>
    </w:p>
    <w:p w14:paraId="1823EA9E" w14:textId="77777777" w:rsidR="00435F45" w:rsidRPr="00133177" w:rsidRDefault="00435F45" w:rsidP="00435F45">
      <w:pPr>
        <w:pStyle w:val="PL"/>
      </w:pPr>
      <w:r w:rsidRPr="00133177">
        <w:t xml:space="preserve">          description: &gt;</w:t>
      </w:r>
    </w:p>
    <w:p w14:paraId="34EC7575" w14:textId="77777777" w:rsidR="00435F45" w:rsidRPr="00133177" w:rsidRDefault="00435F45" w:rsidP="00435F45">
      <w:pPr>
        <w:pStyle w:val="PL"/>
      </w:pPr>
      <w:r w:rsidRPr="00133177">
        <w:t xml:space="preserve">            Contains the Ipv4 Type-of-Service and mask field or the Ipv6 Traffic-Class field and </w:t>
      </w:r>
    </w:p>
    <w:p w14:paraId="6E62DCF9" w14:textId="77777777" w:rsidR="00435F45" w:rsidRPr="00133177" w:rsidRDefault="00435F45" w:rsidP="00435F45">
      <w:pPr>
        <w:pStyle w:val="PL"/>
      </w:pPr>
      <w:r w:rsidRPr="00133177">
        <w:t xml:space="preserve">            mask field.</w:t>
      </w:r>
    </w:p>
    <w:p w14:paraId="61C423A2" w14:textId="77777777" w:rsidR="00435F45" w:rsidRPr="00133177" w:rsidRDefault="00435F45" w:rsidP="00435F45">
      <w:pPr>
        <w:pStyle w:val="PL"/>
      </w:pPr>
      <w:r w:rsidRPr="00133177">
        <w:t xml:space="preserve">        spi:</w:t>
      </w:r>
    </w:p>
    <w:p w14:paraId="3C97DC56" w14:textId="77777777" w:rsidR="00435F45" w:rsidRPr="00133177" w:rsidRDefault="00435F45" w:rsidP="00435F45">
      <w:pPr>
        <w:pStyle w:val="PL"/>
      </w:pPr>
      <w:r w:rsidRPr="00133177">
        <w:t xml:space="preserve">          type: string</w:t>
      </w:r>
    </w:p>
    <w:p w14:paraId="28ECAAF5" w14:textId="77777777" w:rsidR="00435F45" w:rsidRPr="00133177" w:rsidRDefault="00435F45" w:rsidP="00435F45">
      <w:pPr>
        <w:pStyle w:val="PL"/>
      </w:pPr>
      <w:r w:rsidRPr="00133177">
        <w:t xml:space="preserve">          description: The security parameter index of the IPSec packet.</w:t>
      </w:r>
    </w:p>
    <w:p w14:paraId="1A673912" w14:textId="77777777" w:rsidR="00435F45" w:rsidRPr="00133177" w:rsidRDefault="00435F45" w:rsidP="00435F45">
      <w:pPr>
        <w:pStyle w:val="PL"/>
      </w:pPr>
      <w:r w:rsidRPr="00133177">
        <w:t xml:space="preserve">        flowLabel:</w:t>
      </w:r>
    </w:p>
    <w:p w14:paraId="050526A2" w14:textId="77777777" w:rsidR="00435F45" w:rsidRPr="00133177" w:rsidRDefault="00435F45" w:rsidP="00435F45">
      <w:pPr>
        <w:pStyle w:val="PL"/>
      </w:pPr>
      <w:r w:rsidRPr="00133177">
        <w:t xml:space="preserve">          type: string</w:t>
      </w:r>
    </w:p>
    <w:p w14:paraId="31A7C615" w14:textId="77777777" w:rsidR="00435F45" w:rsidRPr="00133177" w:rsidRDefault="00435F45" w:rsidP="00435F45">
      <w:pPr>
        <w:pStyle w:val="PL"/>
      </w:pPr>
      <w:r w:rsidRPr="00133177">
        <w:t xml:space="preserve">          description: The Ipv6 flow label header field.</w:t>
      </w:r>
    </w:p>
    <w:p w14:paraId="0C66D412" w14:textId="77777777" w:rsidR="00435F45" w:rsidRPr="00133177" w:rsidRDefault="00435F45" w:rsidP="00435F45">
      <w:pPr>
        <w:pStyle w:val="PL"/>
      </w:pPr>
      <w:r w:rsidRPr="00133177">
        <w:t xml:space="preserve">        flowDirection:</w:t>
      </w:r>
    </w:p>
    <w:p w14:paraId="5FE2721B" w14:textId="77777777" w:rsidR="00435F45" w:rsidRPr="00133177" w:rsidRDefault="00435F45" w:rsidP="00435F45">
      <w:pPr>
        <w:pStyle w:val="PL"/>
      </w:pPr>
      <w:r w:rsidRPr="00133177">
        <w:t xml:space="preserve">          $ref: '#/components/schemas/FlowDirection'</w:t>
      </w:r>
    </w:p>
    <w:p w14:paraId="0D405F29" w14:textId="77777777" w:rsidR="00435F45" w:rsidRPr="00133177" w:rsidRDefault="00435F45" w:rsidP="00435F45">
      <w:pPr>
        <w:pStyle w:val="PL"/>
      </w:pPr>
      <w:r w:rsidRPr="00133177">
        <w:lastRenderedPageBreak/>
        <w:t xml:space="preserve">    RequestedQos:</w:t>
      </w:r>
    </w:p>
    <w:p w14:paraId="798F6A34" w14:textId="77777777" w:rsidR="00435F45" w:rsidRPr="00133177" w:rsidRDefault="00435F45" w:rsidP="00435F45">
      <w:pPr>
        <w:pStyle w:val="PL"/>
      </w:pPr>
      <w:r w:rsidRPr="00133177">
        <w:t xml:space="preserve">      description: Contains the QoS information requested by the UE.</w:t>
      </w:r>
    </w:p>
    <w:p w14:paraId="0DEA4395" w14:textId="77777777" w:rsidR="00435F45" w:rsidRPr="00133177" w:rsidRDefault="00435F45" w:rsidP="00435F45">
      <w:pPr>
        <w:pStyle w:val="PL"/>
      </w:pPr>
      <w:r w:rsidRPr="00133177">
        <w:t xml:space="preserve">      type: object</w:t>
      </w:r>
    </w:p>
    <w:p w14:paraId="6F2F53D0" w14:textId="77777777" w:rsidR="00435F45" w:rsidRPr="00133177" w:rsidRDefault="00435F45" w:rsidP="00435F45">
      <w:pPr>
        <w:pStyle w:val="PL"/>
      </w:pPr>
      <w:r w:rsidRPr="00133177">
        <w:t xml:space="preserve">      properties:</w:t>
      </w:r>
    </w:p>
    <w:p w14:paraId="05AF449B" w14:textId="77777777" w:rsidR="00435F45" w:rsidRPr="00133177" w:rsidRDefault="00435F45" w:rsidP="00435F45">
      <w:pPr>
        <w:pStyle w:val="PL"/>
      </w:pPr>
      <w:r w:rsidRPr="00133177">
        <w:t xml:space="preserve">        5qi:</w:t>
      </w:r>
    </w:p>
    <w:p w14:paraId="2FE7B378" w14:textId="77777777" w:rsidR="00435F45" w:rsidRPr="00133177" w:rsidRDefault="00435F45" w:rsidP="00435F45">
      <w:pPr>
        <w:pStyle w:val="PL"/>
      </w:pPr>
      <w:r w:rsidRPr="00133177">
        <w:t xml:space="preserve">          $ref: 'TS29571_CommonData.yaml#/components/schemas/5Qi'</w:t>
      </w:r>
    </w:p>
    <w:p w14:paraId="66DCCF2B" w14:textId="77777777" w:rsidR="00435F45" w:rsidRPr="00133177" w:rsidRDefault="00435F45" w:rsidP="00435F45">
      <w:pPr>
        <w:pStyle w:val="PL"/>
      </w:pPr>
      <w:r w:rsidRPr="00133177">
        <w:t xml:space="preserve">        gbrUl:</w:t>
      </w:r>
    </w:p>
    <w:p w14:paraId="400496E3" w14:textId="77777777" w:rsidR="00435F45" w:rsidRPr="00133177" w:rsidRDefault="00435F45" w:rsidP="00435F45">
      <w:pPr>
        <w:pStyle w:val="PL"/>
      </w:pPr>
      <w:r w:rsidRPr="00133177">
        <w:t xml:space="preserve">          $ref: 'TS29571_CommonData.yaml#/components/schemas/BitRate'</w:t>
      </w:r>
    </w:p>
    <w:p w14:paraId="0B1D5C62" w14:textId="77777777" w:rsidR="00435F45" w:rsidRPr="00133177" w:rsidRDefault="00435F45" w:rsidP="00435F45">
      <w:pPr>
        <w:pStyle w:val="PL"/>
      </w:pPr>
      <w:r w:rsidRPr="00133177">
        <w:t xml:space="preserve">        gbrDl:</w:t>
      </w:r>
    </w:p>
    <w:p w14:paraId="006DCDE2" w14:textId="77777777" w:rsidR="00435F45" w:rsidRPr="00133177" w:rsidRDefault="00435F45" w:rsidP="00435F45">
      <w:pPr>
        <w:pStyle w:val="PL"/>
      </w:pPr>
      <w:r w:rsidRPr="00133177">
        <w:t xml:space="preserve">          $ref: 'TS29571_CommonData.yaml#/components/schemas/BitRate'</w:t>
      </w:r>
    </w:p>
    <w:p w14:paraId="0F800603" w14:textId="77777777" w:rsidR="00435F45" w:rsidRPr="00133177" w:rsidRDefault="00435F45" w:rsidP="00435F45">
      <w:pPr>
        <w:pStyle w:val="PL"/>
      </w:pPr>
      <w:r w:rsidRPr="00133177">
        <w:t xml:space="preserve">      required:</w:t>
      </w:r>
    </w:p>
    <w:p w14:paraId="3D734954" w14:textId="77777777" w:rsidR="00435F45" w:rsidRPr="00133177" w:rsidRDefault="00435F45" w:rsidP="00435F45">
      <w:pPr>
        <w:pStyle w:val="PL"/>
        <w:tabs>
          <w:tab w:val="clear" w:pos="384"/>
          <w:tab w:val="left" w:pos="385"/>
        </w:tabs>
      </w:pPr>
      <w:r w:rsidRPr="00133177">
        <w:t xml:space="preserve">        - 5qi</w:t>
      </w:r>
    </w:p>
    <w:p w14:paraId="0AD0EF40" w14:textId="77777777" w:rsidR="00435F45" w:rsidRPr="00133177" w:rsidRDefault="00435F45" w:rsidP="00435F45">
      <w:pPr>
        <w:pStyle w:val="PL"/>
      </w:pPr>
      <w:r w:rsidRPr="00133177">
        <w:t xml:space="preserve">    QosNotificationControlInfo:</w:t>
      </w:r>
    </w:p>
    <w:p w14:paraId="0C77303D" w14:textId="77777777" w:rsidR="00435F45" w:rsidRPr="00133177" w:rsidRDefault="00435F45" w:rsidP="00435F45">
      <w:pPr>
        <w:pStyle w:val="PL"/>
      </w:pPr>
      <w:r w:rsidRPr="00133177">
        <w:t xml:space="preserve">      description: Contains the QoS Notification Control Information.</w:t>
      </w:r>
    </w:p>
    <w:p w14:paraId="53823A4C" w14:textId="77777777" w:rsidR="00435F45" w:rsidRPr="00133177" w:rsidRDefault="00435F45" w:rsidP="00435F45">
      <w:pPr>
        <w:pStyle w:val="PL"/>
      </w:pPr>
      <w:r w:rsidRPr="00133177">
        <w:t xml:space="preserve">      type: object</w:t>
      </w:r>
    </w:p>
    <w:p w14:paraId="460360E8" w14:textId="77777777" w:rsidR="00435F45" w:rsidRPr="00133177" w:rsidRDefault="00435F45" w:rsidP="00435F45">
      <w:pPr>
        <w:pStyle w:val="PL"/>
      </w:pPr>
      <w:r w:rsidRPr="00133177">
        <w:t xml:space="preserve">      properties:</w:t>
      </w:r>
    </w:p>
    <w:p w14:paraId="0AA98252" w14:textId="77777777" w:rsidR="00435F45" w:rsidRPr="00133177" w:rsidRDefault="00435F45" w:rsidP="00435F45">
      <w:pPr>
        <w:pStyle w:val="PL"/>
      </w:pPr>
      <w:r w:rsidRPr="00133177">
        <w:t xml:space="preserve">        refPccRuleIds:</w:t>
      </w:r>
    </w:p>
    <w:p w14:paraId="23F935B1" w14:textId="77777777" w:rsidR="00435F45" w:rsidRPr="00133177" w:rsidRDefault="00435F45" w:rsidP="00435F45">
      <w:pPr>
        <w:pStyle w:val="PL"/>
      </w:pPr>
      <w:r w:rsidRPr="00133177">
        <w:t xml:space="preserve">          type: array</w:t>
      </w:r>
    </w:p>
    <w:p w14:paraId="2A8DA018" w14:textId="77777777" w:rsidR="00435F45" w:rsidRPr="00133177" w:rsidRDefault="00435F45" w:rsidP="00435F45">
      <w:pPr>
        <w:pStyle w:val="PL"/>
      </w:pPr>
      <w:r w:rsidRPr="00133177">
        <w:t xml:space="preserve">          items:</w:t>
      </w:r>
    </w:p>
    <w:p w14:paraId="16437590" w14:textId="77777777" w:rsidR="00435F45" w:rsidRPr="00133177" w:rsidRDefault="00435F45" w:rsidP="00435F45">
      <w:pPr>
        <w:pStyle w:val="PL"/>
      </w:pPr>
      <w:r w:rsidRPr="00133177">
        <w:t xml:space="preserve">            type: string</w:t>
      </w:r>
    </w:p>
    <w:p w14:paraId="3501DBAC" w14:textId="77777777" w:rsidR="00435F45" w:rsidRPr="00133177" w:rsidRDefault="00435F45" w:rsidP="00435F45">
      <w:pPr>
        <w:pStyle w:val="PL"/>
      </w:pPr>
      <w:r w:rsidRPr="00133177">
        <w:t xml:space="preserve">          minItems: 1</w:t>
      </w:r>
    </w:p>
    <w:p w14:paraId="23551E77" w14:textId="77777777" w:rsidR="00435F45" w:rsidRPr="00133177" w:rsidRDefault="00435F45" w:rsidP="00435F45">
      <w:pPr>
        <w:pStyle w:val="PL"/>
      </w:pPr>
      <w:r w:rsidRPr="00133177">
        <w:t xml:space="preserve">          description: &gt;</w:t>
      </w:r>
    </w:p>
    <w:p w14:paraId="137E91ED" w14:textId="77777777" w:rsidR="00435F45" w:rsidRPr="00133177" w:rsidRDefault="00435F45" w:rsidP="00435F45">
      <w:pPr>
        <w:pStyle w:val="PL"/>
      </w:pPr>
      <w:r w:rsidRPr="00133177">
        <w:t xml:space="preserve">            An array of PCC rule id references to the PCC rules associated with the QoS notification </w:t>
      </w:r>
    </w:p>
    <w:p w14:paraId="79B0EAA4" w14:textId="77777777" w:rsidR="00435F45" w:rsidRPr="00133177" w:rsidRDefault="00435F45" w:rsidP="00435F45">
      <w:pPr>
        <w:pStyle w:val="PL"/>
      </w:pPr>
      <w:r w:rsidRPr="00133177">
        <w:t xml:space="preserve">            control info.</w:t>
      </w:r>
    </w:p>
    <w:p w14:paraId="1326829A" w14:textId="77777777" w:rsidR="00435F45" w:rsidRPr="00133177" w:rsidRDefault="00435F45" w:rsidP="00435F45">
      <w:pPr>
        <w:pStyle w:val="PL"/>
      </w:pPr>
      <w:r w:rsidRPr="00133177">
        <w:t xml:space="preserve">        notifType:</w:t>
      </w:r>
    </w:p>
    <w:p w14:paraId="476D0C83" w14:textId="77777777" w:rsidR="00435F45" w:rsidRPr="00133177" w:rsidRDefault="00435F45" w:rsidP="00435F45">
      <w:pPr>
        <w:pStyle w:val="PL"/>
      </w:pPr>
      <w:r w:rsidRPr="00133177">
        <w:t xml:space="preserve">          $ref: 'TS29514_Npcf_PolicyAuthorization.yaml#/components/schemas/QosNotifType'</w:t>
      </w:r>
    </w:p>
    <w:p w14:paraId="3D85CAC4" w14:textId="77777777" w:rsidR="00435F45" w:rsidRPr="00133177" w:rsidRDefault="00435F45" w:rsidP="00435F45">
      <w:pPr>
        <w:pStyle w:val="PL"/>
      </w:pPr>
      <w:r w:rsidRPr="00133177">
        <w:t xml:space="preserve">        contVer:</w:t>
      </w:r>
    </w:p>
    <w:p w14:paraId="50C09E7D" w14:textId="77777777" w:rsidR="00435F45" w:rsidRPr="00133177" w:rsidRDefault="00435F45" w:rsidP="00435F45">
      <w:pPr>
        <w:pStyle w:val="PL"/>
      </w:pPr>
      <w:r w:rsidRPr="00133177">
        <w:t xml:space="preserve">          $ref: 'TS29514_Npcf_PolicyAuthorization.yaml#/components/schemas/ContentVersion'</w:t>
      </w:r>
    </w:p>
    <w:p w14:paraId="088D00B9" w14:textId="77777777" w:rsidR="00435F45" w:rsidRPr="00133177" w:rsidRDefault="00435F45" w:rsidP="00435F45">
      <w:pPr>
        <w:pStyle w:val="PL"/>
      </w:pPr>
      <w:r w:rsidRPr="00133177">
        <w:t xml:space="preserve">        altQosParamId:</w:t>
      </w:r>
    </w:p>
    <w:p w14:paraId="24616E7C" w14:textId="77777777" w:rsidR="00435F45" w:rsidRPr="00133177" w:rsidRDefault="00435F45" w:rsidP="00435F45">
      <w:pPr>
        <w:pStyle w:val="PL"/>
      </w:pPr>
      <w:r w:rsidRPr="00133177">
        <w:t xml:space="preserve">          type: string</w:t>
      </w:r>
    </w:p>
    <w:p w14:paraId="48D84424" w14:textId="77777777" w:rsidR="00435F45" w:rsidRPr="00133177" w:rsidRDefault="00435F45" w:rsidP="00435F45">
      <w:pPr>
        <w:pStyle w:val="PL"/>
      </w:pPr>
      <w:r w:rsidRPr="00133177">
        <w:t xml:space="preserve">          description: &gt;</w:t>
      </w:r>
    </w:p>
    <w:p w14:paraId="2BBB02A7" w14:textId="77777777" w:rsidR="00435F45" w:rsidRPr="00133177" w:rsidRDefault="00435F45" w:rsidP="00435F45">
      <w:pPr>
        <w:pStyle w:val="PL"/>
      </w:pPr>
      <w:r w:rsidRPr="00133177">
        <w:t xml:space="preserve">            Indicates the alternative QoS parameter set the NG-RAN can guarantee. When it is omitted</w:t>
      </w:r>
    </w:p>
    <w:p w14:paraId="406197E3" w14:textId="77777777" w:rsidR="00435F45" w:rsidRPr="00133177" w:rsidRDefault="00435F45" w:rsidP="00435F45">
      <w:pPr>
        <w:pStyle w:val="PL"/>
      </w:pPr>
      <w:r w:rsidRPr="00133177">
        <w:t xml:space="preserve">            and the notifType attribute is set to NOT_GUAARANTEED it indicates that the lowest</w:t>
      </w:r>
    </w:p>
    <w:p w14:paraId="7B0CA36C" w14:textId="77777777" w:rsidR="00435F45" w:rsidRPr="00133177" w:rsidRDefault="00435F45" w:rsidP="00435F45">
      <w:pPr>
        <w:pStyle w:val="PL"/>
      </w:pPr>
      <w:r w:rsidRPr="00133177">
        <w:t xml:space="preserve">            priority alternative QoS profile could not be fulfilled.</w:t>
      </w:r>
    </w:p>
    <w:p w14:paraId="2EE65CC6" w14:textId="77777777" w:rsidR="00435F45" w:rsidRPr="00133177" w:rsidRDefault="00435F45" w:rsidP="00435F45">
      <w:pPr>
        <w:pStyle w:val="PL"/>
      </w:pPr>
      <w:r w:rsidRPr="00133177">
        <w:t xml:space="preserve">        altQosNotSuppInd:</w:t>
      </w:r>
    </w:p>
    <w:p w14:paraId="5681D931" w14:textId="77777777" w:rsidR="00435F45" w:rsidRPr="00133177" w:rsidRDefault="00435F45" w:rsidP="00435F45">
      <w:pPr>
        <w:pStyle w:val="PL"/>
      </w:pPr>
      <w:r w:rsidRPr="00133177">
        <w:t xml:space="preserve">          type: boolean</w:t>
      </w:r>
    </w:p>
    <w:p w14:paraId="4E760EA8" w14:textId="77777777" w:rsidR="00435F45" w:rsidRPr="00133177" w:rsidRDefault="00435F45" w:rsidP="00435F45">
      <w:pPr>
        <w:pStyle w:val="PL"/>
      </w:pPr>
      <w:r w:rsidRPr="00133177">
        <w:t xml:space="preserve">          description: &gt;</w:t>
      </w:r>
    </w:p>
    <w:p w14:paraId="221D256A" w14:textId="77777777" w:rsidR="00435F45" w:rsidRPr="00133177" w:rsidRDefault="00435F45" w:rsidP="00435F45">
      <w:pPr>
        <w:pStyle w:val="PL"/>
      </w:pPr>
      <w:r w:rsidRPr="00133177">
        <w:t xml:space="preserve">            When present and set to true it indicates that the Alternative QoS profiles are not </w:t>
      </w:r>
    </w:p>
    <w:p w14:paraId="533119F1" w14:textId="77777777" w:rsidR="00435F45" w:rsidRPr="00133177" w:rsidRDefault="00435F45" w:rsidP="00435F45">
      <w:pPr>
        <w:pStyle w:val="PL"/>
      </w:pPr>
      <w:r w:rsidRPr="00133177">
        <w:t xml:space="preserve">            supported by NG-RAN.</w:t>
      </w:r>
    </w:p>
    <w:p w14:paraId="1DBD0280" w14:textId="77777777" w:rsidR="00435F45" w:rsidRPr="00133177" w:rsidRDefault="00435F45" w:rsidP="00435F45">
      <w:pPr>
        <w:pStyle w:val="PL"/>
      </w:pPr>
      <w:r w:rsidRPr="00133177">
        <w:t xml:space="preserve">      required:</w:t>
      </w:r>
    </w:p>
    <w:p w14:paraId="7715BB11" w14:textId="77777777" w:rsidR="00435F45" w:rsidRPr="00133177" w:rsidRDefault="00435F45" w:rsidP="00435F45">
      <w:pPr>
        <w:pStyle w:val="PL"/>
      </w:pPr>
      <w:r w:rsidRPr="00133177">
        <w:t xml:space="preserve">        - refPccRuleIds</w:t>
      </w:r>
    </w:p>
    <w:p w14:paraId="17B681D3" w14:textId="77777777" w:rsidR="00435F45" w:rsidRPr="00133177" w:rsidRDefault="00435F45" w:rsidP="00435F45">
      <w:pPr>
        <w:pStyle w:val="PL"/>
        <w:tabs>
          <w:tab w:val="clear" w:pos="384"/>
          <w:tab w:val="left" w:pos="385"/>
        </w:tabs>
      </w:pPr>
      <w:r w:rsidRPr="00133177">
        <w:t xml:space="preserve">        - notifType</w:t>
      </w:r>
    </w:p>
    <w:p w14:paraId="4F9F3EDD" w14:textId="77777777" w:rsidR="00435F45" w:rsidRPr="00133177" w:rsidRDefault="00435F45" w:rsidP="00435F45">
      <w:pPr>
        <w:pStyle w:val="PL"/>
      </w:pPr>
      <w:r w:rsidRPr="00133177">
        <w:t xml:space="preserve">    PartialSuccessReport:</w:t>
      </w:r>
    </w:p>
    <w:p w14:paraId="2B3B7B81" w14:textId="77777777" w:rsidR="00435F45" w:rsidRPr="00133177" w:rsidRDefault="00435F45" w:rsidP="00435F45">
      <w:pPr>
        <w:pStyle w:val="PL"/>
      </w:pPr>
      <w:r w:rsidRPr="00133177">
        <w:t xml:space="preserve">      description: &gt;</w:t>
      </w:r>
    </w:p>
    <w:p w14:paraId="23FDC7D3" w14:textId="77777777" w:rsidR="00435F45" w:rsidRPr="00133177" w:rsidRDefault="00435F45" w:rsidP="00435F45">
      <w:pPr>
        <w:pStyle w:val="PL"/>
      </w:pPr>
      <w:bookmarkStart w:id="250" w:name="_Hlk119543908"/>
      <w:r w:rsidRPr="00133177">
        <w:t xml:space="preserve">        </w:t>
      </w:r>
      <w:bookmarkEnd w:id="250"/>
      <w:r w:rsidRPr="00133177">
        <w:t xml:space="preserve">Includes the information reported by the SMF when some of the PCC rules and/or session rules </w:t>
      </w:r>
    </w:p>
    <w:p w14:paraId="59E7B9D3" w14:textId="77777777" w:rsidR="00435F45" w:rsidRPr="00133177" w:rsidRDefault="00435F45" w:rsidP="00435F45">
      <w:pPr>
        <w:pStyle w:val="PL"/>
      </w:pPr>
      <w:r w:rsidRPr="00133177">
        <w:t xml:space="preserve">        and/or policy decision and/or condition data are not successfully installed/activated or </w:t>
      </w:r>
    </w:p>
    <w:p w14:paraId="29D0BB21" w14:textId="77777777" w:rsidR="00435F45" w:rsidRPr="00133177" w:rsidRDefault="00435F45" w:rsidP="00435F45">
      <w:pPr>
        <w:pStyle w:val="PL"/>
      </w:pPr>
      <w:r w:rsidRPr="00133177">
        <w:t xml:space="preserve">        stored.</w:t>
      </w:r>
    </w:p>
    <w:p w14:paraId="47A7B4E8" w14:textId="77777777" w:rsidR="00435F45" w:rsidRPr="00133177" w:rsidRDefault="00435F45" w:rsidP="00435F45">
      <w:pPr>
        <w:pStyle w:val="PL"/>
      </w:pPr>
      <w:r w:rsidRPr="00133177">
        <w:t xml:space="preserve">      type: object</w:t>
      </w:r>
    </w:p>
    <w:p w14:paraId="07D412E8" w14:textId="77777777" w:rsidR="00435F45" w:rsidRPr="00133177" w:rsidRDefault="00435F45" w:rsidP="00435F45">
      <w:pPr>
        <w:pStyle w:val="PL"/>
      </w:pPr>
      <w:r w:rsidRPr="00133177">
        <w:t xml:space="preserve">      properties:</w:t>
      </w:r>
    </w:p>
    <w:p w14:paraId="6DE613F6" w14:textId="77777777" w:rsidR="00435F45" w:rsidRPr="00133177" w:rsidRDefault="00435F45" w:rsidP="00435F45">
      <w:pPr>
        <w:pStyle w:val="PL"/>
      </w:pPr>
      <w:r w:rsidRPr="00133177">
        <w:t xml:space="preserve">        failureCause:</w:t>
      </w:r>
    </w:p>
    <w:p w14:paraId="2E98C1B9" w14:textId="77777777" w:rsidR="00435F45" w:rsidRPr="00133177" w:rsidRDefault="00435F45" w:rsidP="00435F45">
      <w:pPr>
        <w:pStyle w:val="PL"/>
      </w:pPr>
      <w:r w:rsidRPr="00133177">
        <w:t xml:space="preserve">          $ref: '#/components/schemas/FailureCause'</w:t>
      </w:r>
    </w:p>
    <w:p w14:paraId="354CABB4" w14:textId="77777777" w:rsidR="00435F45" w:rsidRPr="00133177" w:rsidRDefault="00435F45" w:rsidP="00435F45">
      <w:pPr>
        <w:pStyle w:val="PL"/>
      </w:pPr>
      <w:r w:rsidRPr="00133177">
        <w:t xml:space="preserve">        ruleReports:</w:t>
      </w:r>
    </w:p>
    <w:p w14:paraId="5963D588" w14:textId="77777777" w:rsidR="00435F45" w:rsidRPr="00133177" w:rsidRDefault="00435F45" w:rsidP="00435F45">
      <w:pPr>
        <w:pStyle w:val="PL"/>
      </w:pPr>
      <w:r w:rsidRPr="00133177">
        <w:t xml:space="preserve">          type: array</w:t>
      </w:r>
    </w:p>
    <w:p w14:paraId="6603A4A3" w14:textId="77777777" w:rsidR="00435F45" w:rsidRPr="00133177" w:rsidRDefault="00435F45" w:rsidP="00435F45">
      <w:pPr>
        <w:pStyle w:val="PL"/>
      </w:pPr>
      <w:r w:rsidRPr="00133177">
        <w:t xml:space="preserve">          items:</w:t>
      </w:r>
    </w:p>
    <w:p w14:paraId="34CFE013" w14:textId="77777777" w:rsidR="00435F45" w:rsidRPr="00133177" w:rsidRDefault="00435F45" w:rsidP="00435F45">
      <w:pPr>
        <w:pStyle w:val="PL"/>
      </w:pPr>
      <w:r w:rsidRPr="00133177">
        <w:t xml:space="preserve">            $ref: '#/components/schemas/RuleReport'</w:t>
      </w:r>
    </w:p>
    <w:p w14:paraId="25D41118" w14:textId="77777777" w:rsidR="00435F45" w:rsidRPr="00133177" w:rsidRDefault="00435F45" w:rsidP="00435F45">
      <w:pPr>
        <w:pStyle w:val="PL"/>
      </w:pPr>
      <w:r w:rsidRPr="00133177">
        <w:t xml:space="preserve">          minItems: 1</w:t>
      </w:r>
    </w:p>
    <w:p w14:paraId="53A0978A" w14:textId="77777777" w:rsidR="00435F45" w:rsidRPr="00133177" w:rsidRDefault="00435F45" w:rsidP="00435F45">
      <w:pPr>
        <w:pStyle w:val="PL"/>
      </w:pPr>
      <w:r w:rsidRPr="00133177">
        <w:t xml:space="preserve">          description: Information about the PCC rules provisioned by the PCF not successfully installed/activated.</w:t>
      </w:r>
    </w:p>
    <w:p w14:paraId="52E27075" w14:textId="77777777" w:rsidR="00435F45" w:rsidRPr="00133177" w:rsidRDefault="00435F45" w:rsidP="00435F45">
      <w:pPr>
        <w:pStyle w:val="PL"/>
      </w:pPr>
      <w:r w:rsidRPr="00133177">
        <w:t xml:space="preserve">        sessRuleReports:</w:t>
      </w:r>
    </w:p>
    <w:p w14:paraId="540124D9" w14:textId="77777777" w:rsidR="00435F45" w:rsidRPr="00133177" w:rsidRDefault="00435F45" w:rsidP="00435F45">
      <w:pPr>
        <w:pStyle w:val="PL"/>
      </w:pPr>
      <w:r w:rsidRPr="00133177">
        <w:t xml:space="preserve">          type: array</w:t>
      </w:r>
    </w:p>
    <w:p w14:paraId="4AEF8BB2" w14:textId="77777777" w:rsidR="00435F45" w:rsidRPr="00133177" w:rsidRDefault="00435F45" w:rsidP="00435F45">
      <w:pPr>
        <w:pStyle w:val="PL"/>
      </w:pPr>
      <w:r w:rsidRPr="00133177">
        <w:t xml:space="preserve">          items:</w:t>
      </w:r>
    </w:p>
    <w:p w14:paraId="62CF16F6" w14:textId="77777777" w:rsidR="00435F45" w:rsidRPr="00133177" w:rsidRDefault="00435F45" w:rsidP="00435F45">
      <w:pPr>
        <w:pStyle w:val="PL"/>
      </w:pPr>
      <w:r w:rsidRPr="00133177">
        <w:t xml:space="preserve">            $ref: '#/components/schemas/SessionRuleReport'</w:t>
      </w:r>
    </w:p>
    <w:p w14:paraId="3DB0B967" w14:textId="77777777" w:rsidR="00435F45" w:rsidRPr="00133177" w:rsidRDefault="00435F45" w:rsidP="00435F45">
      <w:pPr>
        <w:pStyle w:val="PL"/>
      </w:pPr>
      <w:r w:rsidRPr="00133177">
        <w:t xml:space="preserve">          minItems: 1</w:t>
      </w:r>
    </w:p>
    <w:p w14:paraId="3FC57CAF" w14:textId="77777777" w:rsidR="00435F45" w:rsidRPr="00133177" w:rsidRDefault="00435F45" w:rsidP="00435F45">
      <w:pPr>
        <w:pStyle w:val="PL"/>
      </w:pPr>
      <w:r w:rsidRPr="00133177">
        <w:t xml:space="preserve">          description: &gt;</w:t>
      </w:r>
    </w:p>
    <w:p w14:paraId="164D1E5E" w14:textId="77777777" w:rsidR="00435F45" w:rsidRPr="00133177" w:rsidRDefault="00435F45" w:rsidP="00435F45">
      <w:pPr>
        <w:pStyle w:val="PL"/>
      </w:pPr>
      <w:r w:rsidRPr="00133177">
        <w:t xml:space="preserve">            Information about the session rules provisioned by the PCF not successfully installed.</w:t>
      </w:r>
    </w:p>
    <w:p w14:paraId="2792B8FE" w14:textId="77777777" w:rsidR="00435F45" w:rsidRPr="00133177" w:rsidRDefault="00435F45" w:rsidP="00435F45">
      <w:pPr>
        <w:pStyle w:val="PL"/>
      </w:pPr>
      <w:r w:rsidRPr="00133177">
        <w:t xml:space="preserve">        ueCampingRep:</w:t>
      </w:r>
    </w:p>
    <w:p w14:paraId="42CFAEA2" w14:textId="77777777" w:rsidR="00435F45" w:rsidRPr="00133177" w:rsidRDefault="00435F45" w:rsidP="00435F45">
      <w:pPr>
        <w:pStyle w:val="PL"/>
      </w:pPr>
      <w:r w:rsidRPr="00133177">
        <w:t xml:space="preserve">          $ref: '#/components/schemas/UeCampingRep'</w:t>
      </w:r>
    </w:p>
    <w:p w14:paraId="346B45D5" w14:textId="77777777" w:rsidR="00435F45" w:rsidRPr="00133177" w:rsidRDefault="00435F45" w:rsidP="00435F45">
      <w:pPr>
        <w:pStyle w:val="PL"/>
      </w:pPr>
      <w:r w:rsidRPr="00133177">
        <w:t xml:space="preserve">        policyDecFailureReports:</w:t>
      </w:r>
    </w:p>
    <w:p w14:paraId="1262D313" w14:textId="77777777" w:rsidR="00435F45" w:rsidRPr="00133177" w:rsidRDefault="00435F45" w:rsidP="00435F45">
      <w:pPr>
        <w:pStyle w:val="PL"/>
      </w:pPr>
      <w:r w:rsidRPr="00133177">
        <w:t xml:space="preserve">          type: array</w:t>
      </w:r>
    </w:p>
    <w:p w14:paraId="74483972" w14:textId="77777777" w:rsidR="00435F45" w:rsidRPr="00133177" w:rsidRDefault="00435F45" w:rsidP="00435F45">
      <w:pPr>
        <w:pStyle w:val="PL"/>
      </w:pPr>
      <w:r w:rsidRPr="00133177">
        <w:t xml:space="preserve">          items:</w:t>
      </w:r>
    </w:p>
    <w:p w14:paraId="11D0B770" w14:textId="77777777" w:rsidR="00435F45" w:rsidRPr="00133177" w:rsidRDefault="00435F45" w:rsidP="00435F45">
      <w:pPr>
        <w:pStyle w:val="PL"/>
      </w:pPr>
      <w:r w:rsidRPr="00133177">
        <w:t xml:space="preserve">            $ref: '#/components/schemas/PolicyDecisionFailureCode'</w:t>
      </w:r>
    </w:p>
    <w:p w14:paraId="0F1A0242" w14:textId="77777777" w:rsidR="00435F45" w:rsidRPr="00133177" w:rsidRDefault="00435F45" w:rsidP="00435F45">
      <w:pPr>
        <w:pStyle w:val="PL"/>
      </w:pPr>
      <w:r w:rsidRPr="00133177">
        <w:t xml:space="preserve">          minItems: 1</w:t>
      </w:r>
    </w:p>
    <w:p w14:paraId="73D544C9" w14:textId="77777777" w:rsidR="00435F45" w:rsidRPr="00133177" w:rsidRDefault="00435F45" w:rsidP="00435F45">
      <w:pPr>
        <w:pStyle w:val="PL"/>
      </w:pPr>
      <w:r w:rsidRPr="00133177">
        <w:t xml:space="preserve">          description: Contains the type(s) of failed policy decision and/or condition data.</w:t>
      </w:r>
    </w:p>
    <w:p w14:paraId="57BCD6AB" w14:textId="77777777" w:rsidR="00435F45" w:rsidRPr="00133177" w:rsidRDefault="00435F45" w:rsidP="00435F45">
      <w:pPr>
        <w:pStyle w:val="PL"/>
      </w:pPr>
      <w:r w:rsidRPr="00133177">
        <w:t xml:space="preserve">        invalidPolicyDecs:</w:t>
      </w:r>
    </w:p>
    <w:p w14:paraId="02843D82" w14:textId="77777777" w:rsidR="00435F45" w:rsidRPr="00133177" w:rsidRDefault="00435F45" w:rsidP="00435F45">
      <w:pPr>
        <w:pStyle w:val="PL"/>
      </w:pPr>
      <w:r w:rsidRPr="00133177">
        <w:t xml:space="preserve">          type: array</w:t>
      </w:r>
    </w:p>
    <w:p w14:paraId="26386079" w14:textId="77777777" w:rsidR="00435F45" w:rsidRPr="00133177" w:rsidRDefault="00435F45" w:rsidP="00435F45">
      <w:pPr>
        <w:pStyle w:val="PL"/>
      </w:pPr>
      <w:r w:rsidRPr="00133177">
        <w:t xml:space="preserve">          items:</w:t>
      </w:r>
    </w:p>
    <w:p w14:paraId="5BD9B6EF" w14:textId="77777777" w:rsidR="00435F45" w:rsidRPr="00133177" w:rsidRDefault="00435F45" w:rsidP="00435F45">
      <w:pPr>
        <w:pStyle w:val="PL"/>
      </w:pPr>
      <w:r w:rsidRPr="00133177">
        <w:t xml:space="preserve">            $ref: 'TS29571_CommonData.yaml#/components/schemas/InvalidParam'</w:t>
      </w:r>
    </w:p>
    <w:p w14:paraId="4A4BC96A" w14:textId="77777777" w:rsidR="00435F45" w:rsidRPr="00133177" w:rsidRDefault="00435F45" w:rsidP="00435F45">
      <w:pPr>
        <w:pStyle w:val="PL"/>
      </w:pPr>
      <w:r w:rsidRPr="00133177">
        <w:t xml:space="preserve">          minItems: 1</w:t>
      </w:r>
    </w:p>
    <w:p w14:paraId="587AB223" w14:textId="77777777" w:rsidR="00435F45" w:rsidRPr="00133177" w:rsidRDefault="00435F45" w:rsidP="00435F45">
      <w:pPr>
        <w:pStyle w:val="PL"/>
      </w:pPr>
      <w:r w:rsidRPr="00133177">
        <w:lastRenderedPageBreak/>
        <w:t xml:space="preserve">          description: &gt;</w:t>
      </w:r>
    </w:p>
    <w:p w14:paraId="7610BF41" w14:textId="77777777" w:rsidR="00435F45" w:rsidRPr="00133177" w:rsidRDefault="00435F45" w:rsidP="00435F45">
      <w:pPr>
        <w:pStyle w:val="PL"/>
      </w:pPr>
      <w:r w:rsidRPr="00133177">
        <w:t xml:space="preserve">            Indicates the invalid parameters for the reported type(s) of the failed policy decision </w:t>
      </w:r>
    </w:p>
    <w:p w14:paraId="7B8618F2" w14:textId="77777777" w:rsidR="00435F45" w:rsidRPr="00133177" w:rsidRDefault="00435F45" w:rsidP="00435F45">
      <w:pPr>
        <w:pStyle w:val="PL"/>
      </w:pPr>
      <w:r w:rsidRPr="00133177">
        <w:t xml:space="preserve">            and/or condition data.</w:t>
      </w:r>
    </w:p>
    <w:p w14:paraId="6277F153" w14:textId="77777777" w:rsidR="00435F45" w:rsidRPr="00133177" w:rsidRDefault="00435F45" w:rsidP="00435F45">
      <w:pPr>
        <w:pStyle w:val="PL"/>
      </w:pPr>
      <w:r w:rsidRPr="00133177">
        <w:t xml:space="preserve">      required:</w:t>
      </w:r>
    </w:p>
    <w:p w14:paraId="2E71EF45" w14:textId="77777777" w:rsidR="00435F45" w:rsidRPr="00133177" w:rsidRDefault="00435F45" w:rsidP="00435F45">
      <w:pPr>
        <w:pStyle w:val="PL"/>
      </w:pPr>
      <w:r w:rsidRPr="00133177">
        <w:t xml:space="preserve">        - failureCause</w:t>
      </w:r>
    </w:p>
    <w:p w14:paraId="63F4F60B" w14:textId="77777777" w:rsidR="00435F45" w:rsidRPr="00133177" w:rsidRDefault="00435F45" w:rsidP="00435F45">
      <w:pPr>
        <w:pStyle w:val="PL"/>
      </w:pPr>
      <w:r w:rsidRPr="00133177">
        <w:t xml:space="preserve">    AuthorizedDefaultQos:</w:t>
      </w:r>
    </w:p>
    <w:p w14:paraId="478FE4E1" w14:textId="77777777" w:rsidR="00435F45" w:rsidRPr="00133177" w:rsidRDefault="00435F45" w:rsidP="00435F45">
      <w:pPr>
        <w:pStyle w:val="PL"/>
      </w:pPr>
      <w:r w:rsidRPr="00133177">
        <w:t xml:space="preserve">      description: Represents the Authorized Default QoS.</w:t>
      </w:r>
    </w:p>
    <w:p w14:paraId="764C6041" w14:textId="77777777" w:rsidR="00435F45" w:rsidRPr="00133177" w:rsidRDefault="00435F45" w:rsidP="00435F45">
      <w:pPr>
        <w:pStyle w:val="PL"/>
      </w:pPr>
      <w:r w:rsidRPr="00133177">
        <w:t xml:space="preserve">      type: object</w:t>
      </w:r>
    </w:p>
    <w:p w14:paraId="6B15999E" w14:textId="77777777" w:rsidR="00435F45" w:rsidRPr="00133177" w:rsidRDefault="00435F45" w:rsidP="00435F45">
      <w:pPr>
        <w:pStyle w:val="PL"/>
      </w:pPr>
      <w:r w:rsidRPr="00133177">
        <w:t xml:space="preserve">      properties:</w:t>
      </w:r>
    </w:p>
    <w:p w14:paraId="36B333EA" w14:textId="77777777" w:rsidR="00435F45" w:rsidRPr="00133177" w:rsidRDefault="00435F45" w:rsidP="00435F45">
      <w:pPr>
        <w:pStyle w:val="PL"/>
      </w:pPr>
      <w:r w:rsidRPr="00133177">
        <w:t xml:space="preserve">        5qi:</w:t>
      </w:r>
    </w:p>
    <w:p w14:paraId="13DB790B" w14:textId="77777777" w:rsidR="00435F45" w:rsidRPr="00133177" w:rsidRDefault="00435F45" w:rsidP="00435F45">
      <w:pPr>
        <w:pStyle w:val="PL"/>
      </w:pPr>
      <w:r w:rsidRPr="00133177">
        <w:t xml:space="preserve">          $ref: 'TS29571_CommonData.yaml#/components/schemas/5Qi'</w:t>
      </w:r>
    </w:p>
    <w:p w14:paraId="65BF5716" w14:textId="77777777" w:rsidR="00435F45" w:rsidRPr="00133177" w:rsidRDefault="00435F45" w:rsidP="00435F45">
      <w:pPr>
        <w:pStyle w:val="PL"/>
      </w:pPr>
      <w:r w:rsidRPr="00133177">
        <w:t xml:space="preserve">        arp:</w:t>
      </w:r>
    </w:p>
    <w:p w14:paraId="787CDAC1" w14:textId="77777777" w:rsidR="00435F45" w:rsidRPr="00133177" w:rsidRDefault="00435F45" w:rsidP="00435F45">
      <w:pPr>
        <w:pStyle w:val="PL"/>
      </w:pPr>
      <w:r w:rsidRPr="00133177">
        <w:t xml:space="preserve">          $ref: 'TS29571_CommonData.yaml#/components/schemas/Arp'</w:t>
      </w:r>
    </w:p>
    <w:p w14:paraId="68E1104D" w14:textId="77777777" w:rsidR="00435F45" w:rsidRPr="00133177" w:rsidRDefault="00435F45" w:rsidP="00435F45">
      <w:pPr>
        <w:pStyle w:val="PL"/>
      </w:pPr>
      <w:r w:rsidRPr="00133177">
        <w:t xml:space="preserve">        priorityLevel:</w:t>
      </w:r>
    </w:p>
    <w:p w14:paraId="1D3B5349" w14:textId="77777777" w:rsidR="00435F45" w:rsidRPr="00133177" w:rsidRDefault="00435F45" w:rsidP="00435F45">
      <w:pPr>
        <w:pStyle w:val="PL"/>
      </w:pPr>
      <w:r w:rsidRPr="00133177">
        <w:t xml:space="preserve">          $ref: 'TS29571_CommonData.yaml#/components/schemas/5QiPriorityLevelRm'</w:t>
      </w:r>
    </w:p>
    <w:p w14:paraId="07F6CDEC" w14:textId="77777777" w:rsidR="00435F45" w:rsidRPr="00133177" w:rsidRDefault="00435F45" w:rsidP="00435F45">
      <w:pPr>
        <w:pStyle w:val="PL"/>
      </w:pPr>
      <w:r w:rsidRPr="00133177">
        <w:t xml:space="preserve">        averWindow:</w:t>
      </w:r>
    </w:p>
    <w:p w14:paraId="22468544" w14:textId="77777777" w:rsidR="00435F45" w:rsidRPr="00133177" w:rsidRDefault="00435F45" w:rsidP="00435F45">
      <w:pPr>
        <w:pStyle w:val="PL"/>
      </w:pPr>
      <w:r w:rsidRPr="00133177">
        <w:t xml:space="preserve">          $ref: 'TS29571_CommonData.yaml#/components/schemas/AverWindowRm'</w:t>
      </w:r>
    </w:p>
    <w:p w14:paraId="067353D4" w14:textId="77777777" w:rsidR="00435F45" w:rsidRPr="00133177" w:rsidRDefault="00435F45" w:rsidP="00435F45">
      <w:pPr>
        <w:pStyle w:val="PL"/>
      </w:pPr>
      <w:r w:rsidRPr="00133177">
        <w:t xml:space="preserve">        maxDataBurstVol:</w:t>
      </w:r>
    </w:p>
    <w:p w14:paraId="1163A27E" w14:textId="77777777" w:rsidR="00435F45" w:rsidRPr="00133177" w:rsidRDefault="00435F45" w:rsidP="00435F45">
      <w:pPr>
        <w:pStyle w:val="PL"/>
        <w:tabs>
          <w:tab w:val="clear" w:pos="384"/>
          <w:tab w:val="left" w:pos="385"/>
        </w:tabs>
      </w:pPr>
      <w:r w:rsidRPr="00133177">
        <w:t xml:space="preserve">          $ref: 'TS29571_CommonData.yaml#/components/schemas/MaxDataBurstVolRm'</w:t>
      </w:r>
    </w:p>
    <w:p w14:paraId="365D7146" w14:textId="77777777" w:rsidR="00435F45" w:rsidRPr="00133177" w:rsidRDefault="00435F45" w:rsidP="00435F45">
      <w:pPr>
        <w:pStyle w:val="PL"/>
      </w:pPr>
      <w:r w:rsidRPr="00133177">
        <w:t xml:space="preserve">        maxbrUl:</w:t>
      </w:r>
    </w:p>
    <w:p w14:paraId="39CF586E" w14:textId="77777777" w:rsidR="00435F45" w:rsidRPr="00133177" w:rsidRDefault="00435F45" w:rsidP="00435F45">
      <w:pPr>
        <w:pStyle w:val="PL"/>
      </w:pPr>
      <w:r w:rsidRPr="00133177">
        <w:t xml:space="preserve">          $ref: 'TS29571_CommonData.yaml#/components/schemas/BitRateRm'</w:t>
      </w:r>
    </w:p>
    <w:p w14:paraId="6280512C" w14:textId="77777777" w:rsidR="00435F45" w:rsidRPr="00133177" w:rsidRDefault="00435F45" w:rsidP="00435F45">
      <w:pPr>
        <w:pStyle w:val="PL"/>
      </w:pPr>
      <w:r w:rsidRPr="00133177">
        <w:t xml:space="preserve">        maxbrDl:</w:t>
      </w:r>
    </w:p>
    <w:p w14:paraId="6FB6DD52" w14:textId="77777777" w:rsidR="00435F45" w:rsidRPr="00133177" w:rsidRDefault="00435F45" w:rsidP="00435F45">
      <w:pPr>
        <w:pStyle w:val="PL"/>
      </w:pPr>
      <w:r w:rsidRPr="00133177">
        <w:t xml:space="preserve">          $ref: 'TS29571_CommonData.yaml#/components/schemas/BitRateRm'</w:t>
      </w:r>
    </w:p>
    <w:p w14:paraId="555598E9" w14:textId="77777777" w:rsidR="00435F45" w:rsidRPr="00133177" w:rsidRDefault="00435F45" w:rsidP="00435F45">
      <w:pPr>
        <w:pStyle w:val="PL"/>
      </w:pPr>
      <w:r w:rsidRPr="00133177">
        <w:t xml:space="preserve">        gbrUl:</w:t>
      </w:r>
    </w:p>
    <w:p w14:paraId="4FD801E1" w14:textId="77777777" w:rsidR="00435F45" w:rsidRPr="00133177" w:rsidRDefault="00435F45" w:rsidP="00435F45">
      <w:pPr>
        <w:pStyle w:val="PL"/>
      </w:pPr>
      <w:r w:rsidRPr="00133177">
        <w:t xml:space="preserve">          $ref: 'TS29571_CommonData.yaml#/components/schemas/BitRateRm'</w:t>
      </w:r>
    </w:p>
    <w:p w14:paraId="2CCCE969" w14:textId="77777777" w:rsidR="00435F45" w:rsidRPr="00133177" w:rsidRDefault="00435F45" w:rsidP="00435F45">
      <w:pPr>
        <w:pStyle w:val="PL"/>
      </w:pPr>
      <w:r w:rsidRPr="00133177">
        <w:t xml:space="preserve">        gbrDl:</w:t>
      </w:r>
    </w:p>
    <w:p w14:paraId="4C231E5C" w14:textId="77777777" w:rsidR="00435F45" w:rsidRPr="00133177" w:rsidRDefault="00435F45" w:rsidP="00435F45">
      <w:pPr>
        <w:pStyle w:val="PL"/>
      </w:pPr>
      <w:r w:rsidRPr="00133177">
        <w:t xml:space="preserve">          $ref: 'TS29571_CommonData.yaml#/components/schemas/BitRateRm'</w:t>
      </w:r>
    </w:p>
    <w:p w14:paraId="7A50989E" w14:textId="77777777" w:rsidR="00435F45" w:rsidRPr="00133177" w:rsidRDefault="00435F45" w:rsidP="00435F45">
      <w:pPr>
        <w:pStyle w:val="PL"/>
      </w:pPr>
      <w:r w:rsidRPr="00133177">
        <w:t xml:space="preserve">        extMaxDataBurstVol:</w:t>
      </w:r>
    </w:p>
    <w:p w14:paraId="00FBE681" w14:textId="77777777" w:rsidR="00435F45" w:rsidRPr="00133177" w:rsidRDefault="00435F45" w:rsidP="00435F45">
      <w:pPr>
        <w:pStyle w:val="PL"/>
        <w:tabs>
          <w:tab w:val="clear" w:pos="384"/>
          <w:tab w:val="left" w:pos="385"/>
        </w:tabs>
      </w:pPr>
      <w:r w:rsidRPr="00133177">
        <w:t xml:space="preserve">          $ref: 'TS29571_CommonData.yaml#/components/schemas/ExtMaxDataBurstVolRm'</w:t>
      </w:r>
    </w:p>
    <w:p w14:paraId="5AC69524" w14:textId="77777777" w:rsidR="00435F45" w:rsidRPr="00133177" w:rsidRDefault="00435F45" w:rsidP="00435F45">
      <w:pPr>
        <w:pStyle w:val="PL"/>
      </w:pPr>
      <w:r w:rsidRPr="00133177">
        <w:t xml:space="preserve">    ErrorReport:</w:t>
      </w:r>
    </w:p>
    <w:p w14:paraId="0F545B5A" w14:textId="77777777" w:rsidR="00435F45" w:rsidRPr="00133177" w:rsidRDefault="00435F45" w:rsidP="00435F45">
      <w:pPr>
        <w:pStyle w:val="PL"/>
      </w:pPr>
      <w:r w:rsidRPr="00133177">
        <w:t xml:space="preserve">      description: Contains the rule,policy decision and/or condition data error reports.</w:t>
      </w:r>
    </w:p>
    <w:p w14:paraId="32413F66" w14:textId="77777777" w:rsidR="00435F45" w:rsidRPr="00133177" w:rsidRDefault="00435F45" w:rsidP="00435F45">
      <w:pPr>
        <w:pStyle w:val="PL"/>
      </w:pPr>
      <w:r w:rsidRPr="00133177">
        <w:t xml:space="preserve">      type: object</w:t>
      </w:r>
    </w:p>
    <w:p w14:paraId="0C29EC46" w14:textId="77777777" w:rsidR="00435F45" w:rsidRPr="00133177" w:rsidRDefault="00435F45" w:rsidP="00435F45">
      <w:pPr>
        <w:pStyle w:val="PL"/>
      </w:pPr>
      <w:r w:rsidRPr="00133177">
        <w:t xml:space="preserve">      properties:</w:t>
      </w:r>
    </w:p>
    <w:p w14:paraId="3F59E018" w14:textId="77777777" w:rsidR="00435F45" w:rsidRPr="00133177" w:rsidRDefault="00435F45" w:rsidP="00435F45">
      <w:pPr>
        <w:pStyle w:val="PL"/>
      </w:pPr>
      <w:r w:rsidRPr="00133177">
        <w:t xml:space="preserve">        error:</w:t>
      </w:r>
    </w:p>
    <w:p w14:paraId="75F6C811" w14:textId="77777777" w:rsidR="00435F45" w:rsidRPr="00133177" w:rsidRDefault="00435F45" w:rsidP="00435F45">
      <w:pPr>
        <w:pStyle w:val="PL"/>
      </w:pPr>
      <w:r w:rsidRPr="00133177">
        <w:t xml:space="preserve">          $ref: 'TS29571_CommonData.yaml#/components/schemas/ProblemDetails'</w:t>
      </w:r>
    </w:p>
    <w:p w14:paraId="17661BBB" w14:textId="77777777" w:rsidR="00435F45" w:rsidRPr="00133177" w:rsidRDefault="00435F45" w:rsidP="00435F45">
      <w:pPr>
        <w:pStyle w:val="PL"/>
      </w:pPr>
      <w:r w:rsidRPr="00133177">
        <w:t xml:space="preserve">        ruleReports:</w:t>
      </w:r>
    </w:p>
    <w:p w14:paraId="4342899C" w14:textId="77777777" w:rsidR="00435F45" w:rsidRPr="00133177" w:rsidRDefault="00435F45" w:rsidP="00435F45">
      <w:pPr>
        <w:pStyle w:val="PL"/>
      </w:pPr>
      <w:r w:rsidRPr="00133177">
        <w:t xml:space="preserve">          type: array</w:t>
      </w:r>
    </w:p>
    <w:p w14:paraId="6AA5F3BF" w14:textId="77777777" w:rsidR="00435F45" w:rsidRPr="00133177" w:rsidRDefault="00435F45" w:rsidP="00435F45">
      <w:pPr>
        <w:pStyle w:val="PL"/>
      </w:pPr>
      <w:r w:rsidRPr="00133177">
        <w:t xml:space="preserve">          items:</w:t>
      </w:r>
    </w:p>
    <w:p w14:paraId="7B84CA90" w14:textId="77777777" w:rsidR="00435F45" w:rsidRPr="00133177" w:rsidRDefault="00435F45" w:rsidP="00435F45">
      <w:pPr>
        <w:pStyle w:val="PL"/>
      </w:pPr>
      <w:r w:rsidRPr="00133177">
        <w:t xml:space="preserve">            $ref: '#/components/schemas/RuleReport'</w:t>
      </w:r>
    </w:p>
    <w:p w14:paraId="305BF0E5" w14:textId="77777777" w:rsidR="00435F45" w:rsidRPr="00133177" w:rsidRDefault="00435F45" w:rsidP="00435F45">
      <w:pPr>
        <w:pStyle w:val="PL"/>
      </w:pPr>
      <w:r w:rsidRPr="00133177">
        <w:t xml:space="preserve">          minItems: 1</w:t>
      </w:r>
    </w:p>
    <w:p w14:paraId="52356153" w14:textId="77777777" w:rsidR="00435F45" w:rsidRPr="00133177" w:rsidRDefault="00435F45" w:rsidP="00435F45">
      <w:pPr>
        <w:pStyle w:val="PL"/>
        <w:tabs>
          <w:tab w:val="clear" w:pos="384"/>
          <w:tab w:val="left" w:pos="385"/>
        </w:tabs>
      </w:pPr>
      <w:r w:rsidRPr="00133177">
        <w:t xml:space="preserve">          description: Used to report the PCC rule failure.</w:t>
      </w:r>
    </w:p>
    <w:p w14:paraId="64E388B6" w14:textId="77777777" w:rsidR="00435F45" w:rsidRPr="00133177" w:rsidRDefault="00435F45" w:rsidP="00435F45">
      <w:pPr>
        <w:pStyle w:val="PL"/>
      </w:pPr>
      <w:r w:rsidRPr="00133177">
        <w:t xml:space="preserve">        sessRuleReports:</w:t>
      </w:r>
    </w:p>
    <w:p w14:paraId="0800ACF9" w14:textId="77777777" w:rsidR="00435F45" w:rsidRPr="00133177" w:rsidRDefault="00435F45" w:rsidP="00435F45">
      <w:pPr>
        <w:pStyle w:val="PL"/>
      </w:pPr>
      <w:r w:rsidRPr="00133177">
        <w:t xml:space="preserve">          type: array</w:t>
      </w:r>
    </w:p>
    <w:p w14:paraId="1CF893CB" w14:textId="77777777" w:rsidR="00435F45" w:rsidRPr="00133177" w:rsidRDefault="00435F45" w:rsidP="00435F45">
      <w:pPr>
        <w:pStyle w:val="PL"/>
      </w:pPr>
      <w:r w:rsidRPr="00133177">
        <w:t xml:space="preserve">          items:</w:t>
      </w:r>
    </w:p>
    <w:p w14:paraId="074A833A" w14:textId="77777777" w:rsidR="00435F45" w:rsidRPr="00133177" w:rsidRDefault="00435F45" w:rsidP="00435F45">
      <w:pPr>
        <w:pStyle w:val="PL"/>
      </w:pPr>
      <w:r w:rsidRPr="00133177">
        <w:t xml:space="preserve">            $ref: '#/components/schemas/SessionRuleReport'</w:t>
      </w:r>
    </w:p>
    <w:p w14:paraId="50990F8D" w14:textId="77777777" w:rsidR="00435F45" w:rsidRPr="00133177" w:rsidRDefault="00435F45" w:rsidP="00435F45">
      <w:pPr>
        <w:pStyle w:val="PL"/>
      </w:pPr>
      <w:r w:rsidRPr="00133177">
        <w:t xml:space="preserve">          minItems: 1</w:t>
      </w:r>
    </w:p>
    <w:p w14:paraId="1AF67901" w14:textId="77777777" w:rsidR="00435F45" w:rsidRPr="00133177" w:rsidRDefault="00435F45" w:rsidP="00435F45">
      <w:pPr>
        <w:pStyle w:val="PL"/>
        <w:tabs>
          <w:tab w:val="clear" w:pos="384"/>
          <w:tab w:val="left" w:pos="385"/>
        </w:tabs>
      </w:pPr>
      <w:r w:rsidRPr="00133177">
        <w:t xml:space="preserve">          description: Used to report the session rule failure.</w:t>
      </w:r>
    </w:p>
    <w:p w14:paraId="7C8CDA99" w14:textId="77777777" w:rsidR="00435F45" w:rsidRPr="00133177" w:rsidRDefault="00435F45" w:rsidP="00435F45">
      <w:pPr>
        <w:pStyle w:val="PL"/>
      </w:pPr>
      <w:r w:rsidRPr="00133177">
        <w:t xml:space="preserve">        polDecFailureReports:</w:t>
      </w:r>
    </w:p>
    <w:p w14:paraId="42AB2B79" w14:textId="77777777" w:rsidR="00435F45" w:rsidRPr="00133177" w:rsidRDefault="00435F45" w:rsidP="00435F45">
      <w:pPr>
        <w:pStyle w:val="PL"/>
      </w:pPr>
      <w:r w:rsidRPr="00133177">
        <w:t xml:space="preserve">          type: array</w:t>
      </w:r>
    </w:p>
    <w:p w14:paraId="3BAF9F98" w14:textId="77777777" w:rsidR="00435F45" w:rsidRPr="00133177" w:rsidRDefault="00435F45" w:rsidP="00435F45">
      <w:pPr>
        <w:pStyle w:val="PL"/>
      </w:pPr>
      <w:r w:rsidRPr="00133177">
        <w:t xml:space="preserve">          items:</w:t>
      </w:r>
    </w:p>
    <w:p w14:paraId="5B8A4D81" w14:textId="77777777" w:rsidR="00435F45" w:rsidRPr="00133177" w:rsidRDefault="00435F45" w:rsidP="00435F45">
      <w:pPr>
        <w:pStyle w:val="PL"/>
      </w:pPr>
      <w:r w:rsidRPr="00133177">
        <w:t xml:space="preserve">            $ref: '#/components/schemas/PolicyDecisionFailureCode'</w:t>
      </w:r>
    </w:p>
    <w:p w14:paraId="63CC2C0C" w14:textId="77777777" w:rsidR="00435F45" w:rsidRPr="00133177" w:rsidRDefault="00435F45" w:rsidP="00435F45">
      <w:pPr>
        <w:pStyle w:val="PL"/>
      </w:pPr>
      <w:r w:rsidRPr="00133177">
        <w:t xml:space="preserve">          minItems: 1</w:t>
      </w:r>
    </w:p>
    <w:p w14:paraId="2AC2AE90" w14:textId="77777777" w:rsidR="00435F45" w:rsidRPr="00133177" w:rsidRDefault="00435F45" w:rsidP="00435F45">
      <w:pPr>
        <w:pStyle w:val="PL"/>
        <w:tabs>
          <w:tab w:val="clear" w:pos="384"/>
          <w:tab w:val="left" w:pos="385"/>
        </w:tabs>
      </w:pPr>
      <w:r w:rsidRPr="00133177">
        <w:t xml:space="preserve">          description: Used to report failure of the policy decision and/or condition data.</w:t>
      </w:r>
    </w:p>
    <w:p w14:paraId="09AF9ADD" w14:textId="77777777" w:rsidR="00435F45" w:rsidRPr="00133177" w:rsidRDefault="00435F45" w:rsidP="00435F45">
      <w:pPr>
        <w:pStyle w:val="PL"/>
      </w:pPr>
      <w:r w:rsidRPr="00133177">
        <w:t xml:space="preserve">        invalidPolicyDecs:</w:t>
      </w:r>
    </w:p>
    <w:p w14:paraId="30D4CDE1" w14:textId="77777777" w:rsidR="00435F45" w:rsidRPr="00133177" w:rsidRDefault="00435F45" w:rsidP="00435F45">
      <w:pPr>
        <w:pStyle w:val="PL"/>
      </w:pPr>
      <w:r w:rsidRPr="00133177">
        <w:t xml:space="preserve">          type: array</w:t>
      </w:r>
    </w:p>
    <w:p w14:paraId="6EEAF00D" w14:textId="77777777" w:rsidR="00435F45" w:rsidRPr="00133177" w:rsidRDefault="00435F45" w:rsidP="00435F45">
      <w:pPr>
        <w:pStyle w:val="PL"/>
      </w:pPr>
      <w:r w:rsidRPr="00133177">
        <w:t xml:space="preserve">          items:</w:t>
      </w:r>
    </w:p>
    <w:p w14:paraId="46080F38" w14:textId="77777777" w:rsidR="00435F45" w:rsidRPr="00133177" w:rsidRDefault="00435F45" w:rsidP="00435F45">
      <w:pPr>
        <w:pStyle w:val="PL"/>
      </w:pPr>
      <w:r w:rsidRPr="00133177">
        <w:t xml:space="preserve">            $ref: 'TS29571_CommonData.yaml#/components/schemas/InvalidParam'</w:t>
      </w:r>
    </w:p>
    <w:p w14:paraId="3E3CB1C8" w14:textId="77777777" w:rsidR="00435F45" w:rsidRPr="00133177" w:rsidRDefault="00435F45" w:rsidP="00435F45">
      <w:pPr>
        <w:pStyle w:val="PL"/>
      </w:pPr>
      <w:r w:rsidRPr="00133177">
        <w:t xml:space="preserve">          minItems: 1</w:t>
      </w:r>
    </w:p>
    <w:p w14:paraId="397D28B6" w14:textId="77777777" w:rsidR="00435F45" w:rsidRPr="00133177" w:rsidRDefault="00435F45" w:rsidP="00435F45">
      <w:pPr>
        <w:pStyle w:val="PL"/>
        <w:tabs>
          <w:tab w:val="clear" w:pos="384"/>
          <w:tab w:val="left" w:pos="385"/>
        </w:tabs>
      </w:pPr>
      <w:r w:rsidRPr="00133177">
        <w:t xml:space="preserve">          description: &gt;</w:t>
      </w:r>
    </w:p>
    <w:p w14:paraId="118FACE8" w14:textId="77777777" w:rsidR="00435F45" w:rsidRPr="00133177" w:rsidRDefault="00435F45" w:rsidP="00435F45">
      <w:pPr>
        <w:pStyle w:val="PL"/>
        <w:tabs>
          <w:tab w:val="clear" w:pos="384"/>
          <w:tab w:val="left" w:pos="385"/>
        </w:tabs>
      </w:pPr>
      <w:r w:rsidRPr="00133177">
        <w:t xml:space="preserve">            Indicates the invalid parameters for the reported type(s) of the failed policy decision </w:t>
      </w:r>
    </w:p>
    <w:p w14:paraId="4FE8EB24" w14:textId="77777777" w:rsidR="00435F45" w:rsidRPr="00133177" w:rsidRDefault="00435F45" w:rsidP="00435F45">
      <w:pPr>
        <w:pStyle w:val="PL"/>
        <w:tabs>
          <w:tab w:val="clear" w:pos="384"/>
          <w:tab w:val="left" w:pos="385"/>
        </w:tabs>
      </w:pPr>
      <w:r w:rsidRPr="00133177">
        <w:t xml:space="preserve">            and/or condition data.</w:t>
      </w:r>
    </w:p>
    <w:p w14:paraId="35919A06" w14:textId="77777777" w:rsidR="00435F45" w:rsidRPr="00133177" w:rsidRDefault="00435F45" w:rsidP="00435F45">
      <w:pPr>
        <w:pStyle w:val="PL"/>
      </w:pPr>
      <w:r w:rsidRPr="00133177">
        <w:t xml:space="preserve">    SessionRuleReport:</w:t>
      </w:r>
    </w:p>
    <w:p w14:paraId="2DCE98C5" w14:textId="77777777" w:rsidR="00435F45" w:rsidRPr="00133177" w:rsidRDefault="00435F45" w:rsidP="00435F45">
      <w:pPr>
        <w:pStyle w:val="PL"/>
      </w:pPr>
      <w:r w:rsidRPr="00133177">
        <w:t xml:space="preserve">      description: Represents reporting of the status of a session rule.</w:t>
      </w:r>
    </w:p>
    <w:p w14:paraId="69C78712" w14:textId="77777777" w:rsidR="00435F45" w:rsidRPr="00133177" w:rsidRDefault="00435F45" w:rsidP="00435F45">
      <w:pPr>
        <w:pStyle w:val="PL"/>
      </w:pPr>
      <w:r w:rsidRPr="00133177">
        <w:t xml:space="preserve">      type: object</w:t>
      </w:r>
    </w:p>
    <w:p w14:paraId="26959EA6" w14:textId="77777777" w:rsidR="00435F45" w:rsidRPr="00133177" w:rsidRDefault="00435F45" w:rsidP="00435F45">
      <w:pPr>
        <w:pStyle w:val="PL"/>
      </w:pPr>
      <w:r w:rsidRPr="00133177">
        <w:t xml:space="preserve">      properties:</w:t>
      </w:r>
    </w:p>
    <w:p w14:paraId="54F4095D" w14:textId="77777777" w:rsidR="00435F45" w:rsidRPr="00133177" w:rsidRDefault="00435F45" w:rsidP="00435F45">
      <w:pPr>
        <w:pStyle w:val="PL"/>
      </w:pPr>
      <w:r w:rsidRPr="00133177">
        <w:t xml:space="preserve">        ruleIds:</w:t>
      </w:r>
    </w:p>
    <w:p w14:paraId="3118246E" w14:textId="77777777" w:rsidR="00435F45" w:rsidRPr="00133177" w:rsidRDefault="00435F45" w:rsidP="00435F45">
      <w:pPr>
        <w:pStyle w:val="PL"/>
      </w:pPr>
      <w:r w:rsidRPr="00133177">
        <w:t xml:space="preserve">          type: array</w:t>
      </w:r>
    </w:p>
    <w:p w14:paraId="063A5C2B" w14:textId="77777777" w:rsidR="00435F45" w:rsidRPr="00133177" w:rsidRDefault="00435F45" w:rsidP="00435F45">
      <w:pPr>
        <w:pStyle w:val="PL"/>
      </w:pPr>
      <w:r w:rsidRPr="00133177">
        <w:t xml:space="preserve">          items:</w:t>
      </w:r>
    </w:p>
    <w:p w14:paraId="07EE86B0" w14:textId="77777777" w:rsidR="00435F45" w:rsidRPr="00133177" w:rsidRDefault="00435F45" w:rsidP="00435F45">
      <w:pPr>
        <w:pStyle w:val="PL"/>
      </w:pPr>
      <w:r w:rsidRPr="00133177">
        <w:t xml:space="preserve">            type: string</w:t>
      </w:r>
    </w:p>
    <w:p w14:paraId="64B1AFBA" w14:textId="77777777" w:rsidR="00435F45" w:rsidRPr="00133177" w:rsidRDefault="00435F45" w:rsidP="00435F45">
      <w:pPr>
        <w:pStyle w:val="PL"/>
      </w:pPr>
      <w:r w:rsidRPr="00133177">
        <w:t xml:space="preserve">          minItems: 1</w:t>
      </w:r>
    </w:p>
    <w:p w14:paraId="0FAF6FB4" w14:textId="77777777" w:rsidR="00435F45" w:rsidRPr="00133177" w:rsidRDefault="00435F45" w:rsidP="00435F45">
      <w:pPr>
        <w:pStyle w:val="PL"/>
      </w:pPr>
      <w:r w:rsidRPr="00133177">
        <w:t xml:space="preserve">          description: Contains the identifier of the affected session rule(s).</w:t>
      </w:r>
    </w:p>
    <w:p w14:paraId="585D0CE7" w14:textId="77777777" w:rsidR="00435F45" w:rsidRPr="00133177" w:rsidRDefault="00435F45" w:rsidP="00435F45">
      <w:pPr>
        <w:pStyle w:val="PL"/>
      </w:pPr>
      <w:r w:rsidRPr="00133177">
        <w:t xml:space="preserve">        ruleStatus:</w:t>
      </w:r>
    </w:p>
    <w:p w14:paraId="04C4E2D2" w14:textId="77777777" w:rsidR="00435F45" w:rsidRPr="00133177" w:rsidRDefault="00435F45" w:rsidP="00435F45">
      <w:pPr>
        <w:pStyle w:val="PL"/>
      </w:pPr>
      <w:r w:rsidRPr="00133177">
        <w:t xml:space="preserve">          $ref: '#/components/schemas/RuleStatus'</w:t>
      </w:r>
    </w:p>
    <w:p w14:paraId="103E5128" w14:textId="77777777" w:rsidR="00435F45" w:rsidRPr="00133177" w:rsidRDefault="00435F45" w:rsidP="00435F45">
      <w:pPr>
        <w:pStyle w:val="PL"/>
      </w:pPr>
      <w:r w:rsidRPr="00133177">
        <w:t xml:space="preserve">        sessRuleFailureCode:</w:t>
      </w:r>
    </w:p>
    <w:p w14:paraId="41BC2E38" w14:textId="77777777" w:rsidR="00435F45" w:rsidRPr="00133177" w:rsidRDefault="00435F45" w:rsidP="00435F45">
      <w:pPr>
        <w:pStyle w:val="PL"/>
      </w:pPr>
      <w:r w:rsidRPr="00133177">
        <w:t xml:space="preserve">          $ref: '#/components/schemas/SessionRuleFailureCode'</w:t>
      </w:r>
    </w:p>
    <w:p w14:paraId="6B45E725" w14:textId="77777777" w:rsidR="00435F45" w:rsidRPr="00133177" w:rsidRDefault="00435F45" w:rsidP="00435F45">
      <w:pPr>
        <w:pStyle w:val="PL"/>
      </w:pPr>
      <w:r w:rsidRPr="00133177">
        <w:t xml:space="preserve">        policyDecFailureReports:</w:t>
      </w:r>
    </w:p>
    <w:p w14:paraId="73C1573F" w14:textId="77777777" w:rsidR="00435F45" w:rsidRPr="00133177" w:rsidRDefault="00435F45" w:rsidP="00435F45">
      <w:pPr>
        <w:pStyle w:val="PL"/>
      </w:pPr>
      <w:r w:rsidRPr="00133177">
        <w:t xml:space="preserve">          type: array</w:t>
      </w:r>
    </w:p>
    <w:p w14:paraId="5B3CFFCD" w14:textId="77777777" w:rsidR="00435F45" w:rsidRPr="00133177" w:rsidRDefault="00435F45" w:rsidP="00435F45">
      <w:pPr>
        <w:pStyle w:val="PL"/>
      </w:pPr>
      <w:r w:rsidRPr="00133177">
        <w:t xml:space="preserve">          items:</w:t>
      </w:r>
    </w:p>
    <w:p w14:paraId="4E2E3550" w14:textId="77777777" w:rsidR="00435F45" w:rsidRPr="00133177" w:rsidRDefault="00435F45" w:rsidP="00435F45">
      <w:pPr>
        <w:pStyle w:val="PL"/>
      </w:pPr>
      <w:r w:rsidRPr="00133177">
        <w:lastRenderedPageBreak/>
        <w:t xml:space="preserve">            $ref: '#/components/schemas/PolicyDecisionFailureCode'</w:t>
      </w:r>
    </w:p>
    <w:p w14:paraId="5DC00FBC" w14:textId="77777777" w:rsidR="00435F45" w:rsidRPr="00133177" w:rsidRDefault="00435F45" w:rsidP="00435F45">
      <w:pPr>
        <w:pStyle w:val="PL"/>
      </w:pPr>
      <w:r w:rsidRPr="00133177">
        <w:t xml:space="preserve">          minItems: 1</w:t>
      </w:r>
    </w:p>
    <w:p w14:paraId="2C2878B0" w14:textId="77777777" w:rsidR="00435F45" w:rsidRPr="00133177" w:rsidRDefault="00435F45" w:rsidP="00435F45">
      <w:pPr>
        <w:pStyle w:val="PL"/>
      </w:pPr>
      <w:r w:rsidRPr="00133177">
        <w:t xml:space="preserve">          description: Contains the type(s) of failed policy decision and/or condition data.</w:t>
      </w:r>
    </w:p>
    <w:p w14:paraId="27AAC62A" w14:textId="77777777" w:rsidR="00435F45" w:rsidRPr="00133177" w:rsidRDefault="00435F45" w:rsidP="00435F45">
      <w:pPr>
        <w:pStyle w:val="PL"/>
      </w:pPr>
      <w:r w:rsidRPr="00133177">
        <w:t xml:space="preserve">      required:</w:t>
      </w:r>
    </w:p>
    <w:p w14:paraId="5D810502" w14:textId="77777777" w:rsidR="00435F45" w:rsidRPr="00133177" w:rsidRDefault="00435F45" w:rsidP="00435F45">
      <w:pPr>
        <w:pStyle w:val="PL"/>
      </w:pPr>
      <w:r w:rsidRPr="00133177">
        <w:t xml:space="preserve">        - ruleIds</w:t>
      </w:r>
    </w:p>
    <w:p w14:paraId="39AA1011" w14:textId="77777777" w:rsidR="00435F45" w:rsidRPr="00133177" w:rsidRDefault="00435F45" w:rsidP="00435F45">
      <w:pPr>
        <w:pStyle w:val="PL"/>
        <w:tabs>
          <w:tab w:val="clear" w:pos="384"/>
          <w:tab w:val="left" w:pos="385"/>
        </w:tabs>
      </w:pPr>
      <w:r w:rsidRPr="00133177">
        <w:t xml:space="preserve">        - ruleStatus</w:t>
      </w:r>
    </w:p>
    <w:p w14:paraId="4C373D0F" w14:textId="77777777" w:rsidR="00435F45" w:rsidRPr="00133177" w:rsidRDefault="00435F45" w:rsidP="00435F45">
      <w:pPr>
        <w:pStyle w:val="PL"/>
      </w:pPr>
      <w:r w:rsidRPr="00133177">
        <w:t xml:space="preserve">    ServingNfIdentity:</w:t>
      </w:r>
    </w:p>
    <w:p w14:paraId="7E2E3CF7" w14:textId="77777777" w:rsidR="00435F45" w:rsidRPr="00133177" w:rsidRDefault="00435F45" w:rsidP="00435F45">
      <w:pPr>
        <w:pStyle w:val="PL"/>
      </w:pPr>
      <w:r w:rsidRPr="00133177">
        <w:t xml:space="preserve">      description: Contains the serving Network Function identity.</w:t>
      </w:r>
    </w:p>
    <w:p w14:paraId="4EE5CBBC" w14:textId="77777777" w:rsidR="00435F45" w:rsidRPr="00133177" w:rsidRDefault="00435F45" w:rsidP="00435F45">
      <w:pPr>
        <w:pStyle w:val="PL"/>
      </w:pPr>
      <w:r w:rsidRPr="00133177">
        <w:t xml:space="preserve">      type: object</w:t>
      </w:r>
    </w:p>
    <w:p w14:paraId="60C5DCD0" w14:textId="77777777" w:rsidR="00435F45" w:rsidRPr="00133177" w:rsidRDefault="00435F45" w:rsidP="00435F45">
      <w:pPr>
        <w:pStyle w:val="PL"/>
      </w:pPr>
      <w:r w:rsidRPr="00133177">
        <w:t xml:space="preserve">      properties:</w:t>
      </w:r>
    </w:p>
    <w:p w14:paraId="21B4F886" w14:textId="77777777" w:rsidR="00435F45" w:rsidRPr="00133177" w:rsidRDefault="00435F45" w:rsidP="00435F45">
      <w:pPr>
        <w:pStyle w:val="PL"/>
      </w:pPr>
      <w:r w:rsidRPr="00133177">
        <w:t xml:space="preserve">        servNfInstId:</w:t>
      </w:r>
    </w:p>
    <w:p w14:paraId="36AEE1CE" w14:textId="77777777" w:rsidR="00435F45" w:rsidRPr="00133177" w:rsidRDefault="00435F45" w:rsidP="00435F45">
      <w:pPr>
        <w:pStyle w:val="PL"/>
      </w:pPr>
      <w:r w:rsidRPr="00133177">
        <w:t xml:space="preserve">          $ref: 'TS29571_CommonData.yaml#/components/schemas/NfInstanceId'</w:t>
      </w:r>
    </w:p>
    <w:p w14:paraId="6E196D5B" w14:textId="77777777" w:rsidR="00435F45" w:rsidRPr="00133177" w:rsidRDefault="00435F45" w:rsidP="00435F45">
      <w:pPr>
        <w:pStyle w:val="PL"/>
      </w:pPr>
      <w:r w:rsidRPr="00133177">
        <w:t xml:space="preserve">        guami:</w:t>
      </w:r>
    </w:p>
    <w:p w14:paraId="60852DDF" w14:textId="77777777" w:rsidR="00435F45" w:rsidRPr="00133177" w:rsidRDefault="00435F45" w:rsidP="00435F45">
      <w:pPr>
        <w:pStyle w:val="PL"/>
      </w:pPr>
      <w:r w:rsidRPr="00133177">
        <w:t xml:space="preserve">          $ref: 'TS29571_CommonData.yaml#/components/schemas/Guami'</w:t>
      </w:r>
    </w:p>
    <w:p w14:paraId="703DC0EA" w14:textId="77777777" w:rsidR="00435F45" w:rsidRPr="00133177" w:rsidRDefault="00435F45" w:rsidP="00435F45">
      <w:pPr>
        <w:pStyle w:val="PL"/>
      </w:pPr>
      <w:r w:rsidRPr="00133177">
        <w:t xml:space="preserve">        anGwAddr:</w:t>
      </w:r>
    </w:p>
    <w:p w14:paraId="0C1EC959" w14:textId="77777777" w:rsidR="00435F45" w:rsidRPr="00133177" w:rsidRDefault="00435F45" w:rsidP="00435F45">
      <w:pPr>
        <w:pStyle w:val="PL"/>
        <w:tabs>
          <w:tab w:val="clear" w:pos="384"/>
          <w:tab w:val="left" w:pos="385"/>
        </w:tabs>
      </w:pPr>
      <w:r w:rsidRPr="00133177">
        <w:t xml:space="preserve">          $ref: 'TS29514_Npcf_PolicyAuthorization.yaml#/components/schemas/AnGwAddress'</w:t>
      </w:r>
    </w:p>
    <w:p w14:paraId="141F0405" w14:textId="77777777" w:rsidR="00435F45" w:rsidRPr="00133177" w:rsidRDefault="00435F45" w:rsidP="00435F45">
      <w:pPr>
        <w:pStyle w:val="PL"/>
      </w:pPr>
      <w:r w:rsidRPr="00133177">
        <w:t xml:space="preserve">        sgsnAddr:</w:t>
      </w:r>
    </w:p>
    <w:p w14:paraId="04E9FF7F" w14:textId="77777777" w:rsidR="00435F45" w:rsidRPr="00133177" w:rsidRDefault="00435F45" w:rsidP="00435F45">
      <w:pPr>
        <w:pStyle w:val="PL"/>
        <w:tabs>
          <w:tab w:val="clear" w:pos="384"/>
          <w:tab w:val="left" w:pos="385"/>
        </w:tabs>
      </w:pPr>
      <w:r w:rsidRPr="00133177">
        <w:t xml:space="preserve">          $ref: '#/components/schemas/SgsnAddress'</w:t>
      </w:r>
    </w:p>
    <w:p w14:paraId="1FFB7026" w14:textId="77777777" w:rsidR="00435F45" w:rsidRPr="00133177" w:rsidRDefault="00435F45" w:rsidP="00435F45">
      <w:pPr>
        <w:pStyle w:val="PL"/>
      </w:pPr>
      <w:r w:rsidRPr="00133177">
        <w:t xml:space="preserve">    SteeringMode:</w:t>
      </w:r>
    </w:p>
    <w:p w14:paraId="0C0A2073" w14:textId="77777777" w:rsidR="00435F45" w:rsidRPr="00133177" w:rsidRDefault="00435F45" w:rsidP="00435F45">
      <w:pPr>
        <w:pStyle w:val="PL"/>
      </w:pPr>
      <w:r w:rsidRPr="00133177">
        <w:t xml:space="preserve">      description: Contains the steering mode value and parameters determined by the PCF.</w:t>
      </w:r>
    </w:p>
    <w:p w14:paraId="7B8B898E" w14:textId="77777777" w:rsidR="00435F45" w:rsidRPr="00133177" w:rsidRDefault="00435F45" w:rsidP="00435F45">
      <w:pPr>
        <w:pStyle w:val="PL"/>
      </w:pPr>
      <w:r w:rsidRPr="00133177">
        <w:t xml:space="preserve">      type: object</w:t>
      </w:r>
    </w:p>
    <w:p w14:paraId="33290C1D" w14:textId="77777777" w:rsidR="00435F45" w:rsidRPr="00133177" w:rsidRDefault="00435F45" w:rsidP="00435F45">
      <w:pPr>
        <w:pStyle w:val="PL"/>
      </w:pPr>
      <w:r w:rsidRPr="00133177">
        <w:t xml:space="preserve">      properties:</w:t>
      </w:r>
    </w:p>
    <w:p w14:paraId="48C2945E" w14:textId="77777777" w:rsidR="00435F45" w:rsidRPr="00133177" w:rsidRDefault="00435F45" w:rsidP="00435F45">
      <w:pPr>
        <w:pStyle w:val="PL"/>
      </w:pPr>
      <w:r w:rsidRPr="00133177">
        <w:t xml:space="preserve">        steerModeValue:</w:t>
      </w:r>
    </w:p>
    <w:p w14:paraId="6BC2C033" w14:textId="77777777" w:rsidR="00435F45" w:rsidRPr="00133177" w:rsidRDefault="00435F45" w:rsidP="00435F45">
      <w:pPr>
        <w:pStyle w:val="PL"/>
      </w:pPr>
      <w:r w:rsidRPr="00133177">
        <w:t xml:space="preserve">          $ref: '#/components/schemas/SteerModeValue'</w:t>
      </w:r>
    </w:p>
    <w:p w14:paraId="29544D81" w14:textId="77777777" w:rsidR="00435F45" w:rsidRPr="00133177" w:rsidRDefault="00435F45" w:rsidP="00435F45">
      <w:pPr>
        <w:pStyle w:val="PL"/>
      </w:pPr>
      <w:r w:rsidRPr="00133177">
        <w:t xml:space="preserve">        active:</w:t>
      </w:r>
    </w:p>
    <w:p w14:paraId="222E13C6" w14:textId="77777777" w:rsidR="00435F45" w:rsidRPr="00133177" w:rsidRDefault="00435F45" w:rsidP="00435F45">
      <w:pPr>
        <w:pStyle w:val="PL"/>
      </w:pPr>
      <w:r w:rsidRPr="00133177">
        <w:t xml:space="preserve">          $ref: 'TS29571_CommonData.yaml#/components/schemas/AccessType'</w:t>
      </w:r>
    </w:p>
    <w:p w14:paraId="5CB95876" w14:textId="77777777" w:rsidR="00435F45" w:rsidRPr="00133177" w:rsidRDefault="00435F45" w:rsidP="00435F45">
      <w:pPr>
        <w:pStyle w:val="PL"/>
      </w:pPr>
      <w:r w:rsidRPr="00133177">
        <w:t xml:space="preserve">        standby:</w:t>
      </w:r>
    </w:p>
    <w:p w14:paraId="4D839649" w14:textId="77777777" w:rsidR="00435F45" w:rsidRPr="00133177" w:rsidRDefault="00435F45" w:rsidP="00435F45">
      <w:pPr>
        <w:pStyle w:val="PL"/>
      </w:pPr>
      <w:r w:rsidRPr="00133177">
        <w:t xml:space="preserve">          $ref: 'TS29571_CommonData.yaml#/components/schemas/AccessTypeRm'</w:t>
      </w:r>
    </w:p>
    <w:p w14:paraId="4C294C2E" w14:textId="77777777" w:rsidR="00435F45" w:rsidRPr="00133177" w:rsidRDefault="00435F45" w:rsidP="00435F45">
      <w:pPr>
        <w:pStyle w:val="PL"/>
      </w:pPr>
      <w:r w:rsidRPr="00133177">
        <w:t xml:space="preserve">        3gLoad:</w:t>
      </w:r>
    </w:p>
    <w:p w14:paraId="675C5C7F" w14:textId="77777777" w:rsidR="00435F45" w:rsidRPr="00133177" w:rsidRDefault="00435F45" w:rsidP="00435F45">
      <w:pPr>
        <w:pStyle w:val="PL"/>
      </w:pPr>
      <w:r w:rsidRPr="00133177">
        <w:t xml:space="preserve">          $ref: 'TS29571_CommonData.yaml#/components/schemas/Uinteger'</w:t>
      </w:r>
    </w:p>
    <w:p w14:paraId="5D556188" w14:textId="77777777" w:rsidR="00435F45" w:rsidRPr="00133177" w:rsidRDefault="00435F45" w:rsidP="00435F45">
      <w:pPr>
        <w:pStyle w:val="PL"/>
      </w:pPr>
      <w:r w:rsidRPr="00133177">
        <w:t xml:space="preserve">        prioAcc:</w:t>
      </w:r>
    </w:p>
    <w:p w14:paraId="2F8B7FBD" w14:textId="77777777" w:rsidR="00435F45" w:rsidRPr="00133177" w:rsidRDefault="00435F45" w:rsidP="00435F45">
      <w:pPr>
        <w:pStyle w:val="PL"/>
      </w:pPr>
      <w:r w:rsidRPr="00133177">
        <w:t xml:space="preserve">          $ref: 'TS29571_CommonData.yaml#/components/schemas/AccessType'</w:t>
      </w:r>
    </w:p>
    <w:p w14:paraId="15B04DA1" w14:textId="77777777" w:rsidR="00435F45" w:rsidRPr="00133177" w:rsidRDefault="00435F45" w:rsidP="00435F45">
      <w:pPr>
        <w:pStyle w:val="PL"/>
      </w:pPr>
      <w:r w:rsidRPr="00133177">
        <w:t xml:space="preserve">        thresValue:</w:t>
      </w:r>
    </w:p>
    <w:p w14:paraId="279ED668" w14:textId="77777777" w:rsidR="00435F45" w:rsidRPr="00133177" w:rsidRDefault="00435F45" w:rsidP="00435F45">
      <w:pPr>
        <w:pStyle w:val="PL"/>
      </w:pPr>
      <w:r w:rsidRPr="00133177">
        <w:t xml:space="preserve">          $ref: '#/components/schemas/ThresholdValue'</w:t>
      </w:r>
    </w:p>
    <w:p w14:paraId="1394211C" w14:textId="77777777" w:rsidR="00435F45" w:rsidRPr="00133177" w:rsidRDefault="00435F45" w:rsidP="00435F45">
      <w:pPr>
        <w:pStyle w:val="PL"/>
      </w:pPr>
      <w:r w:rsidRPr="00133177">
        <w:t xml:space="preserve">        steerModeInd:</w:t>
      </w:r>
    </w:p>
    <w:p w14:paraId="34C6F408" w14:textId="77777777" w:rsidR="00435F45" w:rsidRPr="00133177" w:rsidRDefault="00435F45" w:rsidP="00435F45">
      <w:pPr>
        <w:pStyle w:val="PL"/>
      </w:pPr>
      <w:r w:rsidRPr="00133177">
        <w:t xml:space="preserve">          $ref: '#/components/schemas/SteerModeIndicator'</w:t>
      </w:r>
    </w:p>
    <w:p w14:paraId="4F8CADF9" w14:textId="77777777" w:rsidR="00435F45" w:rsidRPr="00133177" w:rsidRDefault="00435F45" w:rsidP="00435F45">
      <w:pPr>
        <w:pStyle w:val="PL"/>
      </w:pPr>
      <w:r w:rsidRPr="00133177">
        <w:t xml:space="preserve">      required:</w:t>
      </w:r>
    </w:p>
    <w:p w14:paraId="62FB05D8" w14:textId="77777777" w:rsidR="00435F45" w:rsidRPr="00133177" w:rsidRDefault="00435F45" w:rsidP="00435F45">
      <w:pPr>
        <w:pStyle w:val="PL"/>
        <w:tabs>
          <w:tab w:val="clear" w:pos="384"/>
          <w:tab w:val="left" w:pos="385"/>
        </w:tabs>
      </w:pPr>
      <w:r w:rsidRPr="00133177">
        <w:t xml:space="preserve">        - steerModeValue</w:t>
      </w:r>
    </w:p>
    <w:p w14:paraId="531C07E2" w14:textId="77777777" w:rsidR="00435F45" w:rsidRPr="00133177" w:rsidRDefault="00435F45" w:rsidP="00435F45">
      <w:pPr>
        <w:pStyle w:val="PL"/>
      </w:pPr>
      <w:r w:rsidRPr="00133177">
        <w:t xml:space="preserve">    AdditionalAccessInfo:</w:t>
      </w:r>
    </w:p>
    <w:p w14:paraId="75674FD3" w14:textId="77777777" w:rsidR="00435F45" w:rsidRPr="00133177" w:rsidRDefault="00435F45" w:rsidP="00435F45">
      <w:pPr>
        <w:pStyle w:val="PL"/>
      </w:pPr>
      <w:r w:rsidRPr="00133177">
        <w:t xml:space="preserve">      description: &gt;</w:t>
      </w:r>
    </w:p>
    <w:p w14:paraId="176E52FB" w14:textId="77777777" w:rsidR="00435F45" w:rsidRPr="00133177" w:rsidRDefault="00435F45" w:rsidP="00435F45">
      <w:pPr>
        <w:pStyle w:val="PL"/>
      </w:pPr>
      <w:r w:rsidRPr="00133177">
        <w:t xml:space="preserve">        Indicates the combination of additional Access Type and RAT Type for a MA PDU session.</w:t>
      </w:r>
    </w:p>
    <w:p w14:paraId="7E722E70" w14:textId="77777777" w:rsidR="00435F45" w:rsidRPr="00133177" w:rsidRDefault="00435F45" w:rsidP="00435F45">
      <w:pPr>
        <w:pStyle w:val="PL"/>
      </w:pPr>
      <w:r w:rsidRPr="00133177">
        <w:t xml:space="preserve">      type: object</w:t>
      </w:r>
    </w:p>
    <w:p w14:paraId="7D6C74EC" w14:textId="77777777" w:rsidR="00435F45" w:rsidRPr="00133177" w:rsidRDefault="00435F45" w:rsidP="00435F45">
      <w:pPr>
        <w:pStyle w:val="PL"/>
      </w:pPr>
      <w:r w:rsidRPr="00133177">
        <w:t xml:space="preserve">      properties:</w:t>
      </w:r>
    </w:p>
    <w:p w14:paraId="44CE73DA" w14:textId="77777777" w:rsidR="00435F45" w:rsidRPr="00133177" w:rsidRDefault="00435F45" w:rsidP="00435F45">
      <w:pPr>
        <w:pStyle w:val="PL"/>
      </w:pPr>
      <w:r w:rsidRPr="00133177">
        <w:t xml:space="preserve">        accessType:</w:t>
      </w:r>
    </w:p>
    <w:p w14:paraId="3F3F3E3F" w14:textId="77777777" w:rsidR="00435F45" w:rsidRPr="00133177" w:rsidRDefault="00435F45" w:rsidP="00435F45">
      <w:pPr>
        <w:pStyle w:val="PL"/>
      </w:pPr>
      <w:r w:rsidRPr="00133177">
        <w:t xml:space="preserve">          $ref: 'TS29571_CommonData.yaml#/components/schemas/AccessType'</w:t>
      </w:r>
    </w:p>
    <w:p w14:paraId="7843DEBC" w14:textId="77777777" w:rsidR="00435F45" w:rsidRPr="00133177" w:rsidRDefault="00435F45" w:rsidP="00435F45">
      <w:pPr>
        <w:pStyle w:val="PL"/>
      </w:pPr>
      <w:r w:rsidRPr="00133177">
        <w:t xml:space="preserve">        ratType:</w:t>
      </w:r>
    </w:p>
    <w:p w14:paraId="5EC4C90F" w14:textId="77777777" w:rsidR="00435F45" w:rsidRPr="00133177" w:rsidRDefault="00435F45" w:rsidP="00435F45">
      <w:pPr>
        <w:pStyle w:val="PL"/>
      </w:pPr>
      <w:r w:rsidRPr="00133177">
        <w:t xml:space="preserve">          $ref: 'TS29571_CommonData.yaml#/components/schemas/RatType'</w:t>
      </w:r>
    </w:p>
    <w:p w14:paraId="3E621A8B" w14:textId="77777777" w:rsidR="00435F45" w:rsidRPr="00133177" w:rsidRDefault="00435F45" w:rsidP="00435F45">
      <w:pPr>
        <w:pStyle w:val="PL"/>
      </w:pPr>
      <w:r w:rsidRPr="00133177">
        <w:t xml:space="preserve">      required:</w:t>
      </w:r>
    </w:p>
    <w:p w14:paraId="54A11505" w14:textId="77777777" w:rsidR="00435F45" w:rsidRPr="00133177" w:rsidRDefault="00435F45" w:rsidP="00435F45">
      <w:pPr>
        <w:pStyle w:val="PL"/>
        <w:tabs>
          <w:tab w:val="clear" w:pos="384"/>
          <w:tab w:val="left" w:pos="385"/>
        </w:tabs>
      </w:pPr>
      <w:r w:rsidRPr="00133177">
        <w:t xml:space="preserve">        - accessType</w:t>
      </w:r>
    </w:p>
    <w:p w14:paraId="42B04871" w14:textId="77777777" w:rsidR="00435F45" w:rsidRPr="00133177" w:rsidRDefault="00435F45" w:rsidP="00435F45">
      <w:pPr>
        <w:pStyle w:val="PL"/>
      </w:pPr>
      <w:r w:rsidRPr="00133177">
        <w:t xml:space="preserve">    QosMonitoringData:</w:t>
      </w:r>
    </w:p>
    <w:p w14:paraId="7FD7F8E7" w14:textId="77777777" w:rsidR="00435F45" w:rsidRPr="00133177" w:rsidRDefault="00435F45" w:rsidP="00435F45">
      <w:pPr>
        <w:pStyle w:val="PL"/>
      </w:pPr>
      <w:r w:rsidRPr="00133177">
        <w:t xml:space="preserve">      description: Contains QoS monitoring related control information.</w:t>
      </w:r>
    </w:p>
    <w:p w14:paraId="1B74BEAA" w14:textId="77777777" w:rsidR="00435F45" w:rsidRPr="00133177" w:rsidRDefault="00435F45" w:rsidP="00435F45">
      <w:pPr>
        <w:pStyle w:val="PL"/>
      </w:pPr>
      <w:r w:rsidRPr="00133177">
        <w:t xml:space="preserve">      type: object</w:t>
      </w:r>
    </w:p>
    <w:p w14:paraId="68C34643" w14:textId="77777777" w:rsidR="00435F45" w:rsidRPr="00133177" w:rsidRDefault="00435F45" w:rsidP="00435F45">
      <w:pPr>
        <w:pStyle w:val="PL"/>
      </w:pPr>
      <w:r w:rsidRPr="00133177">
        <w:t xml:space="preserve">      properties:</w:t>
      </w:r>
    </w:p>
    <w:p w14:paraId="266B759F" w14:textId="77777777" w:rsidR="00435F45" w:rsidRPr="00133177" w:rsidRDefault="00435F45" w:rsidP="00435F45">
      <w:pPr>
        <w:pStyle w:val="PL"/>
      </w:pPr>
      <w:r w:rsidRPr="00133177">
        <w:t xml:space="preserve">        qmId:</w:t>
      </w:r>
    </w:p>
    <w:p w14:paraId="038C2337" w14:textId="77777777" w:rsidR="00435F45" w:rsidRPr="00133177" w:rsidRDefault="00435F45" w:rsidP="00435F45">
      <w:pPr>
        <w:pStyle w:val="PL"/>
      </w:pPr>
      <w:r w:rsidRPr="00133177">
        <w:t xml:space="preserve">          type: string</w:t>
      </w:r>
    </w:p>
    <w:p w14:paraId="322FAF47" w14:textId="77777777" w:rsidR="00435F45" w:rsidRPr="00133177" w:rsidRDefault="00435F45" w:rsidP="00435F45">
      <w:pPr>
        <w:pStyle w:val="PL"/>
      </w:pPr>
      <w:r w:rsidRPr="00133177">
        <w:t xml:space="preserve">          description: Univocally identifies the QoS monitoring policy data within a PDU session.</w:t>
      </w:r>
    </w:p>
    <w:p w14:paraId="6A63F668" w14:textId="77777777" w:rsidR="00435F45" w:rsidRPr="00133177" w:rsidRDefault="00435F45" w:rsidP="00435F45">
      <w:pPr>
        <w:pStyle w:val="PL"/>
      </w:pPr>
      <w:r w:rsidRPr="00133177">
        <w:t xml:space="preserve">        reqQosMonParams:</w:t>
      </w:r>
    </w:p>
    <w:p w14:paraId="17F0D5CA" w14:textId="77777777" w:rsidR="00435F45" w:rsidRPr="00133177" w:rsidRDefault="00435F45" w:rsidP="00435F45">
      <w:pPr>
        <w:pStyle w:val="PL"/>
      </w:pPr>
      <w:r w:rsidRPr="00133177">
        <w:t xml:space="preserve">          type: array</w:t>
      </w:r>
    </w:p>
    <w:p w14:paraId="0D467057" w14:textId="77777777" w:rsidR="00435F45" w:rsidRPr="00133177" w:rsidRDefault="00435F45" w:rsidP="00435F45">
      <w:pPr>
        <w:pStyle w:val="PL"/>
      </w:pPr>
      <w:r w:rsidRPr="00133177">
        <w:t xml:space="preserve">          items:</w:t>
      </w:r>
    </w:p>
    <w:p w14:paraId="625077CB" w14:textId="77777777" w:rsidR="00435F45" w:rsidRPr="00133177" w:rsidRDefault="00435F45" w:rsidP="00435F45">
      <w:pPr>
        <w:pStyle w:val="PL"/>
      </w:pPr>
      <w:r w:rsidRPr="00133177">
        <w:t xml:space="preserve">            $ref: '#/components/schemas/RequestedQosMonitoringParameter'</w:t>
      </w:r>
    </w:p>
    <w:p w14:paraId="44109DCF" w14:textId="77777777" w:rsidR="00435F45" w:rsidRPr="00133177" w:rsidRDefault="00435F45" w:rsidP="00435F45">
      <w:pPr>
        <w:pStyle w:val="PL"/>
      </w:pPr>
      <w:r w:rsidRPr="00133177">
        <w:t xml:space="preserve">          minItems: 1</w:t>
      </w:r>
    </w:p>
    <w:p w14:paraId="4C82D9BA" w14:textId="77777777" w:rsidR="00435F45" w:rsidRPr="00133177" w:rsidRDefault="00435F45" w:rsidP="00435F45">
      <w:pPr>
        <w:pStyle w:val="PL"/>
      </w:pPr>
      <w:r w:rsidRPr="00133177">
        <w:t xml:space="preserve">          description: &gt;</w:t>
      </w:r>
    </w:p>
    <w:p w14:paraId="52E79201" w14:textId="77777777" w:rsidR="00435F45" w:rsidRPr="00133177" w:rsidRDefault="00435F45" w:rsidP="00435F45">
      <w:pPr>
        <w:pStyle w:val="PL"/>
      </w:pPr>
      <w:r w:rsidRPr="00133177">
        <w:t xml:space="preserve">            indicates the UL packet delay, DL packet delay and/or round trip packet delay between</w:t>
      </w:r>
    </w:p>
    <w:p w14:paraId="18D91D9D" w14:textId="77777777" w:rsidR="00435F45" w:rsidRPr="00133177" w:rsidRDefault="00435F45" w:rsidP="00435F45">
      <w:pPr>
        <w:pStyle w:val="PL"/>
      </w:pPr>
      <w:r w:rsidRPr="00133177">
        <w:t xml:space="preserve">            the UE and the UPF is to be monitored when the QoS Monitoring for URLLC is enabled for</w:t>
      </w:r>
    </w:p>
    <w:p w14:paraId="5C51BD11" w14:textId="77777777" w:rsidR="00435F45" w:rsidRPr="00133177" w:rsidRDefault="00435F45" w:rsidP="00435F45">
      <w:pPr>
        <w:pStyle w:val="PL"/>
      </w:pPr>
      <w:r w:rsidRPr="00133177">
        <w:t xml:space="preserve">            the service data flow.</w:t>
      </w:r>
    </w:p>
    <w:p w14:paraId="46CF1562" w14:textId="77777777" w:rsidR="00435F45" w:rsidRPr="00133177" w:rsidRDefault="00435F45" w:rsidP="00435F45">
      <w:pPr>
        <w:pStyle w:val="PL"/>
      </w:pPr>
      <w:r w:rsidRPr="00133177">
        <w:t xml:space="preserve">        repFreqs:</w:t>
      </w:r>
    </w:p>
    <w:p w14:paraId="11743323" w14:textId="77777777" w:rsidR="00435F45" w:rsidRPr="00133177" w:rsidRDefault="00435F45" w:rsidP="00435F45">
      <w:pPr>
        <w:pStyle w:val="PL"/>
      </w:pPr>
      <w:r w:rsidRPr="00133177">
        <w:t xml:space="preserve">          type: array</w:t>
      </w:r>
    </w:p>
    <w:p w14:paraId="31DA73B9" w14:textId="77777777" w:rsidR="00435F45" w:rsidRPr="00133177" w:rsidRDefault="00435F45" w:rsidP="00435F45">
      <w:pPr>
        <w:pStyle w:val="PL"/>
      </w:pPr>
      <w:r w:rsidRPr="00133177">
        <w:t xml:space="preserve">          items:</w:t>
      </w:r>
    </w:p>
    <w:p w14:paraId="249647EA" w14:textId="77777777" w:rsidR="00435F45" w:rsidRPr="00133177" w:rsidRDefault="00435F45" w:rsidP="00435F45">
      <w:pPr>
        <w:pStyle w:val="PL"/>
      </w:pPr>
      <w:r w:rsidRPr="00133177">
        <w:t xml:space="preserve">             $ref: '#/components/schemas/ReportingFrequency'</w:t>
      </w:r>
    </w:p>
    <w:p w14:paraId="3451AF54" w14:textId="77777777" w:rsidR="00435F45" w:rsidRPr="00133177" w:rsidRDefault="00435F45" w:rsidP="00435F45">
      <w:pPr>
        <w:pStyle w:val="PL"/>
      </w:pPr>
      <w:r w:rsidRPr="00133177">
        <w:t xml:space="preserve">          minItems: 1</w:t>
      </w:r>
    </w:p>
    <w:p w14:paraId="3CC002C1" w14:textId="77777777" w:rsidR="00435F45" w:rsidRPr="00133177" w:rsidRDefault="00435F45" w:rsidP="00435F45">
      <w:pPr>
        <w:pStyle w:val="PL"/>
      </w:pPr>
      <w:r w:rsidRPr="00133177">
        <w:t xml:space="preserve">        repThreshDl:</w:t>
      </w:r>
    </w:p>
    <w:p w14:paraId="2D368CC4" w14:textId="77777777" w:rsidR="00435F45" w:rsidRPr="00133177" w:rsidRDefault="00435F45" w:rsidP="00435F45">
      <w:pPr>
        <w:pStyle w:val="PL"/>
      </w:pPr>
      <w:r w:rsidRPr="00133177">
        <w:t xml:space="preserve">          type: integer</w:t>
      </w:r>
    </w:p>
    <w:p w14:paraId="20C30F33" w14:textId="77777777" w:rsidR="00435F45" w:rsidRPr="00133177" w:rsidRDefault="00435F45" w:rsidP="00435F45">
      <w:pPr>
        <w:pStyle w:val="PL"/>
      </w:pPr>
      <w:r w:rsidRPr="00133177">
        <w:t xml:space="preserve">          description: Indicates the period of time in units of miliiseconds for DL packet delay.</w:t>
      </w:r>
    </w:p>
    <w:p w14:paraId="762AE2C1" w14:textId="77777777" w:rsidR="00435F45" w:rsidRPr="00133177" w:rsidRDefault="00435F45" w:rsidP="00435F45">
      <w:pPr>
        <w:pStyle w:val="PL"/>
      </w:pPr>
      <w:r w:rsidRPr="00133177">
        <w:t xml:space="preserve">          nullable: true</w:t>
      </w:r>
    </w:p>
    <w:p w14:paraId="6649EE09" w14:textId="77777777" w:rsidR="00435F45" w:rsidRPr="00133177" w:rsidRDefault="00435F45" w:rsidP="00435F45">
      <w:pPr>
        <w:pStyle w:val="PL"/>
      </w:pPr>
      <w:r w:rsidRPr="00133177">
        <w:t xml:space="preserve">        repThreshUl:</w:t>
      </w:r>
    </w:p>
    <w:p w14:paraId="3D3DCD13" w14:textId="77777777" w:rsidR="00435F45" w:rsidRPr="00133177" w:rsidRDefault="00435F45" w:rsidP="00435F45">
      <w:pPr>
        <w:pStyle w:val="PL"/>
      </w:pPr>
      <w:r w:rsidRPr="00133177">
        <w:t xml:space="preserve">          type: integer</w:t>
      </w:r>
    </w:p>
    <w:p w14:paraId="06F12AC5" w14:textId="77777777" w:rsidR="00435F45" w:rsidRPr="00133177" w:rsidRDefault="00435F45" w:rsidP="00435F45">
      <w:pPr>
        <w:pStyle w:val="PL"/>
      </w:pPr>
      <w:r w:rsidRPr="00133177">
        <w:t xml:space="preserve">          description: Indicates the period of time in units of miliiseconds for UL packet delay.</w:t>
      </w:r>
    </w:p>
    <w:p w14:paraId="6D028B60" w14:textId="77777777" w:rsidR="00435F45" w:rsidRPr="00133177" w:rsidRDefault="00435F45" w:rsidP="00435F45">
      <w:pPr>
        <w:pStyle w:val="PL"/>
      </w:pPr>
      <w:r w:rsidRPr="00133177">
        <w:t xml:space="preserve">          nullable: true</w:t>
      </w:r>
    </w:p>
    <w:p w14:paraId="15A9CA7A" w14:textId="77777777" w:rsidR="00435F45" w:rsidRPr="00133177" w:rsidRDefault="00435F45" w:rsidP="00435F45">
      <w:pPr>
        <w:pStyle w:val="PL"/>
      </w:pPr>
      <w:r w:rsidRPr="00133177">
        <w:lastRenderedPageBreak/>
        <w:t xml:space="preserve">        repThreshRp:</w:t>
      </w:r>
    </w:p>
    <w:p w14:paraId="2DC973AD" w14:textId="77777777" w:rsidR="00435F45" w:rsidRPr="00133177" w:rsidRDefault="00435F45" w:rsidP="00435F45">
      <w:pPr>
        <w:pStyle w:val="PL"/>
      </w:pPr>
      <w:r w:rsidRPr="00133177">
        <w:t xml:space="preserve">          type: integer</w:t>
      </w:r>
    </w:p>
    <w:p w14:paraId="24678705" w14:textId="77777777" w:rsidR="00435F45" w:rsidRPr="00133177" w:rsidRDefault="00435F45" w:rsidP="00435F45">
      <w:pPr>
        <w:pStyle w:val="PL"/>
      </w:pPr>
      <w:r w:rsidRPr="00133177">
        <w:t xml:space="preserve">          description: &gt;</w:t>
      </w:r>
    </w:p>
    <w:p w14:paraId="32B3961F" w14:textId="77777777" w:rsidR="00435F45" w:rsidRPr="00133177" w:rsidRDefault="00435F45" w:rsidP="00435F45">
      <w:pPr>
        <w:pStyle w:val="PL"/>
      </w:pPr>
      <w:r w:rsidRPr="00133177">
        <w:t xml:space="preserve">            Indicates the period of time in units of miliiseconds for round trip packet delay.</w:t>
      </w:r>
    </w:p>
    <w:p w14:paraId="2E92EBCB" w14:textId="77777777" w:rsidR="00435F45" w:rsidRPr="00133177" w:rsidRDefault="00435F45" w:rsidP="00435F45">
      <w:pPr>
        <w:pStyle w:val="PL"/>
      </w:pPr>
      <w:r w:rsidRPr="00133177">
        <w:t xml:space="preserve">          nullable: true</w:t>
      </w:r>
    </w:p>
    <w:p w14:paraId="556C9DFE" w14:textId="77777777" w:rsidR="00435F45" w:rsidRPr="00133177" w:rsidRDefault="00435F45" w:rsidP="00435F45">
      <w:pPr>
        <w:pStyle w:val="PL"/>
      </w:pPr>
      <w:r w:rsidRPr="00133177">
        <w:t xml:space="preserve">        waitTime:</w:t>
      </w:r>
    </w:p>
    <w:p w14:paraId="42F5EB8B" w14:textId="77777777" w:rsidR="00435F45" w:rsidRPr="00133177" w:rsidRDefault="00435F45" w:rsidP="00435F45">
      <w:pPr>
        <w:pStyle w:val="PL"/>
      </w:pPr>
      <w:r w:rsidRPr="00133177">
        <w:t xml:space="preserve">          $ref: 'TS29571_CommonData.yaml#/components/schemas/DurationSecRm'</w:t>
      </w:r>
    </w:p>
    <w:p w14:paraId="6F5A1E44" w14:textId="77777777" w:rsidR="00435F45" w:rsidRPr="00133177" w:rsidRDefault="00435F45" w:rsidP="00435F45">
      <w:pPr>
        <w:pStyle w:val="PL"/>
      </w:pPr>
      <w:r w:rsidRPr="00133177">
        <w:t xml:space="preserve">        repPeriod:</w:t>
      </w:r>
    </w:p>
    <w:p w14:paraId="6F4810AF" w14:textId="77777777" w:rsidR="00435F45" w:rsidRPr="00133177" w:rsidRDefault="00435F45" w:rsidP="00435F45">
      <w:pPr>
        <w:pStyle w:val="PL"/>
      </w:pPr>
      <w:r w:rsidRPr="00133177">
        <w:t xml:space="preserve">          $ref: 'TS29571_CommonData.yaml#/components/schemas/DurationSecRm'</w:t>
      </w:r>
    </w:p>
    <w:p w14:paraId="3AB4FEB0" w14:textId="77777777" w:rsidR="00435F45" w:rsidRPr="00133177" w:rsidRDefault="00435F45" w:rsidP="00435F45">
      <w:pPr>
        <w:pStyle w:val="PL"/>
      </w:pPr>
      <w:r w:rsidRPr="00133177">
        <w:t xml:space="preserve">        notifyUri:</w:t>
      </w:r>
    </w:p>
    <w:p w14:paraId="4C9B7C2E" w14:textId="77777777" w:rsidR="00435F45" w:rsidRPr="00133177" w:rsidRDefault="00435F45" w:rsidP="00435F45">
      <w:pPr>
        <w:pStyle w:val="PL"/>
      </w:pPr>
      <w:r w:rsidRPr="00133177">
        <w:t xml:space="preserve">          $ref: 'TS29571_CommonData.yaml#/components/schemas/UriRm'</w:t>
      </w:r>
    </w:p>
    <w:p w14:paraId="03F7CD2D" w14:textId="77777777" w:rsidR="00435F45" w:rsidRPr="00133177" w:rsidRDefault="00435F45" w:rsidP="00435F45">
      <w:pPr>
        <w:pStyle w:val="PL"/>
      </w:pPr>
      <w:r w:rsidRPr="00133177">
        <w:t xml:space="preserve">        notifyCorreId:</w:t>
      </w:r>
    </w:p>
    <w:p w14:paraId="5486F05E" w14:textId="77777777" w:rsidR="00435F45" w:rsidRPr="00133177" w:rsidRDefault="00435F45" w:rsidP="00435F45">
      <w:pPr>
        <w:pStyle w:val="PL"/>
      </w:pPr>
      <w:r w:rsidRPr="00133177">
        <w:t xml:space="preserve">          type: string</w:t>
      </w:r>
    </w:p>
    <w:p w14:paraId="57C028C1" w14:textId="77777777" w:rsidR="00435F45" w:rsidRPr="00133177" w:rsidRDefault="00435F45" w:rsidP="00435F45">
      <w:pPr>
        <w:pStyle w:val="PL"/>
      </w:pPr>
      <w:r w:rsidRPr="00133177">
        <w:t xml:space="preserve">          nullable: true</w:t>
      </w:r>
    </w:p>
    <w:p w14:paraId="01E84F74" w14:textId="77777777" w:rsidR="00435F45" w:rsidRPr="00133177" w:rsidRDefault="00435F45" w:rsidP="00435F45">
      <w:pPr>
        <w:pStyle w:val="PL"/>
      </w:pPr>
      <w:r w:rsidRPr="00133177">
        <w:t xml:space="preserve">        directNotifInd:</w:t>
      </w:r>
    </w:p>
    <w:p w14:paraId="483CD8BA" w14:textId="77777777" w:rsidR="00435F45" w:rsidRPr="00133177" w:rsidRDefault="00435F45" w:rsidP="00435F45">
      <w:pPr>
        <w:pStyle w:val="PL"/>
      </w:pPr>
      <w:r w:rsidRPr="00133177">
        <w:t xml:space="preserve">          type: boolean</w:t>
      </w:r>
    </w:p>
    <w:p w14:paraId="61532B44" w14:textId="77777777" w:rsidR="00435F45" w:rsidRPr="00133177" w:rsidRDefault="00435F45" w:rsidP="00435F45">
      <w:pPr>
        <w:pStyle w:val="PL"/>
      </w:pPr>
      <w:r w:rsidRPr="00133177">
        <w:t xml:space="preserve">          description: &gt;</w:t>
      </w:r>
    </w:p>
    <w:p w14:paraId="4EAFBC6C" w14:textId="77777777" w:rsidR="00435F45" w:rsidRPr="00133177" w:rsidRDefault="00435F45" w:rsidP="00435F45">
      <w:pPr>
        <w:pStyle w:val="PL"/>
      </w:pPr>
      <w:r w:rsidRPr="00133177">
        <w:t xml:space="preserve">            Indicates that the direct event notification sent by UPF to the Local NEF or AF is </w:t>
      </w:r>
    </w:p>
    <w:p w14:paraId="46DC6A94" w14:textId="77777777" w:rsidR="00435F45" w:rsidRPr="00133177" w:rsidRDefault="00435F45" w:rsidP="00435F45">
      <w:pPr>
        <w:pStyle w:val="PL"/>
      </w:pPr>
      <w:r w:rsidRPr="00133177">
        <w:t xml:space="preserve">            requested if it is included and set to true.</w:t>
      </w:r>
    </w:p>
    <w:p w14:paraId="10F18676" w14:textId="77777777" w:rsidR="00435F45" w:rsidRPr="00133177" w:rsidRDefault="00435F45" w:rsidP="00435F45">
      <w:pPr>
        <w:pStyle w:val="PL"/>
      </w:pPr>
      <w:r w:rsidRPr="00133177">
        <w:t xml:space="preserve">      required:</w:t>
      </w:r>
    </w:p>
    <w:p w14:paraId="1CC0166A" w14:textId="77777777" w:rsidR="00435F45" w:rsidRPr="00133177" w:rsidRDefault="00435F45" w:rsidP="00435F45">
      <w:pPr>
        <w:pStyle w:val="PL"/>
      </w:pPr>
      <w:r w:rsidRPr="00133177">
        <w:t xml:space="preserve">        - qmId</w:t>
      </w:r>
    </w:p>
    <w:p w14:paraId="1028A72B" w14:textId="77777777" w:rsidR="00435F45" w:rsidRPr="00133177" w:rsidRDefault="00435F45" w:rsidP="00435F45">
      <w:pPr>
        <w:pStyle w:val="PL"/>
      </w:pPr>
      <w:r w:rsidRPr="00133177">
        <w:t xml:space="preserve">        - reqQosMonParams</w:t>
      </w:r>
    </w:p>
    <w:p w14:paraId="02A1DB1E" w14:textId="77777777" w:rsidR="00435F45" w:rsidRPr="00133177" w:rsidRDefault="00435F45" w:rsidP="00435F45">
      <w:pPr>
        <w:pStyle w:val="PL"/>
      </w:pPr>
      <w:r w:rsidRPr="00133177">
        <w:t xml:space="preserve">        - repFreqs</w:t>
      </w:r>
    </w:p>
    <w:p w14:paraId="165FADBF" w14:textId="77777777" w:rsidR="00435F45" w:rsidRPr="00133177" w:rsidRDefault="00435F45" w:rsidP="00435F45">
      <w:pPr>
        <w:pStyle w:val="PL"/>
        <w:tabs>
          <w:tab w:val="clear" w:pos="384"/>
          <w:tab w:val="left" w:pos="385"/>
        </w:tabs>
      </w:pPr>
      <w:r w:rsidRPr="00133177">
        <w:t xml:space="preserve">      nullable: true</w:t>
      </w:r>
    </w:p>
    <w:p w14:paraId="6F99336E" w14:textId="77777777" w:rsidR="00435F45" w:rsidRPr="00133177" w:rsidRDefault="00435F45" w:rsidP="00435F45">
      <w:pPr>
        <w:pStyle w:val="PL"/>
      </w:pPr>
      <w:r w:rsidRPr="00133177">
        <w:t xml:space="preserve">    QosMonitoringReport:</w:t>
      </w:r>
    </w:p>
    <w:p w14:paraId="6356F8E5" w14:textId="77777777" w:rsidR="00435F45" w:rsidRPr="00133177" w:rsidRDefault="00435F45" w:rsidP="00435F45">
      <w:pPr>
        <w:pStyle w:val="PL"/>
      </w:pPr>
      <w:r w:rsidRPr="00133177">
        <w:t xml:space="preserve">      description: Contains reporting information on QoS monitoring.</w:t>
      </w:r>
    </w:p>
    <w:p w14:paraId="1A9765CD" w14:textId="77777777" w:rsidR="00435F45" w:rsidRPr="00133177" w:rsidRDefault="00435F45" w:rsidP="00435F45">
      <w:pPr>
        <w:pStyle w:val="PL"/>
      </w:pPr>
      <w:r w:rsidRPr="00133177">
        <w:t xml:space="preserve">      type: object</w:t>
      </w:r>
    </w:p>
    <w:p w14:paraId="3D291F92" w14:textId="77777777" w:rsidR="00435F45" w:rsidRPr="00133177" w:rsidRDefault="00435F45" w:rsidP="00435F45">
      <w:pPr>
        <w:pStyle w:val="PL"/>
      </w:pPr>
      <w:r w:rsidRPr="00133177">
        <w:t xml:space="preserve">      properties:</w:t>
      </w:r>
    </w:p>
    <w:p w14:paraId="6DAD036C" w14:textId="77777777" w:rsidR="00435F45" w:rsidRPr="00133177" w:rsidRDefault="00435F45" w:rsidP="00435F45">
      <w:pPr>
        <w:pStyle w:val="PL"/>
      </w:pPr>
      <w:r w:rsidRPr="00133177">
        <w:t xml:space="preserve">        refPccRuleIds:</w:t>
      </w:r>
    </w:p>
    <w:p w14:paraId="216928D8" w14:textId="77777777" w:rsidR="00435F45" w:rsidRPr="00133177" w:rsidRDefault="00435F45" w:rsidP="00435F45">
      <w:pPr>
        <w:pStyle w:val="PL"/>
      </w:pPr>
      <w:r w:rsidRPr="00133177">
        <w:t xml:space="preserve">          type: array</w:t>
      </w:r>
    </w:p>
    <w:p w14:paraId="5A509B71" w14:textId="77777777" w:rsidR="00435F45" w:rsidRPr="00133177" w:rsidRDefault="00435F45" w:rsidP="00435F45">
      <w:pPr>
        <w:pStyle w:val="PL"/>
      </w:pPr>
      <w:r w:rsidRPr="00133177">
        <w:t xml:space="preserve">          items:</w:t>
      </w:r>
    </w:p>
    <w:p w14:paraId="616827FF" w14:textId="77777777" w:rsidR="00435F45" w:rsidRPr="00133177" w:rsidRDefault="00435F45" w:rsidP="00435F45">
      <w:pPr>
        <w:pStyle w:val="PL"/>
      </w:pPr>
      <w:r w:rsidRPr="00133177">
        <w:t xml:space="preserve">            type: string</w:t>
      </w:r>
    </w:p>
    <w:p w14:paraId="73D35BB1" w14:textId="77777777" w:rsidR="00435F45" w:rsidRPr="00133177" w:rsidRDefault="00435F45" w:rsidP="00435F45">
      <w:pPr>
        <w:pStyle w:val="PL"/>
      </w:pPr>
      <w:r w:rsidRPr="00133177">
        <w:t xml:space="preserve">          minItems: 1</w:t>
      </w:r>
    </w:p>
    <w:p w14:paraId="0E719163" w14:textId="77777777" w:rsidR="00435F45" w:rsidRPr="00133177" w:rsidRDefault="00435F45" w:rsidP="00435F45">
      <w:pPr>
        <w:pStyle w:val="PL"/>
      </w:pPr>
      <w:r w:rsidRPr="00133177">
        <w:t xml:space="preserve">          description: &gt;</w:t>
      </w:r>
    </w:p>
    <w:p w14:paraId="35E32EA6" w14:textId="77777777" w:rsidR="00435F45" w:rsidRPr="00133177" w:rsidRDefault="00435F45" w:rsidP="00435F45">
      <w:pPr>
        <w:pStyle w:val="PL"/>
      </w:pPr>
      <w:r w:rsidRPr="00133177">
        <w:t xml:space="preserve">            An array of PCC rule id references to the PCC rules associated with the QoS monitoring </w:t>
      </w:r>
    </w:p>
    <w:p w14:paraId="67816C2C" w14:textId="77777777" w:rsidR="00435F45" w:rsidRPr="00133177" w:rsidRDefault="00435F45" w:rsidP="00435F45">
      <w:pPr>
        <w:pStyle w:val="PL"/>
      </w:pPr>
      <w:r w:rsidRPr="00133177">
        <w:t xml:space="preserve">            report.</w:t>
      </w:r>
    </w:p>
    <w:p w14:paraId="6B1FB3F7" w14:textId="77777777" w:rsidR="00435F45" w:rsidRPr="00133177" w:rsidRDefault="00435F45" w:rsidP="00435F45">
      <w:pPr>
        <w:pStyle w:val="PL"/>
      </w:pPr>
      <w:r w:rsidRPr="00133177">
        <w:t xml:space="preserve">        ulDelays:</w:t>
      </w:r>
    </w:p>
    <w:p w14:paraId="3A47FEB8" w14:textId="77777777" w:rsidR="00435F45" w:rsidRPr="00133177" w:rsidRDefault="00435F45" w:rsidP="00435F45">
      <w:pPr>
        <w:pStyle w:val="PL"/>
      </w:pPr>
      <w:r w:rsidRPr="00133177">
        <w:t xml:space="preserve">          type: array</w:t>
      </w:r>
    </w:p>
    <w:p w14:paraId="7703B993" w14:textId="77777777" w:rsidR="00435F45" w:rsidRPr="00133177" w:rsidRDefault="00435F45" w:rsidP="00435F45">
      <w:pPr>
        <w:pStyle w:val="PL"/>
      </w:pPr>
      <w:r w:rsidRPr="00133177">
        <w:t xml:space="preserve">          items:</w:t>
      </w:r>
    </w:p>
    <w:p w14:paraId="64F32959" w14:textId="77777777" w:rsidR="00435F45" w:rsidRPr="00133177" w:rsidRDefault="00435F45" w:rsidP="00435F45">
      <w:pPr>
        <w:pStyle w:val="PL"/>
      </w:pPr>
      <w:r w:rsidRPr="00133177">
        <w:t xml:space="preserve">            type: integer</w:t>
      </w:r>
    </w:p>
    <w:p w14:paraId="5F86195E" w14:textId="77777777" w:rsidR="00435F45" w:rsidRPr="00133177" w:rsidRDefault="00435F45" w:rsidP="00435F45">
      <w:pPr>
        <w:pStyle w:val="PL"/>
      </w:pPr>
      <w:r w:rsidRPr="00133177">
        <w:t xml:space="preserve">          minItems: 1</w:t>
      </w:r>
    </w:p>
    <w:p w14:paraId="3688036A" w14:textId="77777777" w:rsidR="00435F45" w:rsidRPr="00133177" w:rsidRDefault="00435F45" w:rsidP="00435F45">
      <w:pPr>
        <w:pStyle w:val="PL"/>
      </w:pPr>
      <w:r w:rsidRPr="00133177">
        <w:t xml:space="preserve">        dlDelays:</w:t>
      </w:r>
    </w:p>
    <w:p w14:paraId="1AF7D24D" w14:textId="77777777" w:rsidR="00435F45" w:rsidRPr="00133177" w:rsidRDefault="00435F45" w:rsidP="00435F45">
      <w:pPr>
        <w:pStyle w:val="PL"/>
      </w:pPr>
      <w:r w:rsidRPr="00133177">
        <w:t xml:space="preserve">          type: array</w:t>
      </w:r>
    </w:p>
    <w:p w14:paraId="304B90D1" w14:textId="77777777" w:rsidR="00435F45" w:rsidRPr="00133177" w:rsidRDefault="00435F45" w:rsidP="00435F45">
      <w:pPr>
        <w:pStyle w:val="PL"/>
      </w:pPr>
      <w:r w:rsidRPr="00133177">
        <w:t xml:space="preserve">          items:</w:t>
      </w:r>
    </w:p>
    <w:p w14:paraId="5DFF6848" w14:textId="77777777" w:rsidR="00435F45" w:rsidRPr="00133177" w:rsidRDefault="00435F45" w:rsidP="00435F45">
      <w:pPr>
        <w:pStyle w:val="PL"/>
        <w:tabs>
          <w:tab w:val="clear" w:pos="384"/>
          <w:tab w:val="left" w:pos="385"/>
        </w:tabs>
      </w:pPr>
      <w:r w:rsidRPr="00133177">
        <w:t xml:space="preserve">            type: integer</w:t>
      </w:r>
    </w:p>
    <w:p w14:paraId="2A508180" w14:textId="77777777" w:rsidR="00435F45" w:rsidRPr="00133177" w:rsidRDefault="00435F45" w:rsidP="00435F45">
      <w:pPr>
        <w:pStyle w:val="PL"/>
        <w:tabs>
          <w:tab w:val="clear" w:pos="384"/>
          <w:tab w:val="left" w:pos="385"/>
        </w:tabs>
      </w:pPr>
      <w:r w:rsidRPr="00133177">
        <w:t xml:space="preserve">          minItems: 1</w:t>
      </w:r>
    </w:p>
    <w:p w14:paraId="6D84E231" w14:textId="77777777" w:rsidR="00435F45" w:rsidRPr="00133177" w:rsidRDefault="00435F45" w:rsidP="00435F45">
      <w:pPr>
        <w:pStyle w:val="PL"/>
      </w:pPr>
      <w:r w:rsidRPr="00133177">
        <w:t xml:space="preserve">        rtDelays:</w:t>
      </w:r>
    </w:p>
    <w:p w14:paraId="1DE651B6" w14:textId="77777777" w:rsidR="00435F45" w:rsidRPr="00133177" w:rsidRDefault="00435F45" w:rsidP="00435F45">
      <w:pPr>
        <w:pStyle w:val="PL"/>
      </w:pPr>
      <w:r w:rsidRPr="00133177">
        <w:t xml:space="preserve">          type: array</w:t>
      </w:r>
    </w:p>
    <w:p w14:paraId="27D979C7" w14:textId="77777777" w:rsidR="00435F45" w:rsidRPr="00133177" w:rsidRDefault="00435F45" w:rsidP="00435F45">
      <w:pPr>
        <w:pStyle w:val="PL"/>
      </w:pPr>
      <w:r w:rsidRPr="00133177">
        <w:t xml:space="preserve">          items:</w:t>
      </w:r>
    </w:p>
    <w:p w14:paraId="5D2185C8" w14:textId="77777777" w:rsidR="00435F45" w:rsidRPr="00133177" w:rsidRDefault="00435F45" w:rsidP="00435F45">
      <w:pPr>
        <w:pStyle w:val="PL"/>
        <w:tabs>
          <w:tab w:val="clear" w:pos="384"/>
          <w:tab w:val="left" w:pos="385"/>
        </w:tabs>
      </w:pPr>
      <w:r w:rsidRPr="00133177">
        <w:t xml:space="preserve">            type: integer</w:t>
      </w:r>
    </w:p>
    <w:p w14:paraId="6A16363A" w14:textId="77777777" w:rsidR="00435F45" w:rsidRPr="00133177" w:rsidRDefault="00435F45" w:rsidP="00435F45">
      <w:pPr>
        <w:pStyle w:val="PL"/>
        <w:tabs>
          <w:tab w:val="clear" w:pos="384"/>
          <w:tab w:val="left" w:pos="385"/>
        </w:tabs>
      </w:pPr>
      <w:r w:rsidRPr="00133177">
        <w:t xml:space="preserve">          minItems: 1</w:t>
      </w:r>
    </w:p>
    <w:p w14:paraId="712B3079" w14:textId="77777777" w:rsidR="00435F45" w:rsidRPr="00133177" w:rsidRDefault="00435F45" w:rsidP="00435F45">
      <w:pPr>
        <w:pStyle w:val="PL"/>
      </w:pPr>
      <w:r w:rsidRPr="00133177">
        <w:t xml:space="preserve">      required:</w:t>
      </w:r>
    </w:p>
    <w:p w14:paraId="20EF9742" w14:textId="77777777" w:rsidR="00435F45" w:rsidRPr="00133177" w:rsidRDefault="00435F45" w:rsidP="00435F45">
      <w:pPr>
        <w:pStyle w:val="PL"/>
        <w:tabs>
          <w:tab w:val="clear" w:pos="384"/>
          <w:tab w:val="left" w:pos="385"/>
        </w:tabs>
      </w:pPr>
      <w:r w:rsidRPr="00133177">
        <w:t xml:space="preserve">        - refPccRuleIds</w:t>
      </w:r>
    </w:p>
    <w:p w14:paraId="228A77D9" w14:textId="77777777" w:rsidR="00435F45" w:rsidRPr="00133177" w:rsidRDefault="00435F45" w:rsidP="00435F45">
      <w:pPr>
        <w:pStyle w:val="PL"/>
      </w:pPr>
      <w:r w:rsidRPr="00133177">
        <w:t>#</w:t>
      </w:r>
    </w:p>
    <w:p w14:paraId="35249481" w14:textId="77777777" w:rsidR="00435F45" w:rsidRPr="00133177" w:rsidRDefault="00435F45" w:rsidP="00435F45">
      <w:pPr>
        <w:pStyle w:val="PL"/>
      </w:pPr>
      <w:r w:rsidRPr="00133177">
        <w:t xml:space="preserve">    TsnBridgeInfo:</w:t>
      </w:r>
    </w:p>
    <w:p w14:paraId="5761D614" w14:textId="77777777" w:rsidR="00435F45" w:rsidRPr="00133177" w:rsidRDefault="00435F45" w:rsidP="00435F45">
      <w:pPr>
        <w:pStyle w:val="PL"/>
      </w:pPr>
      <w:r w:rsidRPr="00133177">
        <w:t xml:space="preserve">      description: Contains parameters that describe and identify the TSC user plane node.</w:t>
      </w:r>
    </w:p>
    <w:p w14:paraId="5F5EA677" w14:textId="77777777" w:rsidR="00435F45" w:rsidRPr="00133177" w:rsidRDefault="00435F45" w:rsidP="00435F45">
      <w:pPr>
        <w:pStyle w:val="PL"/>
      </w:pPr>
      <w:r w:rsidRPr="00133177">
        <w:t xml:space="preserve">      type: object</w:t>
      </w:r>
    </w:p>
    <w:p w14:paraId="4D24FDF8" w14:textId="77777777" w:rsidR="00435F45" w:rsidRPr="00133177" w:rsidRDefault="00435F45" w:rsidP="00435F45">
      <w:pPr>
        <w:pStyle w:val="PL"/>
      </w:pPr>
      <w:r w:rsidRPr="00133177">
        <w:t xml:space="preserve">      properties:</w:t>
      </w:r>
    </w:p>
    <w:p w14:paraId="1F2FEBA9" w14:textId="77777777" w:rsidR="00435F45" w:rsidRPr="00133177" w:rsidRDefault="00435F45" w:rsidP="00435F45">
      <w:pPr>
        <w:pStyle w:val="PL"/>
      </w:pPr>
      <w:r w:rsidRPr="00133177">
        <w:t xml:space="preserve">        bridgeId:</w:t>
      </w:r>
    </w:p>
    <w:p w14:paraId="0C7080B3" w14:textId="77777777" w:rsidR="00435F45" w:rsidRPr="00133177" w:rsidRDefault="00435F45" w:rsidP="00435F45">
      <w:pPr>
        <w:pStyle w:val="PL"/>
      </w:pPr>
      <w:r w:rsidRPr="00133177">
        <w:t xml:space="preserve">          $ref: 'TS29571_CommonData.yaml#/components/schemas/Uint64'</w:t>
      </w:r>
    </w:p>
    <w:p w14:paraId="5305FF62" w14:textId="77777777" w:rsidR="00435F45" w:rsidRPr="00133177" w:rsidRDefault="00435F45" w:rsidP="00435F45">
      <w:pPr>
        <w:pStyle w:val="PL"/>
      </w:pPr>
      <w:r w:rsidRPr="00133177">
        <w:t xml:space="preserve">        dsttAddr:</w:t>
      </w:r>
    </w:p>
    <w:p w14:paraId="282340D3" w14:textId="77777777" w:rsidR="00435F45" w:rsidRPr="00133177" w:rsidRDefault="00435F45" w:rsidP="00435F45">
      <w:pPr>
        <w:pStyle w:val="PL"/>
      </w:pPr>
      <w:r w:rsidRPr="00133177">
        <w:t xml:space="preserve">          $ref: 'TS29571_CommonData.yaml#/components/schemas/MacAddr48'</w:t>
      </w:r>
    </w:p>
    <w:p w14:paraId="6B7A998B" w14:textId="77777777" w:rsidR="00435F45" w:rsidRPr="00133177" w:rsidRDefault="00435F45" w:rsidP="00435F45">
      <w:pPr>
        <w:pStyle w:val="PL"/>
      </w:pPr>
      <w:r w:rsidRPr="00133177">
        <w:t xml:space="preserve">        dsttPortNum:</w:t>
      </w:r>
    </w:p>
    <w:p w14:paraId="596160DB" w14:textId="77777777" w:rsidR="00435F45" w:rsidRPr="00133177" w:rsidRDefault="00435F45" w:rsidP="00435F45">
      <w:pPr>
        <w:pStyle w:val="PL"/>
      </w:pPr>
      <w:r w:rsidRPr="00133177">
        <w:t xml:space="preserve">          $ref: '#/components/schemas/TsnPortNumber'</w:t>
      </w:r>
    </w:p>
    <w:p w14:paraId="07CD990A" w14:textId="77777777" w:rsidR="00435F45" w:rsidRPr="00133177" w:rsidRDefault="00435F45" w:rsidP="00435F45">
      <w:pPr>
        <w:pStyle w:val="PL"/>
        <w:tabs>
          <w:tab w:val="clear" w:pos="384"/>
          <w:tab w:val="left" w:pos="385"/>
        </w:tabs>
      </w:pPr>
      <w:r w:rsidRPr="00133177">
        <w:t xml:space="preserve">        dsttResidTime:</w:t>
      </w:r>
    </w:p>
    <w:p w14:paraId="7574C230" w14:textId="77777777" w:rsidR="00435F45" w:rsidRPr="00133177" w:rsidRDefault="00435F45" w:rsidP="00435F45">
      <w:pPr>
        <w:pStyle w:val="PL"/>
      </w:pPr>
      <w:r w:rsidRPr="00133177">
        <w:t xml:space="preserve">          $ref: 'TS29571_CommonData.yaml#/components/schemas/Uinteger'</w:t>
      </w:r>
    </w:p>
    <w:p w14:paraId="1B4A9610" w14:textId="77777777" w:rsidR="00435F45" w:rsidRPr="00133177" w:rsidRDefault="00435F45" w:rsidP="00435F45">
      <w:pPr>
        <w:pStyle w:val="PL"/>
      </w:pPr>
      <w:r w:rsidRPr="00133177">
        <w:t>#</w:t>
      </w:r>
    </w:p>
    <w:p w14:paraId="176BA993" w14:textId="77777777" w:rsidR="00435F45" w:rsidRPr="00133177" w:rsidRDefault="00435F45" w:rsidP="00435F45">
      <w:pPr>
        <w:pStyle w:val="PL"/>
      </w:pPr>
      <w:r w:rsidRPr="00133177">
        <w:t xml:space="preserve">    PortManagementContainer:</w:t>
      </w:r>
    </w:p>
    <w:p w14:paraId="18552400" w14:textId="77777777" w:rsidR="00435F45" w:rsidRPr="00133177" w:rsidRDefault="00435F45" w:rsidP="00435F45">
      <w:pPr>
        <w:pStyle w:val="PL"/>
      </w:pPr>
      <w:r w:rsidRPr="00133177">
        <w:t xml:space="preserve">      description: Contains the port management information container for a port.</w:t>
      </w:r>
    </w:p>
    <w:p w14:paraId="1552E54D" w14:textId="77777777" w:rsidR="00435F45" w:rsidRPr="00133177" w:rsidRDefault="00435F45" w:rsidP="00435F45">
      <w:pPr>
        <w:pStyle w:val="PL"/>
      </w:pPr>
      <w:r w:rsidRPr="00133177">
        <w:t xml:space="preserve">      type: object</w:t>
      </w:r>
    </w:p>
    <w:p w14:paraId="28337186" w14:textId="77777777" w:rsidR="00435F45" w:rsidRPr="00133177" w:rsidRDefault="00435F45" w:rsidP="00435F45">
      <w:pPr>
        <w:pStyle w:val="PL"/>
      </w:pPr>
      <w:r w:rsidRPr="00133177">
        <w:t xml:space="preserve">      properties:</w:t>
      </w:r>
    </w:p>
    <w:p w14:paraId="5896DE25" w14:textId="77777777" w:rsidR="00435F45" w:rsidRPr="00133177" w:rsidRDefault="00435F45" w:rsidP="00435F45">
      <w:pPr>
        <w:pStyle w:val="PL"/>
      </w:pPr>
      <w:r w:rsidRPr="00133177">
        <w:t xml:space="preserve">        portManCont:</w:t>
      </w:r>
    </w:p>
    <w:p w14:paraId="2ED521AF" w14:textId="77777777" w:rsidR="00435F45" w:rsidRPr="00133177" w:rsidRDefault="00435F45" w:rsidP="00435F45">
      <w:pPr>
        <w:pStyle w:val="PL"/>
      </w:pPr>
      <w:r w:rsidRPr="00133177">
        <w:t xml:space="preserve">          $ref: 'TS29571_CommonData.yaml#/components/schemas/Bytes'</w:t>
      </w:r>
    </w:p>
    <w:p w14:paraId="417A1429" w14:textId="77777777" w:rsidR="00435F45" w:rsidRPr="00133177" w:rsidRDefault="00435F45" w:rsidP="00435F45">
      <w:pPr>
        <w:pStyle w:val="PL"/>
      </w:pPr>
      <w:r w:rsidRPr="00133177">
        <w:t xml:space="preserve">        portNum:</w:t>
      </w:r>
    </w:p>
    <w:p w14:paraId="03643DB8" w14:textId="77777777" w:rsidR="00435F45" w:rsidRPr="00133177" w:rsidRDefault="00435F45" w:rsidP="00435F45">
      <w:pPr>
        <w:pStyle w:val="PL"/>
      </w:pPr>
      <w:r w:rsidRPr="00133177">
        <w:t xml:space="preserve">          $ref: '#/components/schemas/TsnPortNumber'</w:t>
      </w:r>
    </w:p>
    <w:p w14:paraId="37A060A2" w14:textId="77777777" w:rsidR="00435F45" w:rsidRPr="00133177" w:rsidRDefault="00435F45" w:rsidP="00435F45">
      <w:pPr>
        <w:pStyle w:val="PL"/>
      </w:pPr>
      <w:r w:rsidRPr="00133177">
        <w:t xml:space="preserve">      required:</w:t>
      </w:r>
    </w:p>
    <w:p w14:paraId="1EA807D0" w14:textId="77777777" w:rsidR="00435F45" w:rsidRPr="00133177" w:rsidRDefault="00435F45" w:rsidP="00435F45">
      <w:pPr>
        <w:pStyle w:val="PL"/>
        <w:tabs>
          <w:tab w:val="clear" w:pos="384"/>
          <w:tab w:val="left" w:pos="385"/>
        </w:tabs>
      </w:pPr>
      <w:r w:rsidRPr="00133177">
        <w:t xml:space="preserve">        - portManCont</w:t>
      </w:r>
    </w:p>
    <w:p w14:paraId="2F406BB0" w14:textId="77777777" w:rsidR="00435F45" w:rsidRPr="00133177" w:rsidRDefault="00435F45" w:rsidP="00435F45">
      <w:pPr>
        <w:pStyle w:val="PL"/>
        <w:tabs>
          <w:tab w:val="clear" w:pos="384"/>
          <w:tab w:val="left" w:pos="385"/>
        </w:tabs>
      </w:pPr>
      <w:r w:rsidRPr="00133177">
        <w:t xml:space="preserve">        - portNum</w:t>
      </w:r>
    </w:p>
    <w:p w14:paraId="55701075" w14:textId="77777777" w:rsidR="00435F45" w:rsidRPr="00133177" w:rsidRDefault="00435F45" w:rsidP="00435F45">
      <w:pPr>
        <w:pStyle w:val="PL"/>
      </w:pPr>
      <w:r w:rsidRPr="00133177">
        <w:lastRenderedPageBreak/>
        <w:t xml:space="preserve">    BridgeManagementContainer:</w:t>
      </w:r>
    </w:p>
    <w:p w14:paraId="47344A52" w14:textId="77777777" w:rsidR="00435F45" w:rsidRPr="00133177" w:rsidRDefault="00435F45" w:rsidP="00435F45">
      <w:pPr>
        <w:pStyle w:val="PL"/>
      </w:pPr>
      <w:r w:rsidRPr="00133177">
        <w:t xml:space="preserve">      description: Contains the UMIC.</w:t>
      </w:r>
    </w:p>
    <w:p w14:paraId="3C140242" w14:textId="77777777" w:rsidR="00435F45" w:rsidRPr="00133177" w:rsidRDefault="00435F45" w:rsidP="00435F45">
      <w:pPr>
        <w:pStyle w:val="PL"/>
      </w:pPr>
      <w:r w:rsidRPr="00133177">
        <w:t xml:space="preserve">      type: object</w:t>
      </w:r>
    </w:p>
    <w:p w14:paraId="66A768FA" w14:textId="77777777" w:rsidR="00435F45" w:rsidRPr="00133177" w:rsidRDefault="00435F45" w:rsidP="00435F45">
      <w:pPr>
        <w:pStyle w:val="PL"/>
      </w:pPr>
      <w:r w:rsidRPr="00133177">
        <w:t xml:space="preserve">      properties:</w:t>
      </w:r>
    </w:p>
    <w:p w14:paraId="3F733834" w14:textId="77777777" w:rsidR="00435F45" w:rsidRPr="00133177" w:rsidRDefault="00435F45" w:rsidP="00435F45">
      <w:pPr>
        <w:pStyle w:val="PL"/>
      </w:pPr>
      <w:r w:rsidRPr="00133177">
        <w:t xml:space="preserve">        bridgeManCont:</w:t>
      </w:r>
    </w:p>
    <w:p w14:paraId="4240069F" w14:textId="77777777" w:rsidR="00435F45" w:rsidRPr="00133177" w:rsidRDefault="00435F45" w:rsidP="00435F45">
      <w:pPr>
        <w:pStyle w:val="PL"/>
      </w:pPr>
      <w:r w:rsidRPr="00133177">
        <w:t xml:space="preserve">          $ref: 'TS29571_CommonData.yaml#/components/schemas/Bytes'</w:t>
      </w:r>
    </w:p>
    <w:p w14:paraId="2D4AD289" w14:textId="77777777" w:rsidR="00435F45" w:rsidRPr="00133177" w:rsidRDefault="00435F45" w:rsidP="00435F45">
      <w:pPr>
        <w:pStyle w:val="PL"/>
      </w:pPr>
      <w:r w:rsidRPr="00133177">
        <w:t xml:space="preserve">      required:</w:t>
      </w:r>
    </w:p>
    <w:p w14:paraId="2A7BA444" w14:textId="77777777" w:rsidR="00435F45" w:rsidRPr="00133177" w:rsidRDefault="00435F45" w:rsidP="00435F45">
      <w:pPr>
        <w:pStyle w:val="PL"/>
        <w:tabs>
          <w:tab w:val="clear" w:pos="384"/>
          <w:tab w:val="left" w:pos="385"/>
        </w:tabs>
      </w:pPr>
      <w:r w:rsidRPr="00133177">
        <w:t xml:space="preserve">        - bridgeManCont</w:t>
      </w:r>
    </w:p>
    <w:p w14:paraId="64599E04" w14:textId="77777777" w:rsidR="00435F45" w:rsidRPr="00133177" w:rsidRDefault="00435F45" w:rsidP="00435F45">
      <w:pPr>
        <w:pStyle w:val="PL"/>
      </w:pPr>
      <w:r w:rsidRPr="00133177">
        <w:t xml:space="preserve">    IpMulticastAddressInfo:</w:t>
      </w:r>
    </w:p>
    <w:p w14:paraId="5D0FED12" w14:textId="77777777" w:rsidR="00435F45" w:rsidRPr="00133177" w:rsidRDefault="00435F45" w:rsidP="00435F45">
      <w:pPr>
        <w:pStyle w:val="PL"/>
      </w:pPr>
      <w:r w:rsidRPr="00133177">
        <w:t xml:space="preserve">      description: Contains the IP multicast addressing information.</w:t>
      </w:r>
    </w:p>
    <w:p w14:paraId="4706C1C7" w14:textId="77777777" w:rsidR="00435F45" w:rsidRPr="00133177" w:rsidRDefault="00435F45" w:rsidP="00435F45">
      <w:pPr>
        <w:pStyle w:val="PL"/>
      </w:pPr>
      <w:r w:rsidRPr="00133177">
        <w:t xml:space="preserve">      type: object</w:t>
      </w:r>
    </w:p>
    <w:p w14:paraId="6944BAE5" w14:textId="77777777" w:rsidR="00435F45" w:rsidRPr="00133177" w:rsidRDefault="00435F45" w:rsidP="00435F45">
      <w:pPr>
        <w:pStyle w:val="PL"/>
      </w:pPr>
      <w:r w:rsidRPr="00133177">
        <w:t xml:space="preserve">      properties:</w:t>
      </w:r>
    </w:p>
    <w:p w14:paraId="0CC2C799" w14:textId="77777777" w:rsidR="00435F45" w:rsidRPr="00133177" w:rsidRDefault="00435F45" w:rsidP="00435F45">
      <w:pPr>
        <w:pStyle w:val="PL"/>
      </w:pPr>
      <w:r w:rsidRPr="00133177">
        <w:t xml:space="preserve">        srcIpv4Addr:</w:t>
      </w:r>
    </w:p>
    <w:p w14:paraId="276FFB58" w14:textId="77777777" w:rsidR="00435F45" w:rsidRPr="00133177" w:rsidRDefault="00435F45" w:rsidP="00435F45">
      <w:pPr>
        <w:pStyle w:val="PL"/>
      </w:pPr>
      <w:r w:rsidRPr="00133177">
        <w:t xml:space="preserve">          $ref: 'TS29571_CommonData.yaml#/components/schemas/Ipv4Addr'</w:t>
      </w:r>
    </w:p>
    <w:p w14:paraId="0E0A32BE" w14:textId="77777777" w:rsidR="00435F45" w:rsidRPr="00133177" w:rsidRDefault="00435F45" w:rsidP="00435F45">
      <w:pPr>
        <w:pStyle w:val="PL"/>
      </w:pPr>
      <w:r w:rsidRPr="00133177">
        <w:t xml:space="preserve">        ipv4MulAddr:</w:t>
      </w:r>
    </w:p>
    <w:p w14:paraId="38495959" w14:textId="77777777" w:rsidR="00435F45" w:rsidRPr="00133177" w:rsidRDefault="00435F45" w:rsidP="00435F45">
      <w:pPr>
        <w:pStyle w:val="PL"/>
        <w:tabs>
          <w:tab w:val="clear" w:pos="384"/>
          <w:tab w:val="left" w:pos="385"/>
        </w:tabs>
      </w:pPr>
      <w:r w:rsidRPr="00133177">
        <w:t xml:space="preserve">          $ref: 'TS29571_CommonData.yaml#/components/schemas/Ipv4Addr'</w:t>
      </w:r>
    </w:p>
    <w:p w14:paraId="70F57941" w14:textId="77777777" w:rsidR="00435F45" w:rsidRPr="00133177" w:rsidRDefault="00435F45" w:rsidP="00435F45">
      <w:pPr>
        <w:pStyle w:val="PL"/>
      </w:pPr>
      <w:r w:rsidRPr="00133177">
        <w:t xml:space="preserve">        srcIpv6Addr:</w:t>
      </w:r>
    </w:p>
    <w:p w14:paraId="1439AF39" w14:textId="77777777" w:rsidR="00435F45" w:rsidRPr="00133177" w:rsidRDefault="00435F45" w:rsidP="00435F45">
      <w:pPr>
        <w:pStyle w:val="PL"/>
      </w:pPr>
      <w:r w:rsidRPr="00133177">
        <w:t xml:space="preserve">          $ref: 'TS29571_CommonData.yaml#/components/schemas/Ipv6Addr'</w:t>
      </w:r>
    </w:p>
    <w:p w14:paraId="0403D3E2" w14:textId="77777777" w:rsidR="00435F45" w:rsidRPr="00133177" w:rsidRDefault="00435F45" w:rsidP="00435F45">
      <w:pPr>
        <w:pStyle w:val="PL"/>
      </w:pPr>
      <w:r w:rsidRPr="00133177">
        <w:t xml:space="preserve">        ipv6MulAddr:</w:t>
      </w:r>
    </w:p>
    <w:p w14:paraId="21E44518" w14:textId="77777777" w:rsidR="00435F45" w:rsidRPr="00133177" w:rsidRDefault="00435F45" w:rsidP="00435F45">
      <w:pPr>
        <w:pStyle w:val="PL"/>
        <w:tabs>
          <w:tab w:val="clear" w:pos="384"/>
          <w:tab w:val="left" w:pos="385"/>
        </w:tabs>
      </w:pPr>
      <w:r w:rsidRPr="00133177">
        <w:t xml:space="preserve">          $ref: 'TS29571_CommonData.yaml#/components/schemas/Ipv6Addr'</w:t>
      </w:r>
    </w:p>
    <w:p w14:paraId="4D3B61D7" w14:textId="77777777" w:rsidR="00435F45" w:rsidRPr="00133177" w:rsidRDefault="00435F45" w:rsidP="00435F45">
      <w:pPr>
        <w:pStyle w:val="PL"/>
      </w:pPr>
      <w:r w:rsidRPr="00133177">
        <w:t xml:space="preserve">    DownlinkDataNotificationControl:</w:t>
      </w:r>
    </w:p>
    <w:p w14:paraId="7A2550D1" w14:textId="77777777" w:rsidR="00435F45" w:rsidRPr="00133177" w:rsidRDefault="00435F45" w:rsidP="00435F45">
      <w:pPr>
        <w:pStyle w:val="PL"/>
      </w:pPr>
      <w:r w:rsidRPr="00133177">
        <w:t xml:space="preserve">      description: Contains the downlink data notification control information.</w:t>
      </w:r>
    </w:p>
    <w:p w14:paraId="049A485B" w14:textId="77777777" w:rsidR="00435F45" w:rsidRPr="00133177" w:rsidRDefault="00435F45" w:rsidP="00435F45">
      <w:pPr>
        <w:pStyle w:val="PL"/>
      </w:pPr>
      <w:r w:rsidRPr="00133177">
        <w:t xml:space="preserve">      type: object</w:t>
      </w:r>
    </w:p>
    <w:p w14:paraId="2DD68A39" w14:textId="77777777" w:rsidR="00435F45" w:rsidRPr="00133177" w:rsidRDefault="00435F45" w:rsidP="00435F45">
      <w:pPr>
        <w:pStyle w:val="PL"/>
      </w:pPr>
      <w:r w:rsidRPr="00133177">
        <w:t xml:space="preserve">      properties:</w:t>
      </w:r>
    </w:p>
    <w:p w14:paraId="1A818B45" w14:textId="77777777" w:rsidR="00435F45" w:rsidRPr="00133177" w:rsidRDefault="00435F45" w:rsidP="00435F45">
      <w:pPr>
        <w:pStyle w:val="PL"/>
      </w:pPr>
      <w:r w:rsidRPr="00133177">
        <w:t xml:space="preserve">        notifCtrlInds:</w:t>
      </w:r>
    </w:p>
    <w:p w14:paraId="76C89261" w14:textId="77777777" w:rsidR="00435F45" w:rsidRPr="00133177" w:rsidRDefault="00435F45" w:rsidP="00435F45">
      <w:pPr>
        <w:pStyle w:val="PL"/>
      </w:pPr>
      <w:r w:rsidRPr="00133177">
        <w:t xml:space="preserve">          type: array</w:t>
      </w:r>
    </w:p>
    <w:p w14:paraId="07A49BE9" w14:textId="77777777" w:rsidR="00435F45" w:rsidRPr="00133177" w:rsidRDefault="00435F45" w:rsidP="00435F45">
      <w:pPr>
        <w:pStyle w:val="PL"/>
      </w:pPr>
      <w:r w:rsidRPr="00133177">
        <w:t xml:space="preserve">          items:</w:t>
      </w:r>
    </w:p>
    <w:p w14:paraId="50FDF91C" w14:textId="77777777" w:rsidR="00435F45" w:rsidRPr="00133177" w:rsidRDefault="00435F45" w:rsidP="00435F45">
      <w:pPr>
        <w:pStyle w:val="PL"/>
      </w:pPr>
      <w:r w:rsidRPr="00133177">
        <w:t xml:space="preserve">            $ref: '#/components/schemas/NotificationControlIndication'</w:t>
      </w:r>
    </w:p>
    <w:p w14:paraId="3A4A7B3E" w14:textId="77777777" w:rsidR="00435F45" w:rsidRPr="00133177" w:rsidRDefault="00435F45" w:rsidP="00435F45">
      <w:pPr>
        <w:pStyle w:val="PL"/>
      </w:pPr>
      <w:r w:rsidRPr="00133177">
        <w:t xml:space="preserve">          minItems: 1</w:t>
      </w:r>
    </w:p>
    <w:p w14:paraId="5666CBB8" w14:textId="77777777" w:rsidR="00435F45" w:rsidRPr="00133177" w:rsidRDefault="00435F45" w:rsidP="00435F45">
      <w:pPr>
        <w:pStyle w:val="PL"/>
      </w:pPr>
      <w:r w:rsidRPr="00133177">
        <w:t xml:space="preserve">        typesOfNotif:</w:t>
      </w:r>
    </w:p>
    <w:p w14:paraId="40A235A6" w14:textId="77777777" w:rsidR="00435F45" w:rsidRPr="00133177" w:rsidRDefault="00435F45" w:rsidP="00435F45">
      <w:pPr>
        <w:pStyle w:val="PL"/>
      </w:pPr>
      <w:r w:rsidRPr="00133177">
        <w:t xml:space="preserve">          type: array</w:t>
      </w:r>
    </w:p>
    <w:p w14:paraId="29F0F90C" w14:textId="77777777" w:rsidR="00435F45" w:rsidRPr="00133177" w:rsidRDefault="00435F45" w:rsidP="00435F45">
      <w:pPr>
        <w:pStyle w:val="PL"/>
      </w:pPr>
      <w:r w:rsidRPr="00133177">
        <w:t xml:space="preserve">          items:</w:t>
      </w:r>
    </w:p>
    <w:p w14:paraId="1C8F0FBD" w14:textId="77777777" w:rsidR="00435F45" w:rsidRPr="00133177" w:rsidRDefault="00435F45" w:rsidP="00435F45">
      <w:pPr>
        <w:pStyle w:val="PL"/>
        <w:tabs>
          <w:tab w:val="clear" w:pos="384"/>
          <w:tab w:val="left" w:pos="385"/>
        </w:tabs>
      </w:pPr>
      <w:r w:rsidRPr="00133177">
        <w:t xml:space="preserve">            $ref: 'TS29571_CommonData.yaml#/components/schemas/DlDataDeliveryStatus'</w:t>
      </w:r>
    </w:p>
    <w:p w14:paraId="375B78FD" w14:textId="77777777" w:rsidR="00435F45" w:rsidRPr="00133177" w:rsidRDefault="00435F45" w:rsidP="00435F45">
      <w:pPr>
        <w:pStyle w:val="PL"/>
        <w:tabs>
          <w:tab w:val="clear" w:pos="384"/>
          <w:tab w:val="left" w:pos="385"/>
        </w:tabs>
      </w:pPr>
      <w:r w:rsidRPr="00133177">
        <w:t xml:space="preserve">          minItems: 1</w:t>
      </w:r>
    </w:p>
    <w:p w14:paraId="4B3D45A5" w14:textId="77777777" w:rsidR="00435F45" w:rsidRPr="00133177" w:rsidRDefault="00435F45" w:rsidP="00435F45">
      <w:pPr>
        <w:pStyle w:val="PL"/>
      </w:pPr>
      <w:r w:rsidRPr="00133177">
        <w:t xml:space="preserve">    DownlinkDataNotificationControlRm:</w:t>
      </w:r>
    </w:p>
    <w:p w14:paraId="08A5AC94" w14:textId="77777777" w:rsidR="00435F45" w:rsidRPr="00133177" w:rsidRDefault="00435F45" w:rsidP="00435F45">
      <w:pPr>
        <w:pStyle w:val="PL"/>
      </w:pPr>
      <w:r w:rsidRPr="00133177">
        <w:t xml:space="preserve">      description: &gt;</w:t>
      </w:r>
    </w:p>
    <w:p w14:paraId="56DA50E1" w14:textId="77777777" w:rsidR="00435F45" w:rsidRPr="00133177" w:rsidRDefault="00435F45" w:rsidP="00435F45">
      <w:pPr>
        <w:pStyle w:val="PL"/>
      </w:pPr>
      <w:r w:rsidRPr="00133177">
        <w:t xml:space="preserve">        This data type is defined in the same way as the DownlinkDataNotificationControl data type, </w:t>
      </w:r>
    </w:p>
    <w:p w14:paraId="105D9A8A" w14:textId="77777777" w:rsidR="00435F45" w:rsidRPr="00133177" w:rsidRDefault="00435F45" w:rsidP="00435F45">
      <w:pPr>
        <w:pStyle w:val="PL"/>
      </w:pPr>
      <w:r w:rsidRPr="00133177">
        <w:t xml:space="preserve">        but with the nullable:true property.</w:t>
      </w:r>
    </w:p>
    <w:p w14:paraId="71FE4897" w14:textId="77777777" w:rsidR="00435F45" w:rsidRPr="00133177" w:rsidRDefault="00435F45" w:rsidP="00435F45">
      <w:pPr>
        <w:pStyle w:val="PL"/>
      </w:pPr>
      <w:r w:rsidRPr="00133177">
        <w:t xml:space="preserve">      type: object</w:t>
      </w:r>
    </w:p>
    <w:p w14:paraId="4333CC5B" w14:textId="77777777" w:rsidR="00435F45" w:rsidRPr="00133177" w:rsidRDefault="00435F45" w:rsidP="00435F45">
      <w:pPr>
        <w:pStyle w:val="PL"/>
      </w:pPr>
      <w:r w:rsidRPr="00133177">
        <w:t xml:space="preserve">      properties:</w:t>
      </w:r>
    </w:p>
    <w:p w14:paraId="35339082" w14:textId="77777777" w:rsidR="00435F45" w:rsidRPr="00133177" w:rsidRDefault="00435F45" w:rsidP="00435F45">
      <w:pPr>
        <w:pStyle w:val="PL"/>
      </w:pPr>
      <w:r w:rsidRPr="00133177">
        <w:t xml:space="preserve">        notifCtrlInds:</w:t>
      </w:r>
    </w:p>
    <w:p w14:paraId="163B8FB7" w14:textId="77777777" w:rsidR="00435F45" w:rsidRPr="00133177" w:rsidRDefault="00435F45" w:rsidP="00435F45">
      <w:pPr>
        <w:pStyle w:val="PL"/>
      </w:pPr>
      <w:r w:rsidRPr="00133177">
        <w:t xml:space="preserve">          type: array</w:t>
      </w:r>
    </w:p>
    <w:p w14:paraId="060513B6" w14:textId="77777777" w:rsidR="00435F45" w:rsidRPr="00133177" w:rsidRDefault="00435F45" w:rsidP="00435F45">
      <w:pPr>
        <w:pStyle w:val="PL"/>
      </w:pPr>
      <w:r w:rsidRPr="00133177">
        <w:t xml:space="preserve">          items:</w:t>
      </w:r>
    </w:p>
    <w:p w14:paraId="0BD1D163" w14:textId="77777777" w:rsidR="00435F45" w:rsidRPr="00133177" w:rsidRDefault="00435F45" w:rsidP="00435F45">
      <w:pPr>
        <w:pStyle w:val="PL"/>
      </w:pPr>
      <w:r w:rsidRPr="00133177">
        <w:t xml:space="preserve">            $ref: '#/components/schemas/NotificationControlIndication'</w:t>
      </w:r>
    </w:p>
    <w:p w14:paraId="0B5A7326" w14:textId="77777777" w:rsidR="00435F45" w:rsidRPr="00133177" w:rsidRDefault="00435F45" w:rsidP="00435F45">
      <w:pPr>
        <w:pStyle w:val="PL"/>
      </w:pPr>
      <w:r w:rsidRPr="00133177">
        <w:t xml:space="preserve">          minItems: 1</w:t>
      </w:r>
    </w:p>
    <w:p w14:paraId="2800246A" w14:textId="77777777" w:rsidR="00435F45" w:rsidRPr="00133177" w:rsidRDefault="00435F45" w:rsidP="00435F45">
      <w:pPr>
        <w:pStyle w:val="PL"/>
      </w:pPr>
      <w:r w:rsidRPr="00133177">
        <w:t xml:space="preserve">          nullable: true</w:t>
      </w:r>
    </w:p>
    <w:p w14:paraId="2881C569" w14:textId="77777777" w:rsidR="00435F45" w:rsidRPr="00133177" w:rsidRDefault="00435F45" w:rsidP="00435F45">
      <w:pPr>
        <w:pStyle w:val="PL"/>
      </w:pPr>
      <w:r w:rsidRPr="00133177">
        <w:t xml:space="preserve">        typesOfNotif:</w:t>
      </w:r>
    </w:p>
    <w:p w14:paraId="157F0AE3" w14:textId="77777777" w:rsidR="00435F45" w:rsidRPr="00133177" w:rsidRDefault="00435F45" w:rsidP="00435F45">
      <w:pPr>
        <w:pStyle w:val="PL"/>
      </w:pPr>
      <w:r w:rsidRPr="00133177">
        <w:t xml:space="preserve">          type: array</w:t>
      </w:r>
    </w:p>
    <w:p w14:paraId="45D173B7" w14:textId="77777777" w:rsidR="00435F45" w:rsidRPr="00133177" w:rsidRDefault="00435F45" w:rsidP="00435F45">
      <w:pPr>
        <w:pStyle w:val="PL"/>
      </w:pPr>
      <w:r w:rsidRPr="00133177">
        <w:t xml:space="preserve">          items:</w:t>
      </w:r>
    </w:p>
    <w:p w14:paraId="0F5117BD" w14:textId="77777777" w:rsidR="00435F45" w:rsidRPr="00133177" w:rsidRDefault="00435F45" w:rsidP="00435F45">
      <w:pPr>
        <w:pStyle w:val="PL"/>
        <w:tabs>
          <w:tab w:val="clear" w:pos="384"/>
          <w:tab w:val="left" w:pos="385"/>
        </w:tabs>
      </w:pPr>
      <w:r w:rsidRPr="00133177">
        <w:t xml:space="preserve">            $ref: 'TS29571_CommonData.yaml#/components/schemas/DlDataDeliveryStatus'</w:t>
      </w:r>
    </w:p>
    <w:p w14:paraId="3508627C" w14:textId="77777777" w:rsidR="00435F45" w:rsidRPr="00133177" w:rsidRDefault="00435F45" w:rsidP="00435F45">
      <w:pPr>
        <w:pStyle w:val="PL"/>
        <w:tabs>
          <w:tab w:val="clear" w:pos="384"/>
          <w:tab w:val="left" w:pos="385"/>
        </w:tabs>
      </w:pPr>
      <w:r w:rsidRPr="00133177">
        <w:t xml:space="preserve">          minItems: 1</w:t>
      </w:r>
    </w:p>
    <w:p w14:paraId="1DB70B10" w14:textId="77777777" w:rsidR="00435F45" w:rsidRPr="00133177" w:rsidRDefault="00435F45" w:rsidP="00435F45">
      <w:pPr>
        <w:pStyle w:val="PL"/>
        <w:tabs>
          <w:tab w:val="clear" w:pos="384"/>
          <w:tab w:val="left" w:pos="385"/>
        </w:tabs>
      </w:pPr>
      <w:r w:rsidRPr="00133177">
        <w:t xml:space="preserve">          nullable: true</w:t>
      </w:r>
    </w:p>
    <w:p w14:paraId="12301A64" w14:textId="77777777" w:rsidR="00435F45" w:rsidRPr="00133177" w:rsidRDefault="00435F45" w:rsidP="00435F45">
      <w:pPr>
        <w:pStyle w:val="PL"/>
        <w:tabs>
          <w:tab w:val="clear" w:pos="384"/>
          <w:tab w:val="left" w:pos="385"/>
        </w:tabs>
      </w:pPr>
      <w:r w:rsidRPr="00133177">
        <w:t xml:space="preserve">      nullable: true</w:t>
      </w:r>
    </w:p>
    <w:p w14:paraId="5A711CEF" w14:textId="77777777" w:rsidR="00435F45" w:rsidRPr="00133177" w:rsidRDefault="00435F45" w:rsidP="00435F45">
      <w:pPr>
        <w:pStyle w:val="PL"/>
      </w:pPr>
      <w:r w:rsidRPr="00133177">
        <w:t xml:space="preserve">    ThresholdValue:</w:t>
      </w:r>
    </w:p>
    <w:p w14:paraId="406FD5EA" w14:textId="77777777" w:rsidR="00435F45" w:rsidRPr="00133177" w:rsidRDefault="00435F45" w:rsidP="00435F45">
      <w:pPr>
        <w:pStyle w:val="PL"/>
      </w:pPr>
      <w:r w:rsidRPr="00133177">
        <w:t xml:space="preserve">      description: Indicates the threshold value(s) for RTT and/or Packet Loss Rate.</w:t>
      </w:r>
    </w:p>
    <w:p w14:paraId="1D6E4ABA" w14:textId="77777777" w:rsidR="00435F45" w:rsidRPr="00133177" w:rsidRDefault="00435F45" w:rsidP="00435F45">
      <w:pPr>
        <w:pStyle w:val="PL"/>
      </w:pPr>
      <w:r w:rsidRPr="00133177">
        <w:t xml:space="preserve">      type: object</w:t>
      </w:r>
    </w:p>
    <w:p w14:paraId="2B357772" w14:textId="77777777" w:rsidR="00435F45" w:rsidRPr="00133177" w:rsidRDefault="00435F45" w:rsidP="00435F45">
      <w:pPr>
        <w:pStyle w:val="PL"/>
      </w:pPr>
      <w:r w:rsidRPr="00133177">
        <w:t xml:space="preserve">      properties:</w:t>
      </w:r>
    </w:p>
    <w:p w14:paraId="3D341AE5" w14:textId="77777777" w:rsidR="00435F45" w:rsidRPr="00133177" w:rsidRDefault="00435F45" w:rsidP="00435F45">
      <w:pPr>
        <w:pStyle w:val="PL"/>
      </w:pPr>
      <w:r w:rsidRPr="00133177">
        <w:t xml:space="preserve">        rttThres:</w:t>
      </w:r>
    </w:p>
    <w:p w14:paraId="12F88BCD" w14:textId="77777777" w:rsidR="00435F45" w:rsidRPr="00133177" w:rsidRDefault="00435F45" w:rsidP="00435F45">
      <w:pPr>
        <w:pStyle w:val="PL"/>
      </w:pPr>
      <w:r w:rsidRPr="00133177">
        <w:t xml:space="preserve">          $ref: 'TS29571_CommonData.yaml#/components/schemas/UintegerRm'</w:t>
      </w:r>
    </w:p>
    <w:p w14:paraId="6417EB52" w14:textId="77777777" w:rsidR="00435F45" w:rsidRPr="00133177" w:rsidRDefault="00435F45" w:rsidP="00435F45">
      <w:pPr>
        <w:pStyle w:val="PL"/>
      </w:pPr>
      <w:r w:rsidRPr="00133177">
        <w:t xml:space="preserve">        plrThres:</w:t>
      </w:r>
    </w:p>
    <w:p w14:paraId="04AB9D4E" w14:textId="77777777" w:rsidR="00435F45" w:rsidRPr="00133177" w:rsidRDefault="00435F45" w:rsidP="00435F45">
      <w:pPr>
        <w:pStyle w:val="PL"/>
        <w:tabs>
          <w:tab w:val="clear" w:pos="384"/>
          <w:tab w:val="left" w:pos="385"/>
        </w:tabs>
      </w:pPr>
      <w:r w:rsidRPr="00133177">
        <w:t xml:space="preserve">          $ref: 'TS29571_CommonData.yaml#/components/schemas/PacketLossRateRm'</w:t>
      </w:r>
    </w:p>
    <w:p w14:paraId="46BE7E1F" w14:textId="77777777" w:rsidR="00435F45" w:rsidRPr="00133177" w:rsidRDefault="00435F45" w:rsidP="00435F45">
      <w:pPr>
        <w:pStyle w:val="PL"/>
        <w:tabs>
          <w:tab w:val="clear" w:pos="384"/>
          <w:tab w:val="left" w:pos="385"/>
        </w:tabs>
      </w:pPr>
      <w:r w:rsidRPr="00133177">
        <w:t xml:space="preserve">      nullable: true</w:t>
      </w:r>
    </w:p>
    <w:p w14:paraId="14F93B5D" w14:textId="77777777" w:rsidR="00435F45" w:rsidRPr="00133177" w:rsidRDefault="00435F45" w:rsidP="00435F45">
      <w:pPr>
        <w:pStyle w:val="PL"/>
      </w:pPr>
      <w:r w:rsidRPr="00133177">
        <w:t xml:space="preserve">    NwdafData:</w:t>
      </w:r>
    </w:p>
    <w:p w14:paraId="386718EE" w14:textId="77777777" w:rsidR="00435F45" w:rsidRPr="00133177" w:rsidRDefault="00435F45" w:rsidP="00435F45">
      <w:pPr>
        <w:pStyle w:val="PL"/>
      </w:pPr>
      <w:r w:rsidRPr="00133177">
        <w:t xml:space="preserve">      description: &gt;</w:t>
      </w:r>
    </w:p>
    <w:p w14:paraId="66343A80" w14:textId="77777777" w:rsidR="00435F45" w:rsidRPr="00133177" w:rsidRDefault="00435F45" w:rsidP="00435F45">
      <w:pPr>
        <w:pStyle w:val="PL"/>
      </w:pPr>
      <w:r w:rsidRPr="00133177">
        <w:t xml:space="preserve">        Indicates the list of Analytic ID(s) per NWDAF instance ID used for the PDU Session consumed </w:t>
      </w:r>
    </w:p>
    <w:p w14:paraId="7CB52ABF" w14:textId="77777777" w:rsidR="00435F45" w:rsidRPr="00133177" w:rsidRDefault="00435F45" w:rsidP="00435F45">
      <w:pPr>
        <w:pStyle w:val="PL"/>
      </w:pPr>
      <w:r w:rsidRPr="00133177">
        <w:t xml:space="preserve">        by the SMF.</w:t>
      </w:r>
    </w:p>
    <w:p w14:paraId="4D35D0F4" w14:textId="77777777" w:rsidR="00435F45" w:rsidRPr="00133177" w:rsidRDefault="00435F45" w:rsidP="00435F45">
      <w:pPr>
        <w:pStyle w:val="PL"/>
      </w:pPr>
      <w:r w:rsidRPr="00133177">
        <w:t xml:space="preserve">      type: object</w:t>
      </w:r>
    </w:p>
    <w:p w14:paraId="249E0C51" w14:textId="77777777" w:rsidR="00435F45" w:rsidRPr="00133177" w:rsidRDefault="00435F45" w:rsidP="00435F45">
      <w:pPr>
        <w:pStyle w:val="PL"/>
      </w:pPr>
      <w:r w:rsidRPr="00133177">
        <w:t xml:space="preserve">      properties:</w:t>
      </w:r>
    </w:p>
    <w:p w14:paraId="5E4B3393" w14:textId="77777777" w:rsidR="00435F45" w:rsidRPr="00133177" w:rsidRDefault="00435F45" w:rsidP="00435F45">
      <w:pPr>
        <w:pStyle w:val="PL"/>
      </w:pPr>
      <w:r w:rsidRPr="00133177">
        <w:t xml:space="preserve">        nwdafInstanceId:</w:t>
      </w:r>
    </w:p>
    <w:p w14:paraId="0606786E" w14:textId="77777777" w:rsidR="00435F45" w:rsidRPr="00133177" w:rsidRDefault="00435F45" w:rsidP="00435F45">
      <w:pPr>
        <w:pStyle w:val="PL"/>
      </w:pPr>
      <w:r w:rsidRPr="00133177">
        <w:t xml:space="preserve">          $ref: 'TS29571_CommonData.yaml#/components/schemas/NfInstanceId'</w:t>
      </w:r>
    </w:p>
    <w:p w14:paraId="4146C843" w14:textId="77777777" w:rsidR="00435F45" w:rsidRPr="00133177" w:rsidRDefault="00435F45" w:rsidP="00435F45">
      <w:pPr>
        <w:pStyle w:val="PL"/>
      </w:pPr>
      <w:r w:rsidRPr="00133177">
        <w:t xml:space="preserve">        nwdafEvents:</w:t>
      </w:r>
    </w:p>
    <w:p w14:paraId="537D83F0" w14:textId="77777777" w:rsidR="00435F45" w:rsidRPr="00133177" w:rsidRDefault="00435F45" w:rsidP="00435F45">
      <w:pPr>
        <w:pStyle w:val="PL"/>
      </w:pPr>
      <w:r w:rsidRPr="00133177">
        <w:t xml:space="preserve">          type: array</w:t>
      </w:r>
    </w:p>
    <w:p w14:paraId="113B609D" w14:textId="77777777" w:rsidR="00435F45" w:rsidRPr="00133177" w:rsidRDefault="00435F45" w:rsidP="00435F45">
      <w:pPr>
        <w:pStyle w:val="PL"/>
      </w:pPr>
      <w:r w:rsidRPr="00133177">
        <w:t xml:space="preserve">          items:</w:t>
      </w:r>
    </w:p>
    <w:p w14:paraId="2DF61305" w14:textId="77777777" w:rsidR="00435F45" w:rsidRPr="00133177" w:rsidRDefault="00435F45" w:rsidP="00435F45">
      <w:pPr>
        <w:pStyle w:val="PL"/>
      </w:pPr>
      <w:r w:rsidRPr="00133177">
        <w:t xml:space="preserve">            $ref: 'TS29520_Nnwdaf_EventsSubscription.yaml#/components/schemas/NwdafEvent'</w:t>
      </w:r>
    </w:p>
    <w:p w14:paraId="54447231" w14:textId="77777777" w:rsidR="00435F45" w:rsidRPr="00133177" w:rsidRDefault="00435F45" w:rsidP="00435F45">
      <w:pPr>
        <w:pStyle w:val="PL"/>
      </w:pPr>
      <w:r w:rsidRPr="00133177">
        <w:t xml:space="preserve">          minItems: 1</w:t>
      </w:r>
    </w:p>
    <w:p w14:paraId="60DDB7A9" w14:textId="77777777" w:rsidR="00435F45" w:rsidRPr="00133177" w:rsidRDefault="00435F45" w:rsidP="00435F45">
      <w:pPr>
        <w:pStyle w:val="PL"/>
      </w:pPr>
      <w:r w:rsidRPr="00133177">
        <w:t xml:space="preserve">      required:</w:t>
      </w:r>
    </w:p>
    <w:p w14:paraId="34DBC3E2" w14:textId="77777777" w:rsidR="00435F45" w:rsidRPr="00133177" w:rsidRDefault="00435F45" w:rsidP="00435F45">
      <w:pPr>
        <w:pStyle w:val="PL"/>
        <w:tabs>
          <w:tab w:val="clear" w:pos="384"/>
          <w:tab w:val="left" w:pos="385"/>
        </w:tabs>
      </w:pPr>
      <w:r w:rsidRPr="00133177">
        <w:t xml:space="preserve">        - nwdafInstanceId</w:t>
      </w:r>
    </w:p>
    <w:p w14:paraId="6DF687BF" w14:textId="77777777" w:rsidR="00435F45" w:rsidRPr="00133177" w:rsidRDefault="00435F45" w:rsidP="00435F45">
      <w:pPr>
        <w:pStyle w:val="PL"/>
        <w:tabs>
          <w:tab w:val="clear" w:pos="384"/>
          <w:tab w:val="left" w:pos="385"/>
        </w:tabs>
      </w:pPr>
      <w:r w:rsidRPr="00133177">
        <w:t xml:space="preserve">    5GSmCause:</w:t>
      </w:r>
    </w:p>
    <w:p w14:paraId="25C291A4" w14:textId="77777777" w:rsidR="00435F45" w:rsidRPr="00133177" w:rsidRDefault="00435F45" w:rsidP="00435F45">
      <w:pPr>
        <w:pStyle w:val="PL"/>
      </w:pPr>
      <w:r w:rsidRPr="00133177">
        <w:lastRenderedPageBreak/>
        <w:t xml:space="preserve">      $ref: 'TS29571_CommonData.yaml#/components/schemas/Uinteger'</w:t>
      </w:r>
    </w:p>
    <w:p w14:paraId="3459FFBE" w14:textId="77777777" w:rsidR="00435F45" w:rsidRPr="00133177" w:rsidRDefault="00435F45" w:rsidP="00435F45">
      <w:pPr>
        <w:pStyle w:val="PL"/>
        <w:tabs>
          <w:tab w:val="clear" w:pos="384"/>
          <w:tab w:val="left" w:pos="385"/>
        </w:tabs>
      </w:pPr>
      <w:r w:rsidRPr="00133177">
        <w:t xml:space="preserve">    EpsRanNasRelCause:</w:t>
      </w:r>
    </w:p>
    <w:p w14:paraId="7BB4FA94" w14:textId="77777777" w:rsidR="00435F45" w:rsidRPr="00133177" w:rsidRDefault="00435F45" w:rsidP="00435F45">
      <w:pPr>
        <w:pStyle w:val="PL"/>
      </w:pPr>
      <w:r w:rsidRPr="00133177">
        <w:t xml:space="preserve">      type: string</w:t>
      </w:r>
    </w:p>
    <w:p w14:paraId="68FE08CF" w14:textId="77777777" w:rsidR="00435F45" w:rsidRPr="00133177" w:rsidRDefault="00435F45" w:rsidP="00435F45">
      <w:pPr>
        <w:pStyle w:val="PL"/>
      </w:pPr>
      <w:r w:rsidRPr="00133177">
        <w:t xml:space="preserve">      description: Defines the EPS RAN/NAS release cause.</w:t>
      </w:r>
    </w:p>
    <w:p w14:paraId="74A4CF94" w14:textId="77777777" w:rsidR="00435F45" w:rsidRPr="00133177" w:rsidRDefault="00435F45" w:rsidP="00435F45">
      <w:pPr>
        <w:pStyle w:val="PL"/>
      </w:pPr>
      <w:r w:rsidRPr="00133177">
        <w:t xml:space="preserve">    PacketFilterContent:</w:t>
      </w:r>
    </w:p>
    <w:p w14:paraId="71BC4D8F" w14:textId="77777777" w:rsidR="00435F45" w:rsidRPr="00133177" w:rsidRDefault="00435F45" w:rsidP="00435F45">
      <w:pPr>
        <w:pStyle w:val="PL"/>
      </w:pPr>
      <w:r w:rsidRPr="00133177">
        <w:t xml:space="preserve">      type: string</w:t>
      </w:r>
    </w:p>
    <w:p w14:paraId="5FF85D42" w14:textId="77777777" w:rsidR="00435F45" w:rsidRPr="00133177" w:rsidRDefault="00435F45" w:rsidP="00435F45">
      <w:pPr>
        <w:pStyle w:val="PL"/>
      </w:pPr>
      <w:r w:rsidRPr="00133177">
        <w:t xml:space="preserve">      description: Defines a packet filter for an IP flow.</w:t>
      </w:r>
    </w:p>
    <w:p w14:paraId="561EA5FC" w14:textId="77777777" w:rsidR="00435F45" w:rsidRPr="00133177" w:rsidRDefault="00435F45" w:rsidP="00435F45">
      <w:pPr>
        <w:pStyle w:val="PL"/>
      </w:pPr>
      <w:r w:rsidRPr="00133177">
        <w:t xml:space="preserve">    FlowDescription:</w:t>
      </w:r>
    </w:p>
    <w:p w14:paraId="70D29BCC" w14:textId="77777777" w:rsidR="00435F45" w:rsidRPr="00133177" w:rsidRDefault="00435F45" w:rsidP="00435F45">
      <w:pPr>
        <w:pStyle w:val="PL"/>
      </w:pPr>
      <w:r w:rsidRPr="00133177">
        <w:t xml:space="preserve">      type: string</w:t>
      </w:r>
    </w:p>
    <w:p w14:paraId="5AAFC67C" w14:textId="77777777" w:rsidR="00435F45" w:rsidRPr="00133177" w:rsidRDefault="00435F45" w:rsidP="00435F45">
      <w:pPr>
        <w:pStyle w:val="PL"/>
      </w:pPr>
      <w:r w:rsidRPr="00133177">
        <w:t xml:space="preserve">      description: Defines a packet filter for an IP flow.</w:t>
      </w:r>
    </w:p>
    <w:p w14:paraId="245E7A1C" w14:textId="77777777" w:rsidR="00435F45" w:rsidRPr="00133177" w:rsidRDefault="00435F45" w:rsidP="00435F45">
      <w:pPr>
        <w:pStyle w:val="PL"/>
      </w:pPr>
      <w:r w:rsidRPr="00133177">
        <w:t xml:space="preserve">    TsnPortNumber:</w:t>
      </w:r>
    </w:p>
    <w:p w14:paraId="577F4FB3" w14:textId="77777777" w:rsidR="00435F45" w:rsidRPr="00133177" w:rsidRDefault="00435F45" w:rsidP="00435F45">
      <w:pPr>
        <w:pStyle w:val="PL"/>
      </w:pPr>
      <w:r w:rsidRPr="00133177">
        <w:t xml:space="preserve">      $ref: 'TS29571_CommonData.yaml#/components/schemas/Uinteger'</w:t>
      </w:r>
    </w:p>
    <w:p w14:paraId="4A216376" w14:textId="77777777" w:rsidR="00435F45" w:rsidRPr="00133177" w:rsidRDefault="00435F45" w:rsidP="00435F45">
      <w:pPr>
        <w:pStyle w:val="PL"/>
      </w:pPr>
      <w:r w:rsidRPr="00133177">
        <w:t xml:space="preserve">    ApplicationDescriptor:</w:t>
      </w:r>
    </w:p>
    <w:p w14:paraId="7DF1931C" w14:textId="77777777" w:rsidR="00435F45" w:rsidRPr="00133177" w:rsidRDefault="00435F45" w:rsidP="00435F45">
      <w:pPr>
        <w:pStyle w:val="PL"/>
      </w:pPr>
      <w:r w:rsidRPr="00133177">
        <w:t xml:space="preserve">      $ref: 'TS29571_CommonData.yaml#/components/schemas/Bytes'</w:t>
      </w:r>
    </w:p>
    <w:p w14:paraId="37A592EE" w14:textId="77777777" w:rsidR="00435F45" w:rsidRPr="00133177" w:rsidRDefault="00435F45" w:rsidP="00435F45">
      <w:pPr>
        <w:pStyle w:val="PL"/>
      </w:pPr>
    </w:p>
    <w:p w14:paraId="660294BE" w14:textId="77777777" w:rsidR="00435F45" w:rsidRPr="00133177" w:rsidRDefault="00435F45" w:rsidP="00435F45">
      <w:pPr>
        <w:pStyle w:val="PL"/>
      </w:pPr>
      <w:r w:rsidRPr="00133177">
        <w:t xml:space="preserve">    FlowDirection:</w:t>
      </w:r>
    </w:p>
    <w:p w14:paraId="0C112687" w14:textId="77777777" w:rsidR="00435F45" w:rsidRPr="00133177" w:rsidRDefault="00435F45" w:rsidP="00435F45">
      <w:pPr>
        <w:pStyle w:val="PL"/>
      </w:pPr>
      <w:r w:rsidRPr="00133177">
        <w:t xml:space="preserve">      anyOf:</w:t>
      </w:r>
    </w:p>
    <w:p w14:paraId="08FFB2EE" w14:textId="77777777" w:rsidR="00435F45" w:rsidRPr="00133177" w:rsidRDefault="00435F45" w:rsidP="00435F45">
      <w:pPr>
        <w:pStyle w:val="PL"/>
      </w:pPr>
      <w:r w:rsidRPr="00133177">
        <w:t xml:space="preserve">      - type: string</w:t>
      </w:r>
    </w:p>
    <w:p w14:paraId="54801C8B" w14:textId="77777777" w:rsidR="00435F45" w:rsidRPr="00133177" w:rsidRDefault="00435F45" w:rsidP="00435F45">
      <w:pPr>
        <w:pStyle w:val="PL"/>
      </w:pPr>
      <w:r w:rsidRPr="00133177">
        <w:t xml:space="preserve">        enum:</w:t>
      </w:r>
    </w:p>
    <w:p w14:paraId="51D3D04B" w14:textId="77777777" w:rsidR="00435F45" w:rsidRPr="00133177" w:rsidRDefault="00435F45" w:rsidP="00435F45">
      <w:pPr>
        <w:pStyle w:val="PL"/>
      </w:pPr>
      <w:r w:rsidRPr="00133177">
        <w:t xml:space="preserve">          - DOWNLINK</w:t>
      </w:r>
    </w:p>
    <w:p w14:paraId="45EAB83E" w14:textId="77777777" w:rsidR="00435F45" w:rsidRPr="00133177" w:rsidRDefault="00435F45" w:rsidP="00435F45">
      <w:pPr>
        <w:pStyle w:val="PL"/>
      </w:pPr>
      <w:r w:rsidRPr="00133177">
        <w:t xml:space="preserve">          - UPLINK</w:t>
      </w:r>
    </w:p>
    <w:p w14:paraId="58AB0B0C" w14:textId="77777777" w:rsidR="00435F45" w:rsidRPr="00133177" w:rsidRDefault="00435F45" w:rsidP="00435F45">
      <w:pPr>
        <w:pStyle w:val="PL"/>
      </w:pPr>
      <w:r w:rsidRPr="00133177">
        <w:t xml:space="preserve">          - BIDIRECTIONAL</w:t>
      </w:r>
    </w:p>
    <w:p w14:paraId="34D3B41C" w14:textId="77777777" w:rsidR="00435F45" w:rsidRPr="00133177" w:rsidRDefault="00435F45" w:rsidP="00435F45">
      <w:pPr>
        <w:pStyle w:val="PL"/>
      </w:pPr>
      <w:r w:rsidRPr="00133177">
        <w:t xml:space="preserve">          - UNSPECIFIED</w:t>
      </w:r>
    </w:p>
    <w:p w14:paraId="38B16D77" w14:textId="77777777" w:rsidR="00435F45" w:rsidRPr="00133177" w:rsidRDefault="00435F45" w:rsidP="00435F45">
      <w:pPr>
        <w:pStyle w:val="PL"/>
      </w:pPr>
      <w:r w:rsidRPr="00133177">
        <w:t xml:space="preserve">      - type: string</w:t>
      </w:r>
    </w:p>
    <w:p w14:paraId="09C1392A" w14:textId="77777777" w:rsidR="00435F45" w:rsidRPr="00133177" w:rsidRDefault="00435F45" w:rsidP="00435F45">
      <w:pPr>
        <w:pStyle w:val="PL"/>
      </w:pPr>
      <w:r w:rsidRPr="00133177">
        <w:t xml:space="preserve">        description: &gt;</w:t>
      </w:r>
    </w:p>
    <w:p w14:paraId="54BAA5F2" w14:textId="77777777" w:rsidR="00435F45" w:rsidRPr="00133177" w:rsidRDefault="00435F45" w:rsidP="00435F45">
      <w:pPr>
        <w:pStyle w:val="PL"/>
      </w:pPr>
      <w:r w:rsidRPr="00133177">
        <w:t xml:space="preserve">          This string provides forward-compatibility with future</w:t>
      </w:r>
    </w:p>
    <w:p w14:paraId="177D1CC4" w14:textId="77777777" w:rsidR="00435F45" w:rsidRPr="00133177" w:rsidRDefault="00435F45" w:rsidP="00435F45">
      <w:pPr>
        <w:pStyle w:val="PL"/>
      </w:pPr>
      <w:r w:rsidRPr="00133177">
        <w:t xml:space="preserve">          extensions to the enumeration and is not used to encode</w:t>
      </w:r>
    </w:p>
    <w:p w14:paraId="35C55B9A" w14:textId="77777777" w:rsidR="00435F45" w:rsidRPr="00133177" w:rsidRDefault="00435F45" w:rsidP="00435F45">
      <w:pPr>
        <w:pStyle w:val="PL"/>
      </w:pPr>
      <w:r w:rsidRPr="00133177">
        <w:t xml:space="preserve">          content defined in the present version of this API.</w:t>
      </w:r>
    </w:p>
    <w:p w14:paraId="6F57F8F6" w14:textId="77777777" w:rsidR="00435F45" w:rsidRPr="00133177" w:rsidRDefault="00435F45" w:rsidP="00435F45">
      <w:pPr>
        <w:pStyle w:val="PL"/>
      </w:pPr>
      <w:r w:rsidRPr="00133177">
        <w:t xml:space="preserve">      description: |</w:t>
      </w:r>
    </w:p>
    <w:p w14:paraId="1CF6E34A" w14:textId="77777777" w:rsidR="00435F45" w:rsidRPr="00133177" w:rsidRDefault="00435F45" w:rsidP="00435F45">
      <w:pPr>
        <w:pStyle w:val="PL"/>
      </w:pPr>
      <w:r w:rsidRPr="00133177">
        <w:t xml:space="preserve">        Possible values are:</w:t>
      </w:r>
    </w:p>
    <w:p w14:paraId="467A5357" w14:textId="77777777" w:rsidR="00435F45" w:rsidRPr="00133177" w:rsidRDefault="00435F45" w:rsidP="00435F45">
      <w:pPr>
        <w:pStyle w:val="PL"/>
      </w:pPr>
      <w:r w:rsidRPr="00133177">
        <w:t xml:space="preserve">        - DOWNLINK: The corresponding filter applies for traffic to the UE.</w:t>
      </w:r>
    </w:p>
    <w:p w14:paraId="5DDC190E" w14:textId="77777777" w:rsidR="00435F45" w:rsidRPr="00133177" w:rsidRDefault="00435F45" w:rsidP="00435F45">
      <w:pPr>
        <w:pStyle w:val="PL"/>
      </w:pPr>
      <w:r w:rsidRPr="00133177">
        <w:t xml:space="preserve">        - UPLINK: The corresponding filter applies for traffic from the UE.</w:t>
      </w:r>
    </w:p>
    <w:p w14:paraId="5FBA0FDE" w14:textId="77777777" w:rsidR="00435F45" w:rsidRPr="00133177" w:rsidRDefault="00435F45" w:rsidP="00435F45">
      <w:pPr>
        <w:pStyle w:val="PL"/>
      </w:pPr>
      <w:r w:rsidRPr="00133177">
        <w:t xml:space="preserve">        - BIDIRECTIONAL: The corresponding filter applies for traffic both to and from the UE.</w:t>
      </w:r>
    </w:p>
    <w:p w14:paraId="7FFF930F" w14:textId="77777777" w:rsidR="00435F45" w:rsidRPr="00133177" w:rsidRDefault="00435F45" w:rsidP="00435F45">
      <w:pPr>
        <w:pStyle w:val="PL"/>
      </w:pPr>
      <w:r w:rsidRPr="00133177">
        <w:t xml:space="preserve">        - UNSPECIFIED: The corresponding filter applies for traffic to the UE (downlink), but has no </w:t>
      </w:r>
    </w:p>
    <w:p w14:paraId="0AB9975F" w14:textId="77777777" w:rsidR="00435F45" w:rsidRPr="00133177" w:rsidRDefault="00435F45" w:rsidP="00435F45">
      <w:pPr>
        <w:pStyle w:val="PL"/>
      </w:pPr>
      <w:r w:rsidRPr="00133177">
        <w:t xml:space="preserve">        specific direction declared. The service data flow detection shall apply the filter for </w:t>
      </w:r>
    </w:p>
    <w:p w14:paraId="0CF0C0CD" w14:textId="77777777" w:rsidR="00435F45" w:rsidRPr="00133177" w:rsidRDefault="00435F45" w:rsidP="00435F45">
      <w:pPr>
        <w:pStyle w:val="PL"/>
      </w:pPr>
      <w:r w:rsidRPr="00133177">
        <w:t xml:space="preserve">        uplink traffic as if the filter was bidirectional. The PCF shall not use the value </w:t>
      </w:r>
    </w:p>
    <w:p w14:paraId="0B212F2D" w14:textId="77777777" w:rsidR="00435F45" w:rsidRPr="00133177" w:rsidRDefault="00435F45" w:rsidP="00435F45">
      <w:pPr>
        <w:pStyle w:val="PL"/>
      </w:pPr>
      <w:r w:rsidRPr="00133177">
        <w:t xml:space="preserve">        UNSPECIFIED in filters created by the network in NW-initiated procedures. The PCF shall only </w:t>
      </w:r>
    </w:p>
    <w:p w14:paraId="131B7564" w14:textId="77777777" w:rsidR="00435F45" w:rsidRPr="00133177" w:rsidRDefault="00435F45" w:rsidP="00435F45">
      <w:pPr>
        <w:pStyle w:val="PL"/>
      </w:pPr>
      <w:r w:rsidRPr="00133177">
        <w:t xml:space="preserve">        include the value UNSPECIFIED in filters in UE-initiated procedures if the same value is </w:t>
      </w:r>
    </w:p>
    <w:p w14:paraId="1F733EF8" w14:textId="77777777" w:rsidR="00435F45" w:rsidRPr="00133177" w:rsidRDefault="00435F45" w:rsidP="00435F45">
      <w:pPr>
        <w:pStyle w:val="PL"/>
      </w:pPr>
      <w:r w:rsidRPr="00133177">
        <w:t xml:space="preserve">        received from the SMF.</w:t>
      </w:r>
    </w:p>
    <w:p w14:paraId="23436811" w14:textId="77777777" w:rsidR="00435F45" w:rsidRPr="00133177" w:rsidRDefault="00435F45" w:rsidP="00435F45">
      <w:pPr>
        <w:pStyle w:val="PL"/>
      </w:pPr>
    </w:p>
    <w:p w14:paraId="6BFC21F3" w14:textId="77777777" w:rsidR="00435F45" w:rsidRPr="00133177" w:rsidRDefault="00435F45" w:rsidP="00435F45">
      <w:pPr>
        <w:pStyle w:val="PL"/>
      </w:pPr>
      <w:r w:rsidRPr="00133177">
        <w:t xml:space="preserve">    FlowDirectionRm:</w:t>
      </w:r>
    </w:p>
    <w:p w14:paraId="42AF55F2" w14:textId="77777777" w:rsidR="00435F45" w:rsidRPr="00133177" w:rsidRDefault="00435F45" w:rsidP="00435F45">
      <w:pPr>
        <w:pStyle w:val="PL"/>
      </w:pPr>
      <w:r w:rsidRPr="00133177">
        <w:t xml:space="preserve">      description: &gt;</w:t>
      </w:r>
    </w:p>
    <w:p w14:paraId="5B8109B1" w14:textId="77777777" w:rsidR="00435F45" w:rsidRPr="00133177" w:rsidRDefault="00435F45" w:rsidP="00435F45">
      <w:pPr>
        <w:pStyle w:val="PL"/>
      </w:pPr>
      <w:r w:rsidRPr="00133177">
        <w:t xml:space="preserve">        This data type is defined in the same way as the "FlowDirection" data type, with the only </w:t>
      </w:r>
    </w:p>
    <w:p w14:paraId="005DB0E8" w14:textId="77777777" w:rsidR="00435F45" w:rsidRPr="00133177" w:rsidRDefault="00435F45" w:rsidP="00435F45">
      <w:pPr>
        <w:pStyle w:val="PL"/>
      </w:pPr>
      <w:r w:rsidRPr="00133177">
        <w:t xml:space="preserve">        difference that it allows null value.</w:t>
      </w:r>
    </w:p>
    <w:p w14:paraId="25587373" w14:textId="77777777" w:rsidR="00435F45" w:rsidRPr="00133177" w:rsidRDefault="00435F45" w:rsidP="00435F45">
      <w:pPr>
        <w:pStyle w:val="PL"/>
      </w:pPr>
      <w:r w:rsidRPr="00133177">
        <w:t xml:space="preserve">      anyOf:</w:t>
      </w:r>
    </w:p>
    <w:p w14:paraId="4D51BAF9" w14:textId="77777777" w:rsidR="00435F45" w:rsidRPr="00133177" w:rsidRDefault="00435F45" w:rsidP="00435F45">
      <w:pPr>
        <w:pStyle w:val="PL"/>
      </w:pPr>
      <w:r w:rsidRPr="00133177">
        <w:t xml:space="preserve">        - $ref: '#/components/schemas/FlowDirection'</w:t>
      </w:r>
    </w:p>
    <w:p w14:paraId="537ED386" w14:textId="77777777" w:rsidR="00435F45" w:rsidRPr="00133177" w:rsidRDefault="00435F45" w:rsidP="00435F45">
      <w:pPr>
        <w:pStyle w:val="PL"/>
      </w:pPr>
      <w:r w:rsidRPr="00133177">
        <w:t xml:space="preserve">        - $ref: 'TS29571_CommonData.yaml#/components/schemas/NullValue'</w:t>
      </w:r>
    </w:p>
    <w:p w14:paraId="43859931" w14:textId="77777777" w:rsidR="00435F45" w:rsidRPr="00133177" w:rsidRDefault="00435F45" w:rsidP="00435F45">
      <w:pPr>
        <w:pStyle w:val="PL"/>
      </w:pPr>
    </w:p>
    <w:p w14:paraId="7752BAA6" w14:textId="77777777" w:rsidR="00435F45" w:rsidRPr="00133177" w:rsidRDefault="00435F45" w:rsidP="00435F45">
      <w:pPr>
        <w:pStyle w:val="PL"/>
      </w:pPr>
      <w:r w:rsidRPr="00133177">
        <w:t xml:space="preserve">    ReportingLevel:</w:t>
      </w:r>
    </w:p>
    <w:p w14:paraId="3BCF67F1" w14:textId="77777777" w:rsidR="00435F45" w:rsidRPr="00133177" w:rsidRDefault="00435F45" w:rsidP="00435F45">
      <w:pPr>
        <w:pStyle w:val="PL"/>
      </w:pPr>
      <w:r w:rsidRPr="00133177">
        <w:t xml:space="preserve">      anyOf:</w:t>
      </w:r>
    </w:p>
    <w:p w14:paraId="1ED36949" w14:textId="77777777" w:rsidR="00435F45" w:rsidRPr="00133177" w:rsidRDefault="00435F45" w:rsidP="00435F45">
      <w:pPr>
        <w:pStyle w:val="PL"/>
      </w:pPr>
      <w:r w:rsidRPr="00133177">
        <w:t xml:space="preserve">      - type: string</w:t>
      </w:r>
    </w:p>
    <w:p w14:paraId="2F7ADC1A" w14:textId="77777777" w:rsidR="00435F45" w:rsidRPr="00133177" w:rsidRDefault="00435F45" w:rsidP="00435F45">
      <w:pPr>
        <w:pStyle w:val="PL"/>
      </w:pPr>
      <w:r w:rsidRPr="00133177">
        <w:t xml:space="preserve">        enum:</w:t>
      </w:r>
    </w:p>
    <w:p w14:paraId="175AAF55" w14:textId="77777777" w:rsidR="00435F45" w:rsidRPr="00133177" w:rsidRDefault="00435F45" w:rsidP="00435F45">
      <w:pPr>
        <w:pStyle w:val="PL"/>
      </w:pPr>
      <w:r w:rsidRPr="00133177">
        <w:t xml:space="preserve">          - SER_ID_LEVEL</w:t>
      </w:r>
    </w:p>
    <w:p w14:paraId="0D051A36" w14:textId="77777777" w:rsidR="00435F45" w:rsidRPr="00133177" w:rsidRDefault="00435F45" w:rsidP="00435F45">
      <w:pPr>
        <w:pStyle w:val="PL"/>
      </w:pPr>
      <w:r w:rsidRPr="00133177">
        <w:t xml:space="preserve">          - RAT_GR_LEVEL</w:t>
      </w:r>
    </w:p>
    <w:p w14:paraId="17CB444A" w14:textId="77777777" w:rsidR="00435F45" w:rsidRPr="00133177" w:rsidRDefault="00435F45" w:rsidP="00435F45">
      <w:pPr>
        <w:pStyle w:val="PL"/>
      </w:pPr>
      <w:r w:rsidRPr="00133177">
        <w:t xml:space="preserve">          - SPON_CON_LEVEL</w:t>
      </w:r>
    </w:p>
    <w:p w14:paraId="6C0786F9" w14:textId="77777777" w:rsidR="00435F45" w:rsidRPr="00133177" w:rsidRDefault="00435F45" w:rsidP="00435F45">
      <w:pPr>
        <w:pStyle w:val="PL"/>
      </w:pPr>
      <w:r w:rsidRPr="00133177">
        <w:t xml:space="preserve">      - $ref: 'TS29571_CommonData.yaml#/components/schemas/NullValue'</w:t>
      </w:r>
    </w:p>
    <w:p w14:paraId="77D1F238" w14:textId="77777777" w:rsidR="00435F45" w:rsidRPr="00133177" w:rsidRDefault="00435F45" w:rsidP="00435F45">
      <w:pPr>
        <w:pStyle w:val="PL"/>
      </w:pPr>
      <w:r w:rsidRPr="00133177">
        <w:t xml:space="preserve">      - type: string</w:t>
      </w:r>
    </w:p>
    <w:p w14:paraId="4C46409C" w14:textId="77777777" w:rsidR="00435F45" w:rsidRPr="00133177" w:rsidRDefault="00435F45" w:rsidP="00435F45">
      <w:pPr>
        <w:pStyle w:val="PL"/>
      </w:pPr>
      <w:r w:rsidRPr="00133177">
        <w:t xml:space="preserve">        description: &gt;</w:t>
      </w:r>
    </w:p>
    <w:p w14:paraId="3E297AA9" w14:textId="77777777" w:rsidR="00435F45" w:rsidRPr="00133177" w:rsidRDefault="00435F45" w:rsidP="00435F45">
      <w:pPr>
        <w:pStyle w:val="PL"/>
      </w:pPr>
      <w:r w:rsidRPr="00133177">
        <w:t xml:space="preserve">          This string provides forward-compatibility with future</w:t>
      </w:r>
    </w:p>
    <w:p w14:paraId="58538500" w14:textId="77777777" w:rsidR="00435F45" w:rsidRPr="00133177" w:rsidRDefault="00435F45" w:rsidP="00435F45">
      <w:pPr>
        <w:pStyle w:val="PL"/>
      </w:pPr>
      <w:r w:rsidRPr="00133177">
        <w:t xml:space="preserve">          extensions to the enumeration and is not used to encode</w:t>
      </w:r>
    </w:p>
    <w:p w14:paraId="17224883" w14:textId="77777777" w:rsidR="00435F45" w:rsidRPr="00133177" w:rsidRDefault="00435F45" w:rsidP="00435F45">
      <w:pPr>
        <w:pStyle w:val="PL"/>
      </w:pPr>
      <w:r w:rsidRPr="00133177">
        <w:t xml:space="preserve">          content defined in the present version of this API.</w:t>
      </w:r>
    </w:p>
    <w:p w14:paraId="19449891" w14:textId="77777777" w:rsidR="00435F45" w:rsidRPr="00133177" w:rsidRDefault="00435F45" w:rsidP="00435F45">
      <w:pPr>
        <w:pStyle w:val="PL"/>
      </w:pPr>
      <w:r w:rsidRPr="00133177">
        <w:t xml:space="preserve">      description: |</w:t>
      </w:r>
    </w:p>
    <w:p w14:paraId="779DB762" w14:textId="77777777" w:rsidR="00435F45" w:rsidRPr="00133177" w:rsidRDefault="00435F45" w:rsidP="00435F45">
      <w:pPr>
        <w:pStyle w:val="PL"/>
      </w:pPr>
      <w:r w:rsidRPr="00133177">
        <w:t xml:space="preserve">        Possible values are:</w:t>
      </w:r>
    </w:p>
    <w:p w14:paraId="78911A17" w14:textId="77777777" w:rsidR="00435F45" w:rsidRPr="00133177" w:rsidRDefault="00435F45" w:rsidP="00435F45">
      <w:pPr>
        <w:pStyle w:val="PL"/>
      </w:pPr>
      <w:r w:rsidRPr="00133177">
        <w:t xml:space="preserve">        - SER_ID_LEVEL: Indicates that the usage shall be reported on service id and rating group </w:t>
      </w:r>
    </w:p>
    <w:p w14:paraId="71A2EF58" w14:textId="77777777" w:rsidR="00435F45" w:rsidRPr="00133177" w:rsidRDefault="00435F45" w:rsidP="00435F45">
      <w:pPr>
        <w:pStyle w:val="PL"/>
      </w:pPr>
      <w:r w:rsidRPr="00133177">
        <w:t xml:space="preserve">        combination level.</w:t>
      </w:r>
    </w:p>
    <w:p w14:paraId="12C50113" w14:textId="77777777" w:rsidR="00435F45" w:rsidRPr="00133177" w:rsidRDefault="00435F45" w:rsidP="00435F45">
      <w:pPr>
        <w:pStyle w:val="PL"/>
      </w:pPr>
      <w:r w:rsidRPr="00133177">
        <w:t xml:space="preserve">        - RAT_GR_LEVEL: Indicates that the usage shall be reported on rating group level.</w:t>
      </w:r>
    </w:p>
    <w:p w14:paraId="2AC7045B" w14:textId="77777777" w:rsidR="00435F45" w:rsidRPr="00133177" w:rsidRDefault="00435F45" w:rsidP="00435F45">
      <w:pPr>
        <w:pStyle w:val="PL"/>
      </w:pPr>
      <w:r w:rsidRPr="00133177">
        <w:t xml:space="preserve">        - SPON_CON_LEVEL: Indicates that the usage shall be reported on sponsor identity and rating </w:t>
      </w:r>
    </w:p>
    <w:p w14:paraId="2FFED15B" w14:textId="77777777" w:rsidR="00435F45" w:rsidRPr="00133177" w:rsidRDefault="00435F45" w:rsidP="00435F45">
      <w:pPr>
        <w:pStyle w:val="PL"/>
      </w:pPr>
      <w:r w:rsidRPr="00133177">
        <w:t xml:space="preserve">        group combination level.</w:t>
      </w:r>
    </w:p>
    <w:p w14:paraId="5DB24FAC" w14:textId="77777777" w:rsidR="00435F45" w:rsidRPr="00133177" w:rsidRDefault="00435F45" w:rsidP="00435F45">
      <w:pPr>
        <w:pStyle w:val="PL"/>
      </w:pPr>
    </w:p>
    <w:p w14:paraId="1CA75B7E" w14:textId="77777777" w:rsidR="00435F45" w:rsidRPr="00133177" w:rsidRDefault="00435F45" w:rsidP="00435F45">
      <w:pPr>
        <w:pStyle w:val="PL"/>
      </w:pPr>
      <w:r w:rsidRPr="00133177">
        <w:t xml:space="preserve">    MeteringMethod:</w:t>
      </w:r>
    </w:p>
    <w:p w14:paraId="5B6DBABA" w14:textId="77777777" w:rsidR="00435F45" w:rsidRPr="00133177" w:rsidRDefault="00435F45" w:rsidP="00435F45">
      <w:pPr>
        <w:pStyle w:val="PL"/>
      </w:pPr>
      <w:r w:rsidRPr="00133177">
        <w:t xml:space="preserve">      anyOf:</w:t>
      </w:r>
    </w:p>
    <w:p w14:paraId="1BA15620" w14:textId="77777777" w:rsidR="00435F45" w:rsidRPr="00133177" w:rsidRDefault="00435F45" w:rsidP="00435F45">
      <w:pPr>
        <w:pStyle w:val="PL"/>
      </w:pPr>
      <w:r w:rsidRPr="00133177">
        <w:t xml:space="preserve">      - type: string</w:t>
      </w:r>
    </w:p>
    <w:p w14:paraId="1771DA53" w14:textId="77777777" w:rsidR="00435F45" w:rsidRPr="00133177" w:rsidRDefault="00435F45" w:rsidP="00435F45">
      <w:pPr>
        <w:pStyle w:val="PL"/>
      </w:pPr>
      <w:r w:rsidRPr="00133177">
        <w:t xml:space="preserve">        enum:</w:t>
      </w:r>
    </w:p>
    <w:p w14:paraId="05D16DAF" w14:textId="77777777" w:rsidR="00435F45" w:rsidRPr="00133177" w:rsidRDefault="00435F45" w:rsidP="00435F45">
      <w:pPr>
        <w:pStyle w:val="PL"/>
      </w:pPr>
      <w:r w:rsidRPr="00133177">
        <w:t xml:space="preserve">          - DURATION</w:t>
      </w:r>
    </w:p>
    <w:p w14:paraId="4E6989A5" w14:textId="77777777" w:rsidR="00435F45" w:rsidRPr="00133177" w:rsidRDefault="00435F45" w:rsidP="00435F45">
      <w:pPr>
        <w:pStyle w:val="PL"/>
      </w:pPr>
      <w:r w:rsidRPr="00133177">
        <w:t xml:space="preserve">          - VOLUME</w:t>
      </w:r>
    </w:p>
    <w:p w14:paraId="41D26C30" w14:textId="77777777" w:rsidR="00435F45" w:rsidRPr="00133177" w:rsidRDefault="00435F45" w:rsidP="00435F45">
      <w:pPr>
        <w:pStyle w:val="PL"/>
      </w:pPr>
      <w:r w:rsidRPr="00133177">
        <w:t xml:space="preserve">          - DURATION_VOLUME</w:t>
      </w:r>
    </w:p>
    <w:p w14:paraId="408D40D5" w14:textId="77777777" w:rsidR="00435F45" w:rsidRPr="00133177" w:rsidRDefault="00435F45" w:rsidP="00435F45">
      <w:pPr>
        <w:pStyle w:val="PL"/>
      </w:pPr>
      <w:r w:rsidRPr="00133177">
        <w:t xml:space="preserve">          - EVENT</w:t>
      </w:r>
    </w:p>
    <w:p w14:paraId="05FD0B97" w14:textId="77777777" w:rsidR="00435F45" w:rsidRPr="00133177" w:rsidRDefault="00435F45" w:rsidP="00435F45">
      <w:pPr>
        <w:pStyle w:val="PL"/>
      </w:pPr>
      <w:r w:rsidRPr="00133177">
        <w:t xml:space="preserve">      - $ref: 'TS29571_CommonData.yaml#/components/schemas/NullValue'</w:t>
      </w:r>
    </w:p>
    <w:p w14:paraId="57B25C06" w14:textId="77777777" w:rsidR="00435F45" w:rsidRPr="00133177" w:rsidRDefault="00435F45" w:rsidP="00435F45">
      <w:pPr>
        <w:pStyle w:val="PL"/>
      </w:pPr>
      <w:r w:rsidRPr="00133177">
        <w:lastRenderedPageBreak/>
        <w:t xml:space="preserve">      - type: string</w:t>
      </w:r>
    </w:p>
    <w:p w14:paraId="7081268C" w14:textId="77777777" w:rsidR="00435F45" w:rsidRPr="00133177" w:rsidRDefault="00435F45" w:rsidP="00435F45">
      <w:pPr>
        <w:pStyle w:val="PL"/>
      </w:pPr>
      <w:r w:rsidRPr="00133177">
        <w:t xml:space="preserve">        description: &gt;</w:t>
      </w:r>
    </w:p>
    <w:p w14:paraId="25B0B6EE" w14:textId="77777777" w:rsidR="00435F45" w:rsidRPr="00133177" w:rsidRDefault="00435F45" w:rsidP="00435F45">
      <w:pPr>
        <w:pStyle w:val="PL"/>
      </w:pPr>
      <w:r w:rsidRPr="00133177">
        <w:t xml:space="preserve">          This string provides forward-compatibility with future</w:t>
      </w:r>
    </w:p>
    <w:p w14:paraId="07669BDC" w14:textId="77777777" w:rsidR="00435F45" w:rsidRPr="00133177" w:rsidRDefault="00435F45" w:rsidP="00435F45">
      <w:pPr>
        <w:pStyle w:val="PL"/>
      </w:pPr>
      <w:r w:rsidRPr="00133177">
        <w:t xml:space="preserve">          extensions to the enumeration and is not used to encode</w:t>
      </w:r>
    </w:p>
    <w:p w14:paraId="067600C5" w14:textId="77777777" w:rsidR="00435F45" w:rsidRPr="00133177" w:rsidRDefault="00435F45" w:rsidP="00435F45">
      <w:pPr>
        <w:pStyle w:val="PL"/>
      </w:pPr>
      <w:r w:rsidRPr="00133177">
        <w:t xml:space="preserve">          content defined in the present version of this API.</w:t>
      </w:r>
    </w:p>
    <w:p w14:paraId="780841BB" w14:textId="77777777" w:rsidR="00435F45" w:rsidRPr="00133177" w:rsidRDefault="00435F45" w:rsidP="00435F45">
      <w:pPr>
        <w:pStyle w:val="PL"/>
      </w:pPr>
      <w:r w:rsidRPr="00133177">
        <w:t xml:space="preserve">      description: |</w:t>
      </w:r>
    </w:p>
    <w:p w14:paraId="6FCE9DAA" w14:textId="77777777" w:rsidR="00435F45" w:rsidRPr="00133177" w:rsidRDefault="00435F45" w:rsidP="00435F45">
      <w:pPr>
        <w:pStyle w:val="PL"/>
      </w:pPr>
      <w:r w:rsidRPr="00133177">
        <w:t xml:space="preserve">        Possible values are:</w:t>
      </w:r>
    </w:p>
    <w:p w14:paraId="648370FA" w14:textId="77777777" w:rsidR="00435F45" w:rsidRPr="00133177" w:rsidRDefault="00435F45" w:rsidP="00435F45">
      <w:pPr>
        <w:pStyle w:val="PL"/>
      </w:pPr>
      <w:r w:rsidRPr="00133177">
        <w:t xml:space="preserve">        - DURATION: Indicates that the duration of the service data flow traffic shall be metered.</w:t>
      </w:r>
    </w:p>
    <w:p w14:paraId="21920828" w14:textId="77777777" w:rsidR="00435F45" w:rsidRPr="00133177" w:rsidRDefault="00435F45" w:rsidP="00435F45">
      <w:pPr>
        <w:pStyle w:val="PL"/>
      </w:pPr>
      <w:r w:rsidRPr="00133177">
        <w:t xml:space="preserve">        - VOLUME: Indicates that volume of the service data flow traffic shall be metered.</w:t>
      </w:r>
    </w:p>
    <w:p w14:paraId="7A4F9821" w14:textId="77777777" w:rsidR="00435F45" w:rsidRPr="00133177" w:rsidRDefault="00435F45" w:rsidP="00435F45">
      <w:pPr>
        <w:pStyle w:val="PL"/>
      </w:pPr>
      <w:r w:rsidRPr="00133177">
        <w:t xml:space="preserve">        - DURATION_VOLUME: Indicates that the duration and the volume of the service data flow </w:t>
      </w:r>
    </w:p>
    <w:p w14:paraId="5A8C33A1" w14:textId="77777777" w:rsidR="00435F45" w:rsidRPr="00133177" w:rsidRDefault="00435F45" w:rsidP="00435F45">
      <w:pPr>
        <w:pStyle w:val="PL"/>
      </w:pPr>
      <w:r w:rsidRPr="00133177">
        <w:t xml:space="preserve">        traffic shall be metered.</w:t>
      </w:r>
    </w:p>
    <w:p w14:paraId="4FA59B40" w14:textId="77777777" w:rsidR="00435F45" w:rsidRPr="00133177" w:rsidRDefault="00435F45" w:rsidP="00435F45">
      <w:pPr>
        <w:pStyle w:val="PL"/>
      </w:pPr>
      <w:r w:rsidRPr="00133177">
        <w:t xml:space="preserve">        - EVENT: Indicates that events of the service data flow traffic shall be metered.</w:t>
      </w:r>
    </w:p>
    <w:p w14:paraId="1F41D871" w14:textId="77777777" w:rsidR="00435F45" w:rsidRPr="00133177" w:rsidRDefault="00435F45" w:rsidP="00435F45">
      <w:pPr>
        <w:pStyle w:val="PL"/>
      </w:pPr>
    </w:p>
    <w:p w14:paraId="3C1939FF" w14:textId="77777777" w:rsidR="00435F45" w:rsidRPr="00133177" w:rsidRDefault="00435F45" w:rsidP="00435F45">
      <w:pPr>
        <w:pStyle w:val="PL"/>
      </w:pPr>
      <w:r w:rsidRPr="00133177">
        <w:t xml:space="preserve">    PolicyControlRequestTrigger:</w:t>
      </w:r>
    </w:p>
    <w:p w14:paraId="2ED2C866" w14:textId="77777777" w:rsidR="00435F45" w:rsidRPr="00133177" w:rsidRDefault="00435F45" w:rsidP="00435F45">
      <w:pPr>
        <w:pStyle w:val="PL"/>
      </w:pPr>
      <w:r w:rsidRPr="00133177">
        <w:t xml:space="preserve">      anyOf:</w:t>
      </w:r>
    </w:p>
    <w:p w14:paraId="675EC5F2" w14:textId="77777777" w:rsidR="00435F45" w:rsidRPr="00133177" w:rsidRDefault="00435F45" w:rsidP="00435F45">
      <w:pPr>
        <w:pStyle w:val="PL"/>
      </w:pPr>
      <w:r w:rsidRPr="00133177">
        <w:t xml:space="preserve">      - type: string</w:t>
      </w:r>
    </w:p>
    <w:p w14:paraId="39DCCD66" w14:textId="77777777" w:rsidR="00435F45" w:rsidRPr="00133177" w:rsidRDefault="00435F45" w:rsidP="00435F45">
      <w:pPr>
        <w:pStyle w:val="PL"/>
      </w:pPr>
      <w:r w:rsidRPr="00133177">
        <w:t xml:space="preserve">        enum:</w:t>
      </w:r>
    </w:p>
    <w:p w14:paraId="66C09EE4" w14:textId="77777777" w:rsidR="00435F45" w:rsidRPr="00133177" w:rsidRDefault="00435F45" w:rsidP="00435F45">
      <w:pPr>
        <w:pStyle w:val="PL"/>
      </w:pPr>
      <w:r w:rsidRPr="00133177">
        <w:t xml:space="preserve">          - PLMN_CH</w:t>
      </w:r>
    </w:p>
    <w:p w14:paraId="069C6CB2" w14:textId="77777777" w:rsidR="00435F45" w:rsidRPr="00133177" w:rsidRDefault="00435F45" w:rsidP="00435F45">
      <w:pPr>
        <w:pStyle w:val="PL"/>
      </w:pPr>
      <w:r w:rsidRPr="00133177">
        <w:t xml:space="preserve">          - RES_MO_RE</w:t>
      </w:r>
    </w:p>
    <w:p w14:paraId="3A02904D" w14:textId="77777777" w:rsidR="00435F45" w:rsidRPr="00133177" w:rsidRDefault="00435F45" w:rsidP="00435F45">
      <w:pPr>
        <w:pStyle w:val="PL"/>
      </w:pPr>
      <w:r w:rsidRPr="00133177">
        <w:t xml:space="preserve">          - AC_TY_CH</w:t>
      </w:r>
    </w:p>
    <w:p w14:paraId="0F66B730" w14:textId="77777777" w:rsidR="00435F45" w:rsidRPr="00133177" w:rsidRDefault="00435F45" w:rsidP="00435F45">
      <w:pPr>
        <w:pStyle w:val="PL"/>
      </w:pPr>
      <w:r w:rsidRPr="00133177">
        <w:t xml:space="preserve">          - UE_IP_CH</w:t>
      </w:r>
    </w:p>
    <w:p w14:paraId="728E5E69" w14:textId="77777777" w:rsidR="00435F45" w:rsidRPr="00133177" w:rsidRDefault="00435F45" w:rsidP="00435F45">
      <w:pPr>
        <w:pStyle w:val="PL"/>
      </w:pPr>
      <w:r w:rsidRPr="00133177">
        <w:t xml:space="preserve">          - UE_MAC_CH</w:t>
      </w:r>
    </w:p>
    <w:p w14:paraId="5AC8E844" w14:textId="77777777" w:rsidR="00435F45" w:rsidRPr="00133177" w:rsidRDefault="00435F45" w:rsidP="00435F45">
      <w:pPr>
        <w:pStyle w:val="PL"/>
      </w:pPr>
      <w:r w:rsidRPr="00133177">
        <w:t xml:space="preserve">          - AN_CH_COR</w:t>
      </w:r>
    </w:p>
    <w:p w14:paraId="688357EF" w14:textId="77777777" w:rsidR="00435F45" w:rsidRPr="00133177" w:rsidRDefault="00435F45" w:rsidP="00435F45">
      <w:pPr>
        <w:pStyle w:val="PL"/>
      </w:pPr>
      <w:r w:rsidRPr="00133177">
        <w:t xml:space="preserve">          - US_RE</w:t>
      </w:r>
    </w:p>
    <w:p w14:paraId="11D166DC" w14:textId="77777777" w:rsidR="00435F45" w:rsidRPr="00133177" w:rsidRDefault="00435F45" w:rsidP="00435F45">
      <w:pPr>
        <w:pStyle w:val="PL"/>
      </w:pPr>
      <w:r w:rsidRPr="00133177">
        <w:t xml:space="preserve">          - APP_STA</w:t>
      </w:r>
    </w:p>
    <w:p w14:paraId="2963C324" w14:textId="77777777" w:rsidR="00435F45" w:rsidRPr="00133177" w:rsidRDefault="00435F45" w:rsidP="00435F45">
      <w:pPr>
        <w:pStyle w:val="PL"/>
      </w:pPr>
      <w:r w:rsidRPr="00133177">
        <w:t xml:space="preserve">          - APP_STO</w:t>
      </w:r>
    </w:p>
    <w:p w14:paraId="7341FEE9" w14:textId="77777777" w:rsidR="00435F45" w:rsidRPr="00133177" w:rsidRDefault="00435F45" w:rsidP="00435F45">
      <w:pPr>
        <w:pStyle w:val="PL"/>
      </w:pPr>
      <w:r w:rsidRPr="00133177">
        <w:t xml:space="preserve">          - AN_INFO</w:t>
      </w:r>
    </w:p>
    <w:p w14:paraId="45DD31BF" w14:textId="77777777" w:rsidR="00435F45" w:rsidRPr="00133177" w:rsidRDefault="00435F45" w:rsidP="00435F45">
      <w:pPr>
        <w:pStyle w:val="PL"/>
      </w:pPr>
      <w:r w:rsidRPr="00133177">
        <w:t xml:space="preserve">          - CM_SES_FAIL</w:t>
      </w:r>
    </w:p>
    <w:p w14:paraId="51CA4507" w14:textId="77777777" w:rsidR="00435F45" w:rsidRPr="00133177" w:rsidRDefault="00435F45" w:rsidP="00435F45">
      <w:pPr>
        <w:pStyle w:val="PL"/>
      </w:pPr>
      <w:r w:rsidRPr="00133177">
        <w:t xml:space="preserve">          - PS_DA_OFF</w:t>
      </w:r>
    </w:p>
    <w:p w14:paraId="57C6F2CF" w14:textId="77777777" w:rsidR="00435F45" w:rsidRPr="00133177" w:rsidRDefault="00435F45" w:rsidP="00435F45">
      <w:pPr>
        <w:pStyle w:val="PL"/>
      </w:pPr>
      <w:r w:rsidRPr="00133177">
        <w:t xml:space="preserve">          - DEF_QOS_CH</w:t>
      </w:r>
    </w:p>
    <w:p w14:paraId="065DE42B" w14:textId="77777777" w:rsidR="00435F45" w:rsidRPr="00133177" w:rsidRDefault="00435F45" w:rsidP="00435F45">
      <w:pPr>
        <w:pStyle w:val="PL"/>
      </w:pPr>
      <w:r w:rsidRPr="00133177">
        <w:t xml:space="preserve">          - SE_AMBR_CH</w:t>
      </w:r>
    </w:p>
    <w:p w14:paraId="5B06E77D" w14:textId="77777777" w:rsidR="00435F45" w:rsidRPr="00133177" w:rsidRDefault="00435F45" w:rsidP="00435F45">
      <w:pPr>
        <w:pStyle w:val="PL"/>
      </w:pPr>
      <w:r w:rsidRPr="00133177">
        <w:t xml:space="preserve">          - QOS_NOTIF</w:t>
      </w:r>
    </w:p>
    <w:p w14:paraId="32EB8426" w14:textId="77777777" w:rsidR="00435F45" w:rsidRPr="00133177" w:rsidRDefault="00435F45" w:rsidP="00435F45">
      <w:pPr>
        <w:pStyle w:val="PL"/>
      </w:pPr>
      <w:r w:rsidRPr="00133177">
        <w:t xml:space="preserve">          - NO_CREDIT</w:t>
      </w:r>
    </w:p>
    <w:p w14:paraId="10396233" w14:textId="77777777" w:rsidR="00435F45" w:rsidRPr="00133177" w:rsidRDefault="00435F45" w:rsidP="00435F45">
      <w:pPr>
        <w:pStyle w:val="PL"/>
      </w:pPr>
      <w:r w:rsidRPr="00133177">
        <w:t xml:space="preserve">          - REALLO_OF_CREDIT</w:t>
      </w:r>
    </w:p>
    <w:p w14:paraId="04790171" w14:textId="77777777" w:rsidR="00435F45" w:rsidRPr="00133177" w:rsidRDefault="00435F45" w:rsidP="00435F45">
      <w:pPr>
        <w:pStyle w:val="PL"/>
      </w:pPr>
      <w:r w:rsidRPr="00133177">
        <w:t xml:space="preserve">          - PRA_CH</w:t>
      </w:r>
    </w:p>
    <w:p w14:paraId="31390765" w14:textId="77777777" w:rsidR="00435F45" w:rsidRPr="00133177" w:rsidRDefault="00435F45" w:rsidP="00435F45">
      <w:pPr>
        <w:pStyle w:val="PL"/>
      </w:pPr>
      <w:r w:rsidRPr="00133177">
        <w:t xml:space="preserve">          - SAREA_CH</w:t>
      </w:r>
    </w:p>
    <w:p w14:paraId="73DD8222" w14:textId="77777777" w:rsidR="00435F45" w:rsidRPr="00133177" w:rsidRDefault="00435F45" w:rsidP="00435F45">
      <w:pPr>
        <w:pStyle w:val="PL"/>
      </w:pPr>
      <w:r w:rsidRPr="00133177">
        <w:t xml:space="preserve">          - SCNN_CH</w:t>
      </w:r>
    </w:p>
    <w:p w14:paraId="13D64765" w14:textId="77777777" w:rsidR="00435F45" w:rsidRPr="00133177" w:rsidRDefault="00435F45" w:rsidP="00435F45">
      <w:pPr>
        <w:pStyle w:val="PL"/>
      </w:pPr>
      <w:r w:rsidRPr="00133177">
        <w:t xml:space="preserve">          - RE_TIMEOUT</w:t>
      </w:r>
    </w:p>
    <w:p w14:paraId="1E7D96AE" w14:textId="77777777" w:rsidR="00435F45" w:rsidRPr="00133177" w:rsidRDefault="00435F45" w:rsidP="00435F45">
      <w:pPr>
        <w:pStyle w:val="PL"/>
      </w:pPr>
      <w:r w:rsidRPr="00133177">
        <w:t xml:space="preserve">          - RES_RELEASE</w:t>
      </w:r>
    </w:p>
    <w:p w14:paraId="530A5266" w14:textId="77777777" w:rsidR="00435F45" w:rsidRPr="00133177" w:rsidRDefault="00435F45" w:rsidP="00435F45">
      <w:pPr>
        <w:pStyle w:val="PL"/>
      </w:pPr>
      <w:r w:rsidRPr="00133177">
        <w:t xml:space="preserve">          - SUCC_RES_ALLO</w:t>
      </w:r>
    </w:p>
    <w:p w14:paraId="4E07EDF1" w14:textId="77777777" w:rsidR="00435F45" w:rsidRPr="00133177" w:rsidRDefault="00435F45" w:rsidP="00435F45">
      <w:pPr>
        <w:pStyle w:val="PL"/>
      </w:pPr>
      <w:r w:rsidRPr="00133177">
        <w:t xml:space="preserve">          - RAI_CH</w:t>
      </w:r>
    </w:p>
    <w:p w14:paraId="21401D0E" w14:textId="77777777" w:rsidR="00435F45" w:rsidRPr="00133177" w:rsidRDefault="00435F45" w:rsidP="00435F45">
      <w:pPr>
        <w:pStyle w:val="PL"/>
      </w:pPr>
      <w:r w:rsidRPr="00133177">
        <w:t xml:space="preserve">          - RAT_TY_CH</w:t>
      </w:r>
    </w:p>
    <w:p w14:paraId="33A76825" w14:textId="77777777" w:rsidR="00435F45" w:rsidRPr="00133177" w:rsidRDefault="00435F45" w:rsidP="00435F45">
      <w:pPr>
        <w:pStyle w:val="PL"/>
      </w:pPr>
      <w:r w:rsidRPr="00133177">
        <w:t xml:space="preserve">          - REF_QOS_IND_CH</w:t>
      </w:r>
    </w:p>
    <w:p w14:paraId="385326EA" w14:textId="77777777" w:rsidR="00435F45" w:rsidRPr="00133177" w:rsidRDefault="00435F45" w:rsidP="00435F45">
      <w:pPr>
        <w:pStyle w:val="PL"/>
      </w:pPr>
      <w:r w:rsidRPr="00133177">
        <w:t xml:space="preserve">          - NUM_OF_PACKET_FILTER</w:t>
      </w:r>
    </w:p>
    <w:p w14:paraId="69089FD2" w14:textId="77777777" w:rsidR="00435F45" w:rsidRPr="00133177" w:rsidRDefault="00435F45" w:rsidP="00435F45">
      <w:pPr>
        <w:pStyle w:val="PL"/>
      </w:pPr>
      <w:r w:rsidRPr="00133177">
        <w:t xml:space="preserve">          - UE_STATUS_RESUME</w:t>
      </w:r>
    </w:p>
    <w:p w14:paraId="0AE819B4" w14:textId="77777777" w:rsidR="00435F45" w:rsidRPr="00133177" w:rsidRDefault="00435F45" w:rsidP="00435F45">
      <w:pPr>
        <w:pStyle w:val="PL"/>
      </w:pPr>
      <w:r w:rsidRPr="00133177">
        <w:t xml:space="preserve">          - UE_TZ_CH</w:t>
      </w:r>
    </w:p>
    <w:p w14:paraId="052EBCC6" w14:textId="77777777" w:rsidR="00435F45" w:rsidRPr="00133177" w:rsidRDefault="00435F45" w:rsidP="00435F45">
      <w:pPr>
        <w:pStyle w:val="PL"/>
      </w:pPr>
      <w:r w:rsidRPr="00133177">
        <w:t xml:space="preserve">          - AUTH_PROF_CH</w:t>
      </w:r>
    </w:p>
    <w:p w14:paraId="6D0CBC1D" w14:textId="77777777" w:rsidR="00435F45" w:rsidRPr="00133177" w:rsidRDefault="00435F45" w:rsidP="00435F45">
      <w:pPr>
        <w:pStyle w:val="PL"/>
      </w:pPr>
      <w:r w:rsidRPr="00133177">
        <w:t xml:space="preserve">          - QOS_MONITORING</w:t>
      </w:r>
    </w:p>
    <w:p w14:paraId="1C99899E" w14:textId="77777777" w:rsidR="00435F45" w:rsidRPr="00133177" w:rsidRDefault="00435F45" w:rsidP="00435F45">
      <w:pPr>
        <w:pStyle w:val="PL"/>
      </w:pPr>
      <w:r w:rsidRPr="00133177">
        <w:t xml:space="preserve">          - SCELL_CH</w:t>
      </w:r>
    </w:p>
    <w:p w14:paraId="49412739" w14:textId="77777777" w:rsidR="00435F45" w:rsidRPr="00133177" w:rsidRDefault="00435F45" w:rsidP="00435F45">
      <w:pPr>
        <w:pStyle w:val="PL"/>
      </w:pPr>
      <w:r w:rsidRPr="00133177">
        <w:t xml:space="preserve">          - USER_LOCATION_CH</w:t>
      </w:r>
    </w:p>
    <w:p w14:paraId="638A91B8" w14:textId="77777777" w:rsidR="00435F45" w:rsidRPr="00133177" w:rsidRDefault="00435F45" w:rsidP="00435F45">
      <w:pPr>
        <w:pStyle w:val="PL"/>
      </w:pPr>
      <w:r w:rsidRPr="00133177">
        <w:t xml:space="preserve">          - EPS_FALLBACK</w:t>
      </w:r>
    </w:p>
    <w:p w14:paraId="56051BC8" w14:textId="77777777" w:rsidR="00435F45" w:rsidRPr="00133177" w:rsidRDefault="00435F45" w:rsidP="00435F45">
      <w:pPr>
        <w:pStyle w:val="PL"/>
      </w:pPr>
      <w:r w:rsidRPr="00133177">
        <w:t xml:space="preserve">          - MA_PDU</w:t>
      </w:r>
    </w:p>
    <w:p w14:paraId="1D079CA1" w14:textId="77777777" w:rsidR="00435F45" w:rsidRPr="00133177" w:rsidRDefault="00435F45" w:rsidP="00435F45">
      <w:pPr>
        <w:pStyle w:val="PL"/>
      </w:pPr>
      <w:r w:rsidRPr="00133177">
        <w:t xml:space="preserve">          - TSN_BRIDGE_INFO</w:t>
      </w:r>
    </w:p>
    <w:p w14:paraId="48107F37" w14:textId="77777777" w:rsidR="00435F45" w:rsidRPr="00133177" w:rsidRDefault="00435F45" w:rsidP="00435F45">
      <w:pPr>
        <w:pStyle w:val="PL"/>
      </w:pPr>
      <w:r w:rsidRPr="00133177">
        <w:t xml:space="preserve">          - 5G_RG_JOIN</w:t>
      </w:r>
    </w:p>
    <w:p w14:paraId="3BED39B2" w14:textId="77777777" w:rsidR="00435F45" w:rsidRPr="00133177" w:rsidRDefault="00435F45" w:rsidP="00435F45">
      <w:pPr>
        <w:pStyle w:val="PL"/>
      </w:pPr>
      <w:r w:rsidRPr="00133177">
        <w:t xml:space="preserve">          - 5G_RG_LEAVE</w:t>
      </w:r>
    </w:p>
    <w:p w14:paraId="16CB3DE7" w14:textId="77777777" w:rsidR="00435F45" w:rsidRPr="00133177" w:rsidRDefault="00435F45" w:rsidP="00435F45">
      <w:pPr>
        <w:pStyle w:val="PL"/>
      </w:pPr>
      <w:r w:rsidRPr="00133177">
        <w:t xml:space="preserve">          - DDN_FAILURE</w:t>
      </w:r>
    </w:p>
    <w:p w14:paraId="0E129166" w14:textId="77777777" w:rsidR="00435F45" w:rsidRPr="00133177" w:rsidRDefault="00435F45" w:rsidP="00435F45">
      <w:pPr>
        <w:pStyle w:val="PL"/>
      </w:pPr>
      <w:r w:rsidRPr="00133177">
        <w:t xml:space="preserve">          - DDN_DELIVERY_STATUS</w:t>
      </w:r>
    </w:p>
    <w:p w14:paraId="7960BEA8" w14:textId="77777777" w:rsidR="00435F45" w:rsidRPr="00133177" w:rsidRDefault="00435F45" w:rsidP="00435F45">
      <w:pPr>
        <w:pStyle w:val="PL"/>
      </w:pPr>
      <w:r w:rsidRPr="00133177">
        <w:t xml:space="preserve">          - GROUP_ID_LIST_CHG</w:t>
      </w:r>
    </w:p>
    <w:p w14:paraId="0F7F339D" w14:textId="77777777" w:rsidR="00435F45" w:rsidRPr="00133177" w:rsidRDefault="00435F45" w:rsidP="00435F45">
      <w:pPr>
        <w:pStyle w:val="PL"/>
      </w:pPr>
      <w:r w:rsidRPr="00133177">
        <w:t xml:space="preserve">          - DDN_FAILURE_CANCELLATION</w:t>
      </w:r>
    </w:p>
    <w:p w14:paraId="1DEBB5D3" w14:textId="77777777" w:rsidR="00435F45" w:rsidRPr="00133177" w:rsidRDefault="00435F45" w:rsidP="00435F45">
      <w:pPr>
        <w:pStyle w:val="PL"/>
      </w:pPr>
      <w:r w:rsidRPr="00133177">
        <w:t xml:space="preserve">          - DDN_DELIVERY_STATUS_CANCELLATION</w:t>
      </w:r>
    </w:p>
    <w:p w14:paraId="76AB246F" w14:textId="77777777" w:rsidR="00435F45" w:rsidRPr="00133177" w:rsidRDefault="00435F45" w:rsidP="00435F45">
      <w:pPr>
        <w:pStyle w:val="PL"/>
      </w:pPr>
      <w:r w:rsidRPr="00133177">
        <w:t xml:space="preserve">          - VPLMN_QOS_CH</w:t>
      </w:r>
    </w:p>
    <w:p w14:paraId="1EA1ACCA" w14:textId="77777777" w:rsidR="00435F45" w:rsidRPr="00133177" w:rsidRDefault="00435F45" w:rsidP="00435F45">
      <w:pPr>
        <w:pStyle w:val="PL"/>
      </w:pPr>
      <w:r w:rsidRPr="00133177">
        <w:t xml:space="preserve">          - SUCC_QOS_UPDATE</w:t>
      </w:r>
    </w:p>
    <w:p w14:paraId="3B6E7B9A" w14:textId="77777777" w:rsidR="00435F45" w:rsidRPr="00133177" w:rsidRDefault="00435F45" w:rsidP="00435F45">
      <w:pPr>
        <w:pStyle w:val="PL"/>
      </w:pPr>
      <w:r w:rsidRPr="00133177">
        <w:t xml:space="preserve">          - SAT_CATEGORY_CHG</w:t>
      </w:r>
    </w:p>
    <w:p w14:paraId="1888A1F5" w14:textId="77777777" w:rsidR="00435F45" w:rsidRPr="00133177" w:rsidRDefault="00435F45" w:rsidP="00435F45">
      <w:pPr>
        <w:pStyle w:val="PL"/>
      </w:pPr>
      <w:r w:rsidRPr="00133177">
        <w:t xml:space="preserve">          - PCF_UE_NOTIF_IND</w:t>
      </w:r>
    </w:p>
    <w:p w14:paraId="4CB9F3C4" w14:textId="77777777" w:rsidR="00435F45" w:rsidRPr="00133177" w:rsidRDefault="00435F45" w:rsidP="00435F45">
      <w:pPr>
        <w:pStyle w:val="PL"/>
      </w:pPr>
      <w:r w:rsidRPr="00133177">
        <w:t xml:space="preserve">          - NWDAF_DATA_CHG</w:t>
      </w:r>
    </w:p>
    <w:p w14:paraId="14C99626" w14:textId="77777777" w:rsidR="00435F45" w:rsidRPr="00133177" w:rsidRDefault="00435F45" w:rsidP="00435F45">
      <w:pPr>
        <w:pStyle w:val="PL"/>
      </w:pPr>
      <w:r w:rsidRPr="00133177">
        <w:t xml:space="preserve">      - type: string</w:t>
      </w:r>
    </w:p>
    <w:p w14:paraId="1491F185" w14:textId="77777777" w:rsidR="00435F45" w:rsidRPr="00133177" w:rsidRDefault="00435F45" w:rsidP="00435F45">
      <w:pPr>
        <w:pStyle w:val="PL"/>
      </w:pPr>
      <w:r w:rsidRPr="00133177">
        <w:t xml:space="preserve">        description: &gt;</w:t>
      </w:r>
    </w:p>
    <w:p w14:paraId="3DEB3A42" w14:textId="77777777" w:rsidR="00435F45" w:rsidRPr="00133177" w:rsidRDefault="00435F45" w:rsidP="00435F45">
      <w:pPr>
        <w:pStyle w:val="PL"/>
      </w:pPr>
      <w:r w:rsidRPr="00133177">
        <w:t xml:space="preserve">          This string provides forward-compatibility with future</w:t>
      </w:r>
    </w:p>
    <w:p w14:paraId="0426BFA3" w14:textId="77777777" w:rsidR="00435F45" w:rsidRPr="00133177" w:rsidRDefault="00435F45" w:rsidP="00435F45">
      <w:pPr>
        <w:pStyle w:val="PL"/>
      </w:pPr>
      <w:r w:rsidRPr="00133177">
        <w:t xml:space="preserve">          extensions to the enumeration and is not used to encode</w:t>
      </w:r>
    </w:p>
    <w:p w14:paraId="5D927288" w14:textId="77777777" w:rsidR="00435F45" w:rsidRPr="00133177" w:rsidRDefault="00435F45" w:rsidP="00435F45">
      <w:pPr>
        <w:pStyle w:val="PL"/>
      </w:pPr>
      <w:r w:rsidRPr="00133177">
        <w:t xml:space="preserve">          content defined in the present version of this API.</w:t>
      </w:r>
    </w:p>
    <w:p w14:paraId="5640AC96" w14:textId="77777777" w:rsidR="00435F45" w:rsidRPr="00133177" w:rsidRDefault="00435F45" w:rsidP="00435F45">
      <w:pPr>
        <w:pStyle w:val="PL"/>
      </w:pPr>
      <w:r w:rsidRPr="00133177">
        <w:t xml:space="preserve">      description: |</w:t>
      </w:r>
    </w:p>
    <w:p w14:paraId="0A29E6E3" w14:textId="77777777" w:rsidR="00435F45" w:rsidRPr="00133177" w:rsidRDefault="00435F45" w:rsidP="00435F45">
      <w:pPr>
        <w:pStyle w:val="PL"/>
      </w:pPr>
      <w:r w:rsidRPr="00133177">
        <w:t xml:space="preserve">        Possible values are:</w:t>
      </w:r>
    </w:p>
    <w:p w14:paraId="048B57A1" w14:textId="77777777" w:rsidR="00435F45" w:rsidRPr="00133177" w:rsidRDefault="00435F45" w:rsidP="00435F45">
      <w:pPr>
        <w:pStyle w:val="PL"/>
      </w:pPr>
      <w:r w:rsidRPr="00133177">
        <w:t xml:space="preserve">        - PLMN_CH: PLMN Change</w:t>
      </w:r>
    </w:p>
    <w:p w14:paraId="70AD61B3" w14:textId="77777777" w:rsidR="00435F45" w:rsidRPr="00133177" w:rsidRDefault="00435F45" w:rsidP="00435F45">
      <w:pPr>
        <w:pStyle w:val="PL"/>
      </w:pPr>
      <w:r w:rsidRPr="00133177">
        <w:t xml:space="preserve">        - RES_MO_RE: A request for resource modification has been received by the SMF. The SMF </w:t>
      </w:r>
    </w:p>
    <w:p w14:paraId="468A024B" w14:textId="77777777" w:rsidR="00435F45" w:rsidRPr="00133177" w:rsidRDefault="00435F45" w:rsidP="00435F45">
      <w:pPr>
        <w:pStyle w:val="PL"/>
      </w:pPr>
      <w:r w:rsidRPr="00133177">
        <w:t xml:space="preserve">        always reports to the PCF.</w:t>
      </w:r>
    </w:p>
    <w:p w14:paraId="3786D13C" w14:textId="77777777" w:rsidR="00435F45" w:rsidRPr="00133177" w:rsidRDefault="00435F45" w:rsidP="00435F45">
      <w:pPr>
        <w:pStyle w:val="PL"/>
      </w:pPr>
      <w:r w:rsidRPr="00133177">
        <w:t xml:space="preserve">        - AC_TY_CH: Access Type Change</w:t>
      </w:r>
    </w:p>
    <w:p w14:paraId="4A15CA68" w14:textId="77777777" w:rsidR="00435F45" w:rsidRPr="00133177" w:rsidRDefault="00435F45" w:rsidP="00435F45">
      <w:pPr>
        <w:pStyle w:val="PL"/>
      </w:pPr>
      <w:r w:rsidRPr="00133177">
        <w:t xml:space="preserve">        - UE_IP_CH: UE IP address change. The SMF always reports to the PCF.</w:t>
      </w:r>
    </w:p>
    <w:p w14:paraId="4102C8EE" w14:textId="77777777" w:rsidR="00435F45" w:rsidRPr="00133177" w:rsidRDefault="00435F45" w:rsidP="00435F45">
      <w:pPr>
        <w:pStyle w:val="PL"/>
      </w:pPr>
      <w:r w:rsidRPr="00133177">
        <w:t xml:space="preserve">        - UE_MAC_CH: A new UE MAC address is detected or a used UE MAC address is inactive for a </w:t>
      </w:r>
    </w:p>
    <w:p w14:paraId="22E32170" w14:textId="77777777" w:rsidR="00435F45" w:rsidRPr="00133177" w:rsidRDefault="00435F45" w:rsidP="00435F45">
      <w:pPr>
        <w:pStyle w:val="PL"/>
      </w:pPr>
      <w:r w:rsidRPr="00133177">
        <w:lastRenderedPageBreak/>
        <w:t xml:space="preserve">        specific period</w:t>
      </w:r>
    </w:p>
    <w:p w14:paraId="7E868A65" w14:textId="77777777" w:rsidR="00435F45" w:rsidRPr="00133177" w:rsidRDefault="00435F45" w:rsidP="00435F45">
      <w:pPr>
        <w:pStyle w:val="PL"/>
      </w:pPr>
      <w:r w:rsidRPr="00133177">
        <w:t xml:space="preserve">        - AN_CH_COR: Access Network Charging Correlation Information</w:t>
      </w:r>
    </w:p>
    <w:p w14:paraId="0A783430" w14:textId="77777777" w:rsidR="00435F45" w:rsidRPr="00133177" w:rsidRDefault="00435F45" w:rsidP="00435F45">
      <w:pPr>
        <w:pStyle w:val="PL"/>
      </w:pPr>
      <w:r w:rsidRPr="00133177">
        <w:t xml:space="preserve">        - US_RE: The PDU Session or the Monitoring key specific resources consumed by a UE either </w:t>
      </w:r>
    </w:p>
    <w:p w14:paraId="4076D3B4" w14:textId="77777777" w:rsidR="00435F45" w:rsidRPr="00133177" w:rsidRDefault="00435F45" w:rsidP="00435F45">
      <w:pPr>
        <w:pStyle w:val="PL"/>
      </w:pPr>
      <w:r w:rsidRPr="00133177">
        <w:t xml:space="preserve">        reached the threshold or needs to be reported for other reasons.</w:t>
      </w:r>
    </w:p>
    <w:p w14:paraId="29A4780F" w14:textId="77777777" w:rsidR="00435F45" w:rsidRPr="00133177" w:rsidRDefault="00435F45" w:rsidP="00435F45">
      <w:pPr>
        <w:pStyle w:val="PL"/>
      </w:pPr>
      <w:r w:rsidRPr="00133177">
        <w:t xml:space="preserve">        - APP_STA: The start of application traffic has been detected.</w:t>
      </w:r>
    </w:p>
    <w:p w14:paraId="259E9EDC" w14:textId="77777777" w:rsidR="00435F45" w:rsidRPr="00133177" w:rsidRDefault="00435F45" w:rsidP="00435F45">
      <w:pPr>
        <w:pStyle w:val="PL"/>
      </w:pPr>
      <w:r w:rsidRPr="00133177">
        <w:t xml:space="preserve">        - APP_STO: The stop of application traffic has been detected.</w:t>
      </w:r>
    </w:p>
    <w:p w14:paraId="5141155E" w14:textId="77777777" w:rsidR="00435F45" w:rsidRPr="00133177" w:rsidRDefault="00435F45" w:rsidP="00435F45">
      <w:pPr>
        <w:pStyle w:val="PL"/>
      </w:pPr>
      <w:r w:rsidRPr="00133177">
        <w:t xml:space="preserve">        - AN_INFO: Access Network Information report</w:t>
      </w:r>
    </w:p>
    <w:p w14:paraId="48DDA0DF" w14:textId="77777777" w:rsidR="00435F45" w:rsidRPr="00133177" w:rsidRDefault="00435F45" w:rsidP="00435F45">
      <w:pPr>
        <w:pStyle w:val="PL"/>
      </w:pPr>
      <w:r w:rsidRPr="00133177">
        <w:t xml:space="preserve">        - CM_SES_FAIL: Credit management session failure</w:t>
      </w:r>
    </w:p>
    <w:p w14:paraId="79717029" w14:textId="77777777" w:rsidR="00435F45" w:rsidRPr="00133177" w:rsidRDefault="00435F45" w:rsidP="00435F45">
      <w:pPr>
        <w:pStyle w:val="PL"/>
      </w:pPr>
      <w:r w:rsidRPr="00133177">
        <w:t xml:space="preserve">        - PS_DA_OFF: The SMF reports when the 3GPP PS Data Off status changes. The SMF always </w:t>
      </w:r>
    </w:p>
    <w:p w14:paraId="0FE8DD58" w14:textId="77777777" w:rsidR="00435F45" w:rsidRPr="00133177" w:rsidRDefault="00435F45" w:rsidP="00435F45">
      <w:pPr>
        <w:pStyle w:val="PL"/>
      </w:pPr>
      <w:r w:rsidRPr="00133177">
        <w:t xml:space="preserve">        reports to the PCF.</w:t>
      </w:r>
    </w:p>
    <w:p w14:paraId="7380239A" w14:textId="77777777" w:rsidR="00435F45" w:rsidRPr="00133177" w:rsidRDefault="00435F45" w:rsidP="00435F45">
      <w:pPr>
        <w:pStyle w:val="PL"/>
      </w:pPr>
      <w:r w:rsidRPr="00133177">
        <w:t xml:space="preserve">        - DEF_QOS_CH: Default QoS Change. The SMF always reports to the PCF.</w:t>
      </w:r>
    </w:p>
    <w:p w14:paraId="15E2B259" w14:textId="77777777" w:rsidR="00435F45" w:rsidRPr="00133177" w:rsidRDefault="00435F45" w:rsidP="00435F45">
      <w:pPr>
        <w:pStyle w:val="PL"/>
      </w:pPr>
      <w:r w:rsidRPr="00133177">
        <w:t xml:space="preserve">        - SE_AMBR_CH: Session-AMBR Change. The SMF always reports to the PCF.</w:t>
      </w:r>
    </w:p>
    <w:p w14:paraId="34E0CD49" w14:textId="77777777" w:rsidR="00435F45" w:rsidRPr="00133177" w:rsidRDefault="00435F45" w:rsidP="00435F45">
      <w:pPr>
        <w:pStyle w:val="PL"/>
      </w:pPr>
      <w:r w:rsidRPr="00133177">
        <w:t xml:space="preserve">        - QOS_NOTIF: The SMF notify the PCF when receiving notification from RAN that QoS targets of </w:t>
      </w:r>
    </w:p>
    <w:p w14:paraId="2F3031E7" w14:textId="77777777" w:rsidR="00435F45" w:rsidRPr="00133177" w:rsidRDefault="00435F45" w:rsidP="00435F45">
      <w:pPr>
        <w:pStyle w:val="PL"/>
      </w:pPr>
      <w:r w:rsidRPr="00133177">
        <w:t xml:space="preserve">        the QoS Flow cannot be guranteed or gurateed again.</w:t>
      </w:r>
    </w:p>
    <w:p w14:paraId="66F73039" w14:textId="77777777" w:rsidR="00435F45" w:rsidRPr="00133177" w:rsidRDefault="00435F45" w:rsidP="00435F45">
      <w:pPr>
        <w:pStyle w:val="PL"/>
      </w:pPr>
      <w:r w:rsidRPr="00133177">
        <w:t xml:space="preserve">        - NO_CREDIT: Out of credit</w:t>
      </w:r>
    </w:p>
    <w:p w14:paraId="3401FB96" w14:textId="77777777" w:rsidR="00435F45" w:rsidRPr="00133177" w:rsidRDefault="00435F45" w:rsidP="00435F45">
      <w:pPr>
        <w:pStyle w:val="PL"/>
      </w:pPr>
      <w:r w:rsidRPr="00133177">
        <w:t xml:space="preserve">        - REALLO_OF_CREDIT: Reallocation of credit</w:t>
      </w:r>
    </w:p>
    <w:p w14:paraId="4B1D6D27" w14:textId="77777777" w:rsidR="00435F45" w:rsidRPr="00133177" w:rsidRDefault="00435F45" w:rsidP="00435F45">
      <w:pPr>
        <w:pStyle w:val="PL"/>
      </w:pPr>
      <w:r w:rsidRPr="00133177">
        <w:t xml:space="preserve">        - PRA_CH: Change of UE presence in Presence Reporting Area</w:t>
      </w:r>
    </w:p>
    <w:p w14:paraId="42F14BD5" w14:textId="77777777" w:rsidR="00435F45" w:rsidRPr="00133177" w:rsidRDefault="00435F45" w:rsidP="00435F45">
      <w:pPr>
        <w:pStyle w:val="PL"/>
      </w:pPr>
      <w:r w:rsidRPr="00133177">
        <w:t xml:space="preserve">        - SAREA_CH: Location Change with respect to the Serving Area</w:t>
      </w:r>
    </w:p>
    <w:p w14:paraId="3DF6FBFA" w14:textId="77777777" w:rsidR="00435F45" w:rsidRPr="00133177" w:rsidRDefault="00435F45" w:rsidP="00435F45">
      <w:pPr>
        <w:pStyle w:val="PL"/>
      </w:pPr>
      <w:r w:rsidRPr="00133177">
        <w:t xml:space="preserve">        - SCNN_CH: Location Change with respect to the Serving CN node</w:t>
      </w:r>
    </w:p>
    <w:p w14:paraId="472D783E" w14:textId="77777777" w:rsidR="00435F45" w:rsidRPr="00133177" w:rsidRDefault="00435F45" w:rsidP="00435F45">
      <w:pPr>
        <w:pStyle w:val="PL"/>
      </w:pPr>
      <w:r w:rsidRPr="00133177">
        <w:t xml:space="preserve">        - RE_TIMEOUT: Indicates the SMF generated the request because there has been a PCC </w:t>
      </w:r>
    </w:p>
    <w:p w14:paraId="366AB4DF" w14:textId="77777777" w:rsidR="00435F45" w:rsidRPr="00133177" w:rsidRDefault="00435F45" w:rsidP="00435F45">
      <w:pPr>
        <w:pStyle w:val="PL"/>
      </w:pPr>
      <w:r w:rsidRPr="00133177">
        <w:t xml:space="preserve">        revalidation timeout</w:t>
      </w:r>
    </w:p>
    <w:p w14:paraId="36A99A64" w14:textId="77777777" w:rsidR="00435F45" w:rsidRPr="00133177" w:rsidRDefault="00435F45" w:rsidP="00435F45">
      <w:pPr>
        <w:pStyle w:val="PL"/>
      </w:pPr>
      <w:r w:rsidRPr="00133177">
        <w:t xml:space="preserve">        - RES_RELEASE: Indicate that the SMF can inform the PCF of the outcome of the release of </w:t>
      </w:r>
    </w:p>
    <w:p w14:paraId="2394BDD4" w14:textId="77777777" w:rsidR="00435F45" w:rsidRPr="00133177" w:rsidRDefault="00435F45" w:rsidP="00435F45">
      <w:pPr>
        <w:pStyle w:val="PL"/>
      </w:pPr>
      <w:r w:rsidRPr="00133177">
        <w:t xml:space="preserve">        resources for those rules that require so.</w:t>
      </w:r>
    </w:p>
    <w:p w14:paraId="1C433D24" w14:textId="77777777" w:rsidR="00435F45" w:rsidRPr="00133177" w:rsidRDefault="00435F45" w:rsidP="00435F45">
      <w:pPr>
        <w:pStyle w:val="PL"/>
      </w:pPr>
      <w:r w:rsidRPr="00133177">
        <w:t xml:space="preserve">        - SUCC_RES_ALLO: Indicates that the requested rule data is the successful resource </w:t>
      </w:r>
    </w:p>
    <w:p w14:paraId="5A8D60B9" w14:textId="77777777" w:rsidR="00435F45" w:rsidRPr="00133177" w:rsidRDefault="00435F45" w:rsidP="00435F45">
      <w:pPr>
        <w:pStyle w:val="PL"/>
      </w:pPr>
      <w:r w:rsidRPr="00133177">
        <w:t xml:space="preserve">        allocation.</w:t>
      </w:r>
    </w:p>
    <w:p w14:paraId="7CC48074" w14:textId="77777777" w:rsidR="00435F45" w:rsidRPr="00133177" w:rsidRDefault="00435F45" w:rsidP="00435F45">
      <w:pPr>
        <w:pStyle w:val="PL"/>
      </w:pPr>
      <w:r w:rsidRPr="00133177">
        <w:t xml:space="preserve">        - RAI_CH: Location Change with respect to the RAI of GERAN and UTRAN.</w:t>
      </w:r>
    </w:p>
    <w:p w14:paraId="1980EDE2" w14:textId="77777777" w:rsidR="00435F45" w:rsidRPr="00133177" w:rsidRDefault="00435F45" w:rsidP="00435F45">
      <w:pPr>
        <w:pStyle w:val="PL"/>
      </w:pPr>
      <w:r w:rsidRPr="00133177">
        <w:t xml:space="preserve">        - RAT_TY_CH: RAT Type Change.</w:t>
      </w:r>
    </w:p>
    <w:p w14:paraId="0232C7CE" w14:textId="77777777" w:rsidR="00435F45" w:rsidRPr="00133177" w:rsidRDefault="00435F45" w:rsidP="00435F45">
      <w:pPr>
        <w:pStyle w:val="PL"/>
      </w:pPr>
      <w:r w:rsidRPr="00133177">
        <w:t xml:space="preserve">        - REF_QOS_IND_CH: Reflective QoS indication Change</w:t>
      </w:r>
    </w:p>
    <w:p w14:paraId="7127CEFF" w14:textId="77777777" w:rsidR="00435F45" w:rsidRPr="00133177" w:rsidRDefault="00435F45" w:rsidP="00435F45">
      <w:pPr>
        <w:pStyle w:val="PL"/>
      </w:pPr>
      <w:r w:rsidRPr="00133177">
        <w:t xml:space="preserve">        - NUM_OF_PACKET_FILTER: Indicates that the SMF shall report the number of supported packet </w:t>
      </w:r>
    </w:p>
    <w:p w14:paraId="1F3D1071" w14:textId="77777777" w:rsidR="00435F45" w:rsidRPr="00133177" w:rsidRDefault="00435F45" w:rsidP="00435F45">
      <w:pPr>
        <w:pStyle w:val="PL"/>
      </w:pPr>
      <w:r w:rsidRPr="00133177">
        <w:t xml:space="preserve">        filter for signalled QoS rules</w:t>
      </w:r>
    </w:p>
    <w:p w14:paraId="04AC7694" w14:textId="77777777" w:rsidR="00435F45" w:rsidRPr="00133177" w:rsidRDefault="00435F45" w:rsidP="00435F45">
      <w:pPr>
        <w:pStyle w:val="PL"/>
      </w:pPr>
      <w:r w:rsidRPr="00133177">
        <w:t xml:space="preserve">        - UE_STATUS_RESUME: Indicates that the UE's status is resumed.</w:t>
      </w:r>
    </w:p>
    <w:p w14:paraId="674DAFBB" w14:textId="77777777" w:rsidR="00435F45" w:rsidRPr="00133177" w:rsidRDefault="00435F45" w:rsidP="00435F45">
      <w:pPr>
        <w:pStyle w:val="PL"/>
      </w:pPr>
      <w:r w:rsidRPr="00133177">
        <w:t xml:space="preserve">        - UE_TZ_CH: UE Time Zone Change</w:t>
      </w:r>
    </w:p>
    <w:p w14:paraId="2A5B79F8" w14:textId="77777777" w:rsidR="00435F45" w:rsidRPr="00133177" w:rsidRDefault="00435F45" w:rsidP="00435F45">
      <w:pPr>
        <w:pStyle w:val="PL"/>
      </w:pPr>
      <w:r w:rsidRPr="00133177">
        <w:t xml:space="preserve">        - AUTH_PROF_CH: The DN-AAA authorization profile index has changed</w:t>
      </w:r>
    </w:p>
    <w:p w14:paraId="1262DB30" w14:textId="77777777" w:rsidR="00435F45" w:rsidRPr="00133177" w:rsidRDefault="00435F45" w:rsidP="00435F45">
      <w:pPr>
        <w:pStyle w:val="PL"/>
      </w:pPr>
      <w:r w:rsidRPr="00133177">
        <w:t xml:space="preserve">        - QOS_MONITORING: Indicate that the SMF notifies the PCF of the QoS Monitoring information.</w:t>
      </w:r>
    </w:p>
    <w:p w14:paraId="757F8DD6" w14:textId="77777777" w:rsidR="00435F45" w:rsidRPr="00133177" w:rsidRDefault="00435F45" w:rsidP="00435F45">
      <w:pPr>
        <w:pStyle w:val="PL"/>
      </w:pPr>
      <w:r w:rsidRPr="00133177">
        <w:t xml:space="preserve">        - SCELL_CH: Location Change with respect to the Serving Cell.</w:t>
      </w:r>
    </w:p>
    <w:p w14:paraId="39713CEF" w14:textId="77777777" w:rsidR="00435F45" w:rsidRPr="00133177" w:rsidRDefault="00435F45" w:rsidP="00435F45">
      <w:pPr>
        <w:pStyle w:val="PL"/>
      </w:pPr>
      <w:r w:rsidRPr="00133177">
        <w:t xml:space="preserve">        - USER_LOCATION_CH: Indicate that user location has been changed, applicable to serving area </w:t>
      </w:r>
    </w:p>
    <w:p w14:paraId="483B6FC5" w14:textId="77777777" w:rsidR="00435F45" w:rsidRPr="00133177" w:rsidRDefault="00435F45" w:rsidP="00435F45">
      <w:pPr>
        <w:pStyle w:val="PL"/>
      </w:pPr>
      <w:r w:rsidRPr="00133177">
        <w:t xml:space="preserve">        change and serving cell change.</w:t>
      </w:r>
    </w:p>
    <w:p w14:paraId="2B3BB554" w14:textId="77777777" w:rsidR="00435F45" w:rsidRPr="00133177" w:rsidRDefault="00435F45" w:rsidP="00435F45">
      <w:pPr>
        <w:pStyle w:val="PL"/>
      </w:pPr>
      <w:r w:rsidRPr="00133177">
        <w:t xml:space="preserve">        - EPS_FALLBACK: EPS Fallback report is enabled in the SMF.</w:t>
      </w:r>
    </w:p>
    <w:p w14:paraId="2CA82C69" w14:textId="77777777" w:rsidR="00435F45" w:rsidRPr="00133177" w:rsidRDefault="00435F45" w:rsidP="00435F45">
      <w:pPr>
        <w:pStyle w:val="PL"/>
      </w:pPr>
      <w:r w:rsidRPr="00133177">
        <w:t xml:space="preserve">        - MA_PDU: UE Indicates that the SMF notifies the PCF of the MA PDU session request</w:t>
      </w:r>
    </w:p>
    <w:p w14:paraId="4ABC8A44" w14:textId="77777777" w:rsidR="00435F45" w:rsidRPr="00133177" w:rsidRDefault="00435F45" w:rsidP="00435F45">
      <w:pPr>
        <w:pStyle w:val="PL"/>
      </w:pPr>
      <w:r w:rsidRPr="00133177">
        <w:t xml:space="preserve">        - TSN_BRIDGE_INFO: TSC user plane node information available</w:t>
      </w:r>
    </w:p>
    <w:p w14:paraId="3E112F8A" w14:textId="77777777" w:rsidR="00435F45" w:rsidRPr="00133177" w:rsidRDefault="00435F45" w:rsidP="00435F45">
      <w:pPr>
        <w:pStyle w:val="PL"/>
      </w:pPr>
      <w:r w:rsidRPr="00133177">
        <w:t xml:space="preserve">        - 5G_RG_JOIN: The 5G-RG has joined to an IP Multicast Group.</w:t>
      </w:r>
    </w:p>
    <w:p w14:paraId="34599CFF" w14:textId="77777777" w:rsidR="00435F45" w:rsidRPr="00133177" w:rsidRDefault="00435F45" w:rsidP="00435F45">
      <w:pPr>
        <w:pStyle w:val="PL"/>
      </w:pPr>
      <w:r w:rsidRPr="00133177">
        <w:t xml:space="preserve">        - 5G_RG_LEAVE: The 5G-RG has left an IP Multicast Group.</w:t>
      </w:r>
    </w:p>
    <w:p w14:paraId="6CE8B0A2" w14:textId="77777777" w:rsidR="00435F45" w:rsidRPr="00133177" w:rsidRDefault="00435F45" w:rsidP="00435F45">
      <w:pPr>
        <w:pStyle w:val="PL"/>
      </w:pPr>
      <w:r w:rsidRPr="00133177">
        <w:t xml:space="preserve">        - DDN_FAILURE: Event subscription for DDN Failure event received.</w:t>
      </w:r>
    </w:p>
    <w:p w14:paraId="35CD3A6D" w14:textId="77777777" w:rsidR="00435F45" w:rsidRPr="00133177" w:rsidRDefault="00435F45" w:rsidP="00435F45">
      <w:pPr>
        <w:pStyle w:val="PL"/>
      </w:pPr>
      <w:r w:rsidRPr="00133177">
        <w:t xml:space="preserve">        - DDN_DELIVERY_STATUS: Event subscription for DDN Delivery Status received.</w:t>
      </w:r>
    </w:p>
    <w:p w14:paraId="1D473FF1" w14:textId="77777777" w:rsidR="00435F45" w:rsidRPr="00133177" w:rsidRDefault="00435F45" w:rsidP="00435F45">
      <w:pPr>
        <w:pStyle w:val="PL"/>
      </w:pPr>
      <w:r w:rsidRPr="00133177">
        <w:t xml:space="preserve">        - GROUP_ID_LIST_CHG: UE Internal Group Identifier(s) has changed: the SMF reports that UDM </w:t>
      </w:r>
    </w:p>
    <w:p w14:paraId="516CB9F2" w14:textId="77777777" w:rsidR="00435F45" w:rsidRPr="00133177" w:rsidRDefault="00435F45" w:rsidP="00435F45">
      <w:pPr>
        <w:pStyle w:val="PL"/>
      </w:pPr>
      <w:r w:rsidRPr="00133177">
        <w:t xml:space="preserve">        provided list of group Ids has changed.</w:t>
      </w:r>
    </w:p>
    <w:p w14:paraId="532657FF" w14:textId="77777777" w:rsidR="00435F45" w:rsidRPr="00133177" w:rsidRDefault="00435F45" w:rsidP="00435F45">
      <w:pPr>
        <w:pStyle w:val="PL"/>
      </w:pPr>
      <w:r w:rsidRPr="00133177">
        <w:t xml:space="preserve">        - DDN_FAILURE_CANCELLATION: The event subscription for DDN Failure event is cancelled.</w:t>
      </w:r>
    </w:p>
    <w:p w14:paraId="010ABEBD" w14:textId="77777777" w:rsidR="00435F45" w:rsidRPr="00133177" w:rsidRDefault="00435F45" w:rsidP="00435F45">
      <w:pPr>
        <w:pStyle w:val="PL"/>
      </w:pPr>
      <w:r w:rsidRPr="00133177">
        <w:t xml:space="preserve">        - DDN_DELIVERY_STATUS_CANCELLATION: The event subscription for DDD STATUS is cancelled.</w:t>
      </w:r>
    </w:p>
    <w:p w14:paraId="1443F7C2" w14:textId="77777777" w:rsidR="00435F45" w:rsidRPr="00133177" w:rsidRDefault="00435F45" w:rsidP="00435F45">
      <w:pPr>
        <w:pStyle w:val="PL"/>
      </w:pPr>
      <w:r w:rsidRPr="00133177">
        <w:t xml:space="preserve">        - VPLMN_QOS_CH: Change of the QoS supported in the VPLMN.</w:t>
      </w:r>
    </w:p>
    <w:p w14:paraId="0E848F91" w14:textId="77777777" w:rsidR="00435F45" w:rsidRPr="00133177" w:rsidRDefault="00435F45" w:rsidP="00435F45">
      <w:pPr>
        <w:pStyle w:val="PL"/>
      </w:pPr>
      <w:r w:rsidRPr="00133177">
        <w:t xml:space="preserve">        - SUCC_QOS_UPDATE: Indicates that the requested MPS Action is successful.</w:t>
      </w:r>
    </w:p>
    <w:p w14:paraId="0E847499" w14:textId="77777777" w:rsidR="00435F45" w:rsidRPr="00133177" w:rsidRDefault="00435F45" w:rsidP="00435F45">
      <w:pPr>
        <w:pStyle w:val="PL"/>
      </w:pPr>
      <w:r w:rsidRPr="00133177">
        <w:t xml:space="preserve">        - SAT_CATEGORY_CHG: Indicates that the SMF has detected a change between different satellite </w:t>
      </w:r>
    </w:p>
    <w:p w14:paraId="0A79D549" w14:textId="77777777" w:rsidR="00435F45" w:rsidRPr="00133177" w:rsidRDefault="00435F45" w:rsidP="00435F45">
      <w:pPr>
        <w:pStyle w:val="PL"/>
      </w:pPr>
      <w:r w:rsidRPr="00133177">
        <w:t xml:space="preserve">        backhaul categories, or between a satellite backhaul and a non-satellite backhaul.</w:t>
      </w:r>
    </w:p>
    <w:p w14:paraId="7EF7F61E" w14:textId="77777777" w:rsidR="00435F45" w:rsidRPr="00133177" w:rsidRDefault="00435F45" w:rsidP="00435F45">
      <w:pPr>
        <w:pStyle w:val="PL"/>
      </w:pPr>
      <w:r w:rsidRPr="00133177">
        <w:t xml:space="preserve">        - PCF_UE_NOTIF_IND: Indicates the SMF has detected the AMF forwarded the PCF for the UE </w:t>
      </w:r>
    </w:p>
    <w:p w14:paraId="09A9E5FC" w14:textId="77777777" w:rsidR="00435F45" w:rsidRPr="00133177" w:rsidRDefault="00435F45" w:rsidP="00435F45">
      <w:pPr>
        <w:pStyle w:val="PL"/>
      </w:pPr>
      <w:r w:rsidRPr="00133177">
        <w:t xml:space="preserve">        indication to receive/stop receiving notifications of SM Policy association </w:t>
      </w:r>
    </w:p>
    <w:p w14:paraId="55E8A0D4" w14:textId="77777777" w:rsidR="00435F45" w:rsidRPr="00133177" w:rsidRDefault="00435F45" w:rsidP="00435F45">
      <w:pPr>
        <w:pStyle w:val="PL"/>
      </w:pPr>
      <w:r w:rsidRPr="00133177">
        <w:t xml:space="preserve">        established/terminated events.</w:t>
      </w:r>
    </w:p>
    <w:p w14:paraId="586ECC44" w14:textId="77777777" w:rsidR="00435F45" w:rsidRPr="00133177" w:rsidRDefault="00435F45" w:rsidP="00435F45">
      <w:pPr>
        <w:pStyle w:val="PL"/>
      </w:pPr>
      <w:r w:rsidRPr="00133177">
        <w:t xml:space="preserve">        - NWDAF_DATA_CHG: Indicates that the NWDAF instance IDs used for the PDU session and/or </w:t>
      </w:r>
    </w:p>
    <w:p w14:paraId="2D9F3215" w14:textId="77777777" w:rsidR="00435F45" w:rsidRPr="00133177" w:rsidRDefault="00435F45" w:rsidP="00435F45">
      <w:pPr>
        <w:pStyle w:val="PL"/>
      </w:pPr>
      <w:r w:rsidRPr="00133177">
        <w:t xml:space="preserve">        associated Analytics IDs used for the PDU session and available in the SMF have changed.</w:t>
      </w:r>
    </w:p>
    <w:p w14:paraId="4F512040" w14:textId="77777777" w:rsidR="00435F45" w:rsidRPr="00133177" w:rsidRDefault="00435F45" w:rsidP="00435F45">
      <w:pPr>
        <w:pStyle w:val="PL"/>
      </w:pPr>
    </w:p>
    <w:p w14:paraId="764F222B" w14:textId="77777777" w:rsidR="00435F45" w:rsidRPr="00133177" w:rsidRDefault="00435F45" w:rsidP="00435F45">
      <w:pPr>
        <w:pStyle w:val="PL"/>
      </w:pPr>
      <w:r w:rsidRPr="00133177">
        <w:t xml:space="preserve">    RequestedRuleDataType:</w:t>
      </w:r>
    </w:p>
    <w:p w14:paraId="54DED38A" w14:textId="77777777" w:rsidR="00435F45" w:rsidRPr="00133177" w:rsidRDefault="00435F45" w:rsidP="00435F45">
      <w:pPr>
        <w:pStyle w:val="PL"/>
      </w:pPr>
      <w:r w:rsidRPr="00133177">
        <w:t xml:space="preserve">      anyOf:</w:t>
      </w:r>
    </w:p>
    <w:p w14:paraId="03664228" w14:textId="77777777" w:rsidR="00435F45" w:rsidRPr="00133177" w:rsidRDefault="00435F45" w:rsidP="00435F45">
      <w:pPr>
        <w:pStyle w:val="PL"/>
      </w:pPr>
      <w:r w:rsidRPr="00133177">
        <w:t xml:space="preserve">      - type: string</w:t>
      </w:r>
    </w:p>
    <w:p w14:paraId="0504B706" w14:textId="77777777" w:rsidR="00435F45" w:rsidRPr="00133177" w:rsidRDefault="00435F45" w:rsidP="00435F45">
      <w:pPr>
        <w:pStyle w:val="PL"/>
      </w:pPr>
      <w:r w:rsidRPr="00133177">
        <w:t xml:space="preserve">        enum:</w:t>
      </w:r>
    </w:p>
    <w:p w14:paraId="20EE2764" w14:textId="77777777" w:rsidR="00435F45" w:rsidRPr="00133177" w:rsidRDefault="00435F45" w:rsidP="00435F45">
      <w:pPr>
        <w:pStyle w:val="PL"/>
      </w:pPr>
      <w:r w:rsidRPr="00133177">
        <w:t xml:space="preserve">          - CH_ID</w:t>
      </w:r>
    </w:p>
    <w:p w14:paraId="6B69E25F" w14:textId="77777777" w:rsidR="00435F45" w:rsidRPr="00133177" w:rsidRDefault="00435F45" w:rsidP="00435F45">
      <w:pPr>
        <w:pStyle w:val="PL"/>
      </w:pPr>
      <w:r w:rsidRPr="00133177">
        <w:t xml:space="preserve">          - MS_TIME_ZONE</w:t>
      </w:r>
    </w:p>
    <w:p w14:paraId="581E3572" w14:textId="77777777" w:rsidR="00435F45" w:rsidRPr="00133177" w:rsidRDefault="00435F45" w:rsidP="00435F45">
      <w:pPr>
        <w:pStyle w:val="PL"/>
      </w:pPr>
      <w:r w:rsidRPr="00133177">
        <w:t xml:space="preserve">          - USER_LOC_INFO</w:t>
      </w:r>
    </w:p>
    <w:p w14:paraId="19F535A7" w14:textId="77777777" w:rsidR="00435F45" w:rsidRPr="00133177" w:rsidRDefault="00435F45" w:rsidP="00435F45">
      <w:pPr>
        <w:pStyle w:val="PL"/>
      </w:pPr>
      <w:r w:rsidRPr="00133177">
        <w:t xml:space="preserve">          - RES_RELEASE</w:t>
      </w:r>
    </w:p>
    <w:p w14:paraId="6F17F5F9" w14:textId="77777777" w:rsidR="00435F45" w:rsidRPr="00133177" w:rsidRDefault="00435F45" w:rsidP="00435F45">
      <w:pPr>
        <w:pStyle w:val="PL"/>
      </w:pPr>
      <w:r w:rsidRPr="00133177">
        <w:t xml:space="preserve">          - SUCC_RES_ALLO</w:t>
      </w:r>
    </w:p>
    <w:p w14:paraId="0544350A" w14:textId="77777777" w:rsidR="00435F45" w:rsidRPr="00133177" w:rsidRDefault="00435F45" w:rsidP="00435F45">
      <w:pPr>
        <w:pStyle w:val="PL"/>
      </w:pPr>
      <w:r w:rsidRPr="00133177">
        <w:t xml:space="preserve">          - EPS_FALLBACK</w:t>
      </w:r>
    </w:p>
    <w:p w14:paraId="24B3838C" w14:textId="77777777" w:rsidR="00435F45" w:rsidRPr="00133177" w:rsidRDefault="00435F45" w:rsidP="00435F45">
      <w:pPr>
        <w:pStyle w:val="PL"/>
      </w:pPr>
      <w:r w:rsidRPr="00133177">
        <w:t xml:space="preserve">      - type: string</w:t>
      </w:r>
    </w:p>
    <w:p w14:paraId="15CA4D35" w14:textId="77777777" w:rsidR="00435F45" w:rsidRPr="00133177" w:rsidRDefault="00435F45" w:rsidP="00435F45">
      <w:pPr>
        <w:pStyle w:val="PL"/>
      </w:pPr>
      <w:r w:rsidRPr="00133177">
        <w:t xml:space="preserve">        description: &gt;</w:t>
      </w:r>
    </w:p>
    <w:p w14:paraId="0D009857" w14:textId="77777777" w:rsidR="00435F45" w:rsidRPr="00133177" w:rsidRDefault="00435F45" w:rsidP="00435F45">
      <w:pPr>
        <w:pStyle w:val="PL"/>
      </w:pPr>
      <w:r w:rsidRPr="00133177">
        <w:t xml:space="preserve">          This string provides forward-compatibility with future</w:t>
      </w:r>
    </w:p>
    <w:p w14:paraId="6AE0E9EA" w14:textId="77777777" w:rsidR="00435F45" w:rsidRPr="00133177" w:rsidRDefault="00435F45" w:rsidP="00435F45">
      <w:pPr>
        <w:pStyle w:val="PL"/>
      </w:pPr>
      <w:r w:rsidRPr="00133177">
        <w:t xml:space="preserve">          extensions to the enumeration and is not used to encode</w:t>
      </w:r>
    </w:p>
    <w:p w14:paraId="517AAB92" w14:textId="77777777" w:rsidR="00435F45" w:rsidRPr="00133177" w:rsidRDefault="00435F45" w:rsidP="00435F45">
      <w:pPr>
        <w:pStyle w:val="PL"/>
      </w:pPr>
      <w:r w:rsidRPr="00133177">
        <w:t xml:space="preserve">          content defined in the present version of this API.</w:t>
      </w:r>
    </w:p>
    <w:p w14:paraId="6A14D9BA" w14:textId="77777777" w:rsidR="00435F45" w:rsidRPr="00133177" w:rsidRDefault="00435F45" w:rsidP="00435F45">
      <w:pPr>
        <w:pStyle w:val="PL"/>
      </w:pPr>
      <w:r w:rsidRPr="00133177">
        <w:t xml:space="preserve">      description: |</w:t>
      </w:r>
    </w:p>
    <w:p w14:paraId="3CF19EAB" w14:textId="77777777" w:rsidR="00435F45" w:rsidRPr="00133177" w:rsidRDefault="00435F45" w:rsidP="00435F45">
      <w:pPr>
        <w:pStyle w:val="PL"/>
      </w:pPr>
      <w:r w:rsidRPr="00133177">
        <w:t xml:space="preserve">        Possible values are:</w:t>
      </w:r>
    </w:p>
    <w:p w14:paraId="1C60E7C1" w14:textId="77777777" w:rsidR="00435F45" w:rsidRPr="00133177" w:rsidRDefault="00435F45" w:rsidP="00435F45">
      <w:pPr>
        <w:pStyle w:val="PL"/>
      </w:pPr>
      <w:r w:rsidRPr="00133177">
        <w:t xml:space="preserve">        - CH_ID: Indicates that the requested rule data is the charging identifier. </w:t>
      </w:r>
    </w:p>
    <w:p w14:paraId="4CA7A497" w14:textId="77777777" w:rsidR="00435F45" w:rsidRPr="00133177" w:rsidRDefault="00435F45" w:rsidP="00435F45">
      <w:pPr>
        <w:pStyle w:val="PL"/>
      </w:pPr>
      <w:r w:rsidRPr="00133177">
        <w:t xml:space="preserve">        - MS_TIME_ZONE: Indicates that the requested access network info type is the UE's timezone.</w:t>
      </w:r>
    </w:p>
    <w:p w14:paraId="566207A6" w14:textId="77777777" w:rsidR="00435F45" w:rsidRPr="00133177" w:rsidRDefault="00435F45" w:rsidP="00435F45">
      <w:pPr>
        <w:pStyle w:val="PL"/>
      </w:pPr>
      <w:r w:rsidRPr="00133177">
        <w:t xml:space="preserve">        - USER_LOC_INFO: Indicates that the requested access network info type is the UE's location.</w:t>
      </w:r>
    </w:p>
    <w:p w14:paraId="09CC607F" w14:textId="77777777" w:rsidR="00435F45" w:rsidRPr="00133177" w:rsidRDefault="00435F45" w:rsidP="00435F45">
      <w:pPr>
        <w:pStyle w:val="PL"/>
      </w:pPr>
      <w:r w:rsidRPr="00133177">
        <w:lastRenderedPageBreak/>
        <w:t xml:space="preserve">        - RES_RELEASE: Indicates that the requested rule data is the result of the release of </w:t>
      </w:r>
    </w:p>
    <w:p w14:paraId="009E9EEA" w14:textId="77777777" w:rsidR="00435F45" w:rsidRPr="00133177" w:rsidRDefault="00435F45" w:rsidP="00435F45">
      <w:pPr>
        <w:pStyle w:val="PL"/>
      </w:pPr>
      <w:r w:rsidRPr="00133177">
        <w:t xml:space="preserve">        resource.</w:t>
      </w:r>
    </w:p>
    <w:p w14:paraId="60432204" w14:textId="77777777" w:rsidR="00435F45" w:rsidRPr="00133177" w:rsidRDefault="00435F45" w:rsidP="00435F45">
      <w:pPr>
        <w:pStyle w:val="PL"/>
      </w:pPr>
      <w:r w:rsidRPr="00133177">
        <w:t xml:space="preserve">        - SUCC_RES_ALLO: Indicates that the requested rule data is the successful resource </w:t>
      </w:r>
    </w:p>
    <w:p w14:paraId="0A7CD756" w14:textId="77777777" w:rsidR="00435F45" w:rsidRPr="00133177" w:rsidRDefault="00435F45" w:rsidP="00435F45">
      <w:pPr>
        <w:pStyle w:val="PL"/>
      </w:pPr>
      <w:r w:rsidRPr="00133177">
        <w:t xml:space="preserve">        allocation.</w:t>
      </w:r>
    </w:p>
    <w:p w14:paraId="725DC20D" w14:textId="77777777" w:rsidR="00435F45" w:rsidRPr="00133177" w:rsidRDefault="00435F45" w:rsidP="00435F45">
      <w:pPr>
        <w:pStyle w:val="PL"/>
      </w:pPr>
      <w:r w:rsidRPr="00133177">
        <w:t xml:space="preserve">        - EPS_FALLBACK: Indicates that the requested rule data is the report of QoS flow rejection </w:t>
      </w:r>
    </w:p>
    <w:p w14:paraId="11EA5553" w14:textId="77777777" w:rsidR="00435F45" w:rsidRPr="00133177" w:rsidRDefault="00435F45" w:rsidP="00435F45">
      <w:pPr>
        <w:pStyle w:val="PL"/>
      </w:pPr>
      <w:r w:rsidRPr="00133177">
        <w:t xml:space="preserve">        due to EPS fallback.</w:t>
      </w:r>
    </w:p>
    <w:p w14:paraId="65D81A81" w14:textId="77777777" w:rsidR="00435F45" w:rsidRPr="00133177" w:rsidRDefault="00435F45" w:rsidP="00435F45">
      <w:pPr>
        <w:pStyle w:val="PL"/>
      </w:pPr>
    </w:p>
    <w:p w14:paraId="2E7DC066" w14:textId="77777777" w:rsidR="00435F45" w:rsidRPr="00133177" w:rsidRDefault="00435F45" w:rsidP="00435F45">
      <w:pPr>
        <w:pStyle w:val="PL"/>
      </w:pPr>
      <w:r w:rsidRPr="00133177">
        <w:t xml:space="preserve">    RuleStatus:</w:t>
      </w:r>
    </w:p>
    <w:p w14:paraId="294AD45C" w14:textId="77777777" w:rsidR="00435F45" w:rsidRPr="00133177" w:rsidRDefault="00435F45" w:rsidP="00435F45">
      <w:pPr>
        <w:pStyle w:val="PL"/>
      </w:pPr>
      <w:r w:rsidRPr="00133177">
        <w:t xml:space="preserve">      anyOf:</w:t>
      </w:r>
    </w:p>
    <w:p w14:paraId="36C195F4" w14:textId="77777777" w:rsidR="00435F45" w:rsidRPr="00133177" w:rsidRDefault="00435F45" w:rsidP="00435F45">
      <w:pPr>
        <w:pStyle w:val="PL"/>
      </w:pPr>
      <w:r w:rsidRPr="00133177">
        <w:t xml:space="preserve">      - type: string</w:t>
      </w:r>
    </w:p>
    <w:p w14:paraId="3BA284E3" w14:textId="77777777" w:rsidR="00435F45" w:rsidRPr="00133177" w:rsidRDefault="00435F45" w:rsidP="00435F45">
      <w:pPr>
        <w:pStyle w:val="PL"/>
      </w:pPr>
      <w:r w:rsidRPr="00133177">
        <w:t xml:space="preserve">        enum:</w:t>
      </w:r>
    </w:p>
    <w:p w14:paraId="64D0CABC" w14:textId="77777777" w:rsidR="00435F45" w:rsidRPr="00133177" w:rsidRDefault="00435F45" w:rsidP="00435F45">
      <w:pPr>
        <w:pStyle w:val="PL"/>
      </w:pPr>
      <w:r w:rsidRPr="00133177">
        <w:t xml:space="preserve">          - ACTIVE</w:t>
      </w:r>
    </w:p>
    <w:p w14:paraId="38FE7912" w14:textId="77777777" w:rsidR="00435F45" w:rsidRPr="00133177" w:rsidRDefault="00435F45" w:rsidP="00435F45">
      <w:pPr>
        <w:pStyle w:val="PL"/>
      </w:pPr>
      <w:r w:rsidRPr="00133177">
        <w:t xml:space="preserve">          - INACTIVE</w:t>
      </w:r>
    </w:p>
    <w:p w14:paraId="15777B29" w14:textId="77777777" w:rsidR="00435F45" w:rsidRPr="00133177" w:rsidRDefault="00435F45" w:rsidP="00435F45">
      <w:pPr>
        <w:pStyle w:val="PL"/>
      </w:pPr>
      <w:r w:rsidRPr="00133177">
        <w:t xml:space="preserve">      - type: string</w:t>
      </w:r>
    </w:p>
    <w:p w14:paraId="23BCA2A5" w14:textId="77777777" w:rsidR="00435F45" w:rsidRPr="00133177" w:rsidRDefault="00435F45" w:rsidP="00435F45">
      <w:pPr>
        <w:pStyle w:val="PL"/>
      </w:pPr>
      <w:r w:rsidRPr="00133177">
        <w:t xml:space="preserve">        description: &gt;</w:t>
      </w:r>
    </w:p>
    <w:p w14:paraId="16B86A1D" w14:textId="77777777" w:rsidR="00435F45" w:rsidRPr="00133177" w:rsidRDefault="00435F45" w:rsidP="00435F45">
      <w:pPr>
        <w:pStyle w:val="PL"/>
      </w:pPr>
      <w:r w:rsidRPr="00133177">
        <w:t xml:space="preserve">          This string provides forward-compatibility with future</w:t>
      </w:r>
    </w:p>
    <w:p w14:paraId="3BCB89AA" w14:textId="77777777" w:rsidR="00435F45" w:rsidRPr="00133177" w:rsidRDefault="00435F45" w:rsidP="00435F45">
      <w:pPr>
        <w:pStyle w:val="PL"/>
      </w:pPr>
      <w:r w:rsidRPr="00133177">
        <w:t xml:space="preserve">          extensions to the enumeration and is not used to encode</w:t>
      </w:r>
    </w:p>
    <w:p w14:paraId="0A6D2244" w14:textId="77777777" w:rsidR="00435F45" w:rsidRPr="00133177" w:rsidRDefault="00435F45" w:rsidP="00435F45">
      <w:pPr>
        <w:pStyle w:val="PL"/>
      </w:pPr>
      <w:r w:rsidRPr="00133177">
        <w:t xml:space="preserve">          content defined in the present version of this API.</w:t>
      </w:r>
    </w:p>
    <w:p w14:paraId="17C84693" w14:textId="77777777" w:rsidR="00435F45" w:rsidRPr="00133177" w:rsidRDefault="00435F45" w:rsidP="00435F45">
      <w:pPr>
        <w:pStyle w:val="PL"/>
      </w:pPr>
      <w:r w:rsidRPr="00133177">
        <w:t xml:space="preserve">      description: |</w:t>
      </w:r>
    </w:p>
    <w:p w14:paraId="79482DE5" w14:textId="77777777" w:rsidR="00435F45" w:rsidRPr="00133177" w:rsidRDefault="00435F45" w:rsidP="00435F45">
      <w:pPr>
        <w:pStyle w:val="PL"/>
      </w:pPr>
      <w:r w:rsidRPr="00133177">
        <w:t xml:space="preserve">        Possible values are</w:t>
      </w:r>
    </w:p>
    <w:p w14:paraId="6115A8BE" w14:textId="77777777" w:rsidR="00435F45" w:rsidRPr="00133177" w:rsidRDefault="00435F45" w:rsidP="00435F45">
      <w:pPr>
        <w:pStyle w:val="PL"/>
      </w:pPr>
      <w:r w:rsidRPr="00133177">
        <w:t xml:space="preserve">        - ACTIVE: Indicates that the PCC rule(s) are successfully installed (for those provisioned </w:t>
      </w:r>
    </w:p>
    <w:p w14:paraId="16F77949" w14:textId="77777777" w:rsidR="00435F45" w:rsidRPr="00133177" w:rsidRDefault="00435F45" w:rsidP="00435F45">
      <w:pPr>
        <w:pStyle w:val="PL"/>
      </w:pPr>
      <w:r w:rsidRPr="00133177">
        <w:t xml:space="preserve">        from PCF) or activated (for those pre-defined in SMF), or the session rule(s) are </w:t>
      </w:r>
    </w:p>
    <w:p w14:paraId="2EF4AD74" w14:textId="77777777" w:rsidR="00435F45" w:rsidRPr="00133177" w:rsidRDefault="00435F45" w:rsidP="00435F45">
      <w:pPr>
        <w:pStyle w:val="PL"/>
      </w:pPr>
      <w:r w:rsidRPr="00133177">
        <w:t xml:space="preserve">        successfully installed </w:t>
      </w:r>
    </w:p>
    <w:p w14:paraId="7BAEFD00" w14:textId="77777777" w:rsidR="00435F45" w:rsidRPr="00133177" w:rsidRDefault="00435F45" w:rsidP="00435F45">
      <w:pPr>
        <w:pStyle w:val="PL"/>
      </w:pPr>
      <w:r w:rsidRPr="00133177">
        <w:t xml:space="preserve">        - INACTIVE: Indicates that the PCC rule(s) are removed (for those provisioned from PCF) or </w:t>
      </w:r>
    </w:p>
    <w:p w14:paraId="032CDC3E" w14:textId="77777777" w:rsidR="00435F45" w:rsidRPr="00133177" w:rsidRDefault="00435F45" w:rsidP="00435F45">
      <w:pPr>
        <w:pStyle w:val="PL"/>
      </w:pPr>
      <w:r w:rsidRPr="00133177">
        <w:t xml:space="preserve">        inactive (for those pre-defined in SMF) or the session rule(s) are removed.</w:t>
      </w:r>
    </w:p>
    <w:p w14:paraId="6B09F815" w14:textId="77777777" w:rsidR="00435F45" w:rsidRPr="00133177" w:rsidRDefault="00435F45" w:rsidP="00435F45">
      <w:pPr>
        <w:pStyle w:val="PL"/>
      </w:pPr>
    </w:p>
    <w:p w14:paraId="787F3B5C" w14:textId="77777777" w:rsidR="00435F45" w:rsidRPr="00133177" w:rsidRDefault="00435F45" w:rsidP="00435F45">
      <w:pPr>
        <w:pStyle w:val="PL"/>
      </w:pPr>
      <w:r w:rsidRPr="00133177">
        <w:t xml:space="preserve">    FailureCode:</w:t>
      </w:r>
    </w:p>
    <w:p w14:paraId="44152166" w14:textId="77777777" w:rsidR="00435F45" w:rsidRPr="00133177" w:rsidRDefault="00435F45" w:rsidP="00435F45">
      <w:pPr>
        <w:pStyle w:val="PL"/>
      </w:pPr>
      <w:r w:rsidRPr="00133177">
        <w:t xml:space="preserve">      anyOf:</w:t>
      </w:r>
    </w:p>
    <w:p w14:paraId="79AF0BF6" w14:textId="77777777" w:rsidR="00435F45" w:rsidRPr="00133177" w:rsidRDefault="00435F45" w:rsidP="00435F45">
      <w:pPr>
        <w:pStyle w:val="PL"/>
      </w:pPr>
      <w:r w:rsidRPr="00133177">
        <w:t xml:space="preserve">      - type: string</w:t>
      </w:r>
    </w:p>
    <w:p w14:paraId="4B6AC843" w14:textId="77777777" w:rsidR="00435F45" w:rsidRPr="00133177" w:rsidRDefault="00435F45" w:rsidP="00435F45">
      <w:pPr>
        <w:pStyle w:val="PL"/>
      </w:pPr>
      <w:r w:rsidRPr="00133177">
        <w:t xml:space="preserve">        enum:</w:t>
      </w:r>
    </w:p>
    <w:p w14:paraId="5A91A1C2" w14:textId="77777777" w:rsidR="00435F45" w:rsidRPr="00133177" w:rsidRDefault="00435F45" w:rsidP="00435F45">
      <w:pPr>
        <w:pStyle w:val="PL"/>
      </w:pPr>
      <w:r w:rsidRPr="00133177">
        <w:t xml:space="preserve">          - UNK_RULE_ID</w:t>
      </w:r>
    </w:p>
    <w:p w14:paraId="1FF76D24" w14:textId="77777777" w:rsidR="00435F45" w:rsidRPr="00133177" w:rsidRDefault="00435F45" w:rsidP="00435F45">
      <w:pPr>
        <w:pStyle w:val="PL"/>
      </w:pPr>
      <w:r w:rsidRPr="00133177">
        <w:t xml:space="preserve">          - RA_GR_ERR</w:t>
      </w:r>
    </w:p>
    <w:p w14:paraId="7222B380" w14:textId="77777777" w:rsidR="00435F45" w:rsidRPr="00133177" w:rsidRDefault="00435F45" w:rsidP="00435F45">
      <w:pPr>
        <w:pStyle w:val="PL"/>
      </w:pPr>
      <w:r w:rsidRPr="00133177">
        <w:t xml:space="preserve">          - SER_ID_ERR</w:t>
      </w:r>
    </w:p>
    <w:p w14:paraId="384D22E5" w14:textId="77777777" w:rsidR="00435F45" w:rsidRPr="00133177" w:rsidRDefault="00435F45" w:rsidP="00435F45">
      <w:pPr>
        <w:pStyle w:val="PL"/>
      </w:pPr>
      <w:r w:rsidRPr="00133177">
        <w:t xml:space="preserve">          - NF_MAL</w:t>
      </w:r>
    </w:p>
    <w:p w14:paraId="02408C87" w14:textId="77777777" w:rsidR="00435F45" w:rsidRPr="00133177" w:rsidRDefault="00435F45" w:rsidP="00435F45">
      <w:pPr>
        <w:pStyle w:val="PL"/>
      </w:pPr>
      <w:r w:rsidRPr="00133177">
        <w:t xml:space="preserve">          - RES_LIM</w:t>
      </w:r>
    </w:p>
    <w:p w14:paraId="015BC8A6" w14:textId="77777777" w:rsidR="00435F45" w:rsidRPr="00133177" w:rsidRDefault="00435F45" w:rsidP="00435F45">
      <w:pPr>
        <w:pStyle w:val="PL"/>
      </w:pPr>
      <w:r w:rsidRPr="00133177">
        <w:t xml:space="preserve">          - MAX_NR_QoS_FLOW</w:t>
      </w:r>
    </w:p>
    <w:p w14:paraId="392D4539" w14:textId="77777777" w:rsidR="00435F45" w:rsidRPr="00133177" w:rsidRDefault="00435F45" w:rsidP="00435F45">
      <w:pPr>
        <w:pStyle w:val="PL"/>
      </w:pPr>
      <w:r w:rsidRPr="00133177">
        <w:t xml:space="preserve">          - MISS_FLOW_INFO</w:t>
      </w:r>
    </w:p>
    <w:p w14:paraId="18C58008" w14:textId="77777777" w:rsidR="00435F45" w:rsidRPr="00133177" w:rsidRDefault="00435F45" w:rsidP="00435F45">
      <w:pPr>
        <w:pStyle w:val="PL"/>
      </w:pPr>
      <w:r w:rsidRPr="00133177">
        <w:t xml:space="preserve">          - RES_ALLO_FAIL</w:t>
      </w:r>
    </w:p>
    <w:p w14:paraId="6BCD81F4" w14:textId="77777777" w:rsidR="00435F45" w:rsidRPr="00133177" w:rsidRDefault="00435F45" w:rsidP="00435F45">
      <w:pPr>
        <w:pStyle w:val="PL"/>
      </w:pPr>
      <w:r w:rsidRPr="00133177">
        <w:t xml:space="preserve">          - UNSUCC_QOS_VAL</w:t>
      </w:r>
    </w:p>
    <w:p w14:paraId="45FF5FAE" w14:textId="77777777" w:rsidR="00435F45" w:rsidRPr="00133177" w:rsidRDefault="00435F45" w:rsidP="00435F45">
      <w:pPr>
        <w:pStyle w:val="PL"/>
      </w:pPr>
      <w:r w:rsidRPr="00133177">
        <w:t xml:space="preserve">          - INCOR_FLOW_INFO</w:t>
      </w:r>
    </w:p>
    <w:p w14:paraId="710681BB" w14:textId="77777777" w:rsidR="00435F45" w:rsidRPr="00133177" w:rsidRDefault="00435F45" w:rsidP="00435F45">
      <w:pPr>
        <w:pStyle w:val="PL"/>
      </w:pPr>
      <w:r w:rsidRPr="00133177">
        <w:t xml:space="preserve">          - PS_TO_CS_HAN</w:t>
      </w:r>
    </w:p>
    <w:p w14:paraId="21ABD5E0" w14:textId="77777777" w:rsidR="00435F45" w:rsidRPr="00133177" w:rsidRDefault="00435F45" w:rsidP="00435F45">
      <w:pPr>
        <w:pStyle w:val="PL"/>
      </w:pPr>
      <w:r w:rsidRPr="00133177">
        <w:t xml:space="preserve">          - APP_ID_ERR</w:t>
      </w:r>
    </w:p>
    <w:p w14:paraId="5838BE6D" w14:textId="77777777" w:rsidR="00435F45" w:rsidRPr="00133177" w:rsidRDefault="00435F45" w:rsidP="00435F45">
      <w:pPr>
        <w:pStyle w:val="PL"/>
      </w:pPr>
      <w:r w:rsidRPr="00133177">
        <w:t xml:space="preserve">          - NO_QOS_FLOW_BOUND</w:t>
      </w:r>
    </w:p>
    <w:p w14:paraId="13EE4374" w14:textId="77777777" w:rsidR="00435F45" w:rsidRPr="00133177" w:rsidRDefault="00435F45" w:rsidP="00435F45">
      <w:pPr>
        <w:pStyle w:val="PL"/>
      </w:pPr>
      <w:r w:rsidRPr="00133177">
        <w:t xml:space="preserve">          - FILTER_RES</w:t>
      </w:r>
    </w:p>
    <w:p w14:paraId="369E632D" w14:textId="77777777" w:rsidR="00435F45" w:rsidRPr="00133177" w:rsidRDefault="00435F45" w:rsidP="00435F45">
      <w:pPr>
        <w:pStyle w:val="PL"/>
      </w:pPr>
      <w:r w:rsidRPr="00133177">
        <w:t xml:space="preserve">          - MISS_REDI_SER_ADDR</w:t>
      </w:r>
    </w:p>
    <w:p w14:paraId="754F8B5D" w14:textId="77777777" w:rsidR="00435F45" w:rsidRPr="00133177" w:rsidRDefault="00435F45" w:rsidP="00435F45">
      <w:pPr>
        <w:pStyle w:val="PL"/>
      </w:pPr>
      <w:r w:rsidRPr="00133177">
        <w:t xml:space="preserve">          - CM_END_USER_SER_DENIED</w:t>
      </w:r>
    </w:p>
    <w:p w14:paraId="07A25CB5" w14:textId="77777777" w:rsidR="00435F45" w:rsidRPr="00133177" w:rsidRDefault="00435F45" w:rsidP="00435F45">
      <w:pPr>
        <w:pStyle w:val="PL"/>
      </w:pPr>
      <w:r w:rsidRPr="00133177">
        <w:t xml:space="preserve">          - CM_CREDIT_CON_NOT_APP</w:t>
      </w:r>
    </w:p>
    <w:p w14:paraId="7ACB5136" w14:textId="77777777" w:rsidR="00435F45" w:rsidRPr="00133177" w:rsidRDefault="00435F45" w:rsidP="00435F45">
      <w:pPr>
        <w:pStyle w:val="PL"/>
      </w:pPr>
      <w:r w:rsidRPr="00133177">
        <w:t xml:space="preserve">          - CM_AUTH_REJ</w:t>
      </w:r>
    </w:p>
    <w:p w14:paraId="64F76D11" w14:textId="77777777" w:rsidR="00435F45" w:rsidRPr="00133177" w:rsidRDefault="00435F45" w:rsidP="00435F45">
      <w:pPr>
        <w:pStyle w:val="PL"/>
      </w:pPr>
      <w:r w:rsidRPr="00133177">
        <w:t xml:space="preserve">          - CM_USER_UNK</w:t>
      </w:r>
    </w:p>
    <w:p w14:paraId="0320071C" w14:textId="77777777" w:rsidR="00435F45" w:rsidRPr="00133177" w:rsidRDefault="00435F45" w:rsidP="00435F45">
      <w:pPr>
        <w:pStyle w:val="PL"/>
      </w:pPr>
      <w:r w:rsidRPr="00133177">
        <w:t xml:space="preserve">          - CM_RAT_FAILED</w:t>
      </w:r>
    </w:p>
    <w:p w14:paraId="7EBD8027" w14:textId="77777777" w:rsidR="00435F45" w:rsidRPr="00133177" w:rsidRDefault="00435F45" w:rsidP="00435F45">
      <w:pPr>
        <w:pStyle w:val="PL"/>
      </w:pPr>
      <w:r w:rsidRPr="00133177">
        <w:t xml:space="preserve">          - UE_STA_SUSP</w:t>
      </w:r>
    </w:p>
    <w:p w14:paraId="46EA6735" w14:textId="77777777" w:rsidR="00435F45" w:rsidRPr="00133177" w:rsidRDefault="00435F45" w:rsidP="00435F45">
      <w:pPr>
        <w:pStyle w:val="PL"/>
      </w:pPr>
      <w:r w:rsidRPr="00133177">
        <w:t xml:space="preserve">          - UNKNOWN_REF_ID</w:t>
      </w:r>
    </w:p>
    <w:p w14:paraId="29864395" w14:textId="77777777" w:rsidR="00435F45" w:rsidRPr="00133177" w:rsidRDefault="00435F45" w:rsidP="00435F45">
      <w:pPr>
        <w:pStyle w:val="PL"/>
      </w:pPr>
      <w:r w:rsidRPr="00133177">
        <w:t xml:space="preserve">          - INCORRECT_COND_DATA</w:t>
      </w:r>
    </w:p>
    <w:p w14:paraId="1EDB711D" w14:textId="77777777" w:rsidR="00435F45" w:rsidRPr="00133177" w:rsidRDefault="00435F45" w:rsidP="00435F45">
      <w:pPr>
        <w:pStyle w:val="PL"/>
      </w:pPr>
      <w:r w:rsidRPr="00133177">
        <w:t xml:space="preserve">          - REF_ID_COLLISION</w:t>
      </w:r>
    </w:p>
    <w:p w14:paraId="638F3209" w14:textId="77777777" w:rsidR="00435F45" w:rsidRPr="00133177" w:rsidRDefault="00435F45" w:rsidP="00435F45">
      <w:pPr>
        <w:pStyle w:val="PL"/>
      </w:pPr>
      <w:r w:rsidRPr="00133177">
        <w:t xml:space="preserve">          - TRAFFIC_STEERING_ERROR</w:t>
      </w:r>
    </w:p>
    <w:p w14:paraId="077F6E92" w14:textId="77777777" w:rsidR="00435F45" w:rsidRPr="00133177" w:rsidRDefault="00435F45" w:rsidP="00435F45">
      <w:pPr>
        <w:pStyle w:val="PL"/>
      </w:pPr>
      <w:r w:rsidRPr="00133177">
        <w:t xml:space="preserve">          - DNAI_STEERING_ERROR</w:t>
      </w:r>
    </w:p>
    <w:p w14:paraId="3EC18EB6" w14:textId="77777777" w:rsidR="00435F45" w:rsidRPr="00133177" w:rsidRDefault="00435F45" w:rsidP="00435F45">
      <w:pPr>
        <w:pStyle w:val="PL"/>
      </w:pPr>
      <w:r w:rsidRPr="00133177">
        <w:t xml:space="preserve">          - AN_GW_FAILE</w:t>
      </w:r>
    </w:p>
    <w:p w14:paraId="228CB463" w14:textId="77777777" w:rsidR="00435F45" w:rsidRPr="00133177" w:rsidRDefault="00435F45" w:rsidP="00435F45">
      <w:pPr>
        <w:pStyle w:val="PL"/>
      </w:pPr>
      <w:r w:rsidRPr="00133177">
        <w:t xml:space="preserve">          - MAX_NR_PACKET_FILTERS_EXCEEDED</w:t>
      </w:r>
    </w:p>
    <w:p w14:paraId="0AF0EC65" w14:textId="77777777" w:rsidR="00435F45" w:rsidRPr="00133177" w:rsidRDefault="00435F45" w:rsidP="00435F45">
      <w:pPr>
        <w:pStyle w:val="PL"/>
      </w:pPr>
      <w:r w:rsidRPr="00133177">
        <w:t xml:space="preserve">          - PACKET_FILTER_TFT_ALLOCATION_EXCEEDED</w:t>
      </w:r>
    </w:p>
    <w:p w14:paraId="57A99B88" w14:textId="77777777" w:rsidR="00435F45" w:rsidRPr="00133177" w:rsidRDefault="00435F45" w:rsidP="00435F45">
      <w:pPr>
        <w:pStyle w:val="PL"/>
      </w:pPr>
      <w:r w:rsidRPr="00133177">
        <w:t xml:space="preserve">          - MUTE_CHG_NOT_ALLOWED</w:t>
      </w:r>
    </w:p>
    <w:p w14:paraId="20C09D21" w14:textId="77777777" w:rsidR="00435F45" w:rsidRPr="00133177" w:rsidRDefault="00435F45" w:rsidP="00435F45">
      <w:pPr>
        <w:pStyle w:val="PL"/>
      </w:pPr>
      <w:r w:rsidRPr="00133177">
        <w:t xml:space="preserve">          - UE_TEMPORARILY_UNAVAILABLE</w:t>
      </w:r>
    </w:p>
    <w:p w14:paraId="1858C3F9" w14:textId="77777777" w:rsidR="00435F45" w:rsidRPr="00133177" w:rsidRDefault="00435F45" w:rsidP="00435F45">
      <w:pPr>
        <w:pStyle w:val="PL"/>
      </w:pPr>
      <w:r w:rsidRPr="00133177">
        <w:t xml:space="preserve">      - type: string</w:t>
      </w:r>
    </w:p>
    <w:p w14:paraId="2062D7CA" w14:textId="77777777" w:rsidR="00435F45" w:rsidRPr="00133177" w:rsidRDefault="00435F45" w:rsidP="00435F45">
      <w:pPr>
        <w:pStyle w:val="PL"/>
      </w:pPr>
      <w:r w:rsidRPr="00133177">
        <w:t xml:space="preserve">        description: &gt;</w:t>
      </w:r>
    </w:p>
    <w:p w14:paraId="0AFD19EE" w14:textId="77777777" w:rsidR="00435F45" w:rsidRPr="00133177" w:rsidRDefault="00435F45" w:rsidP="00435F45">
      <w:pPr>
        <w:pStyle w:val="PL"/>
      </w:pPr>
      <w:r w:rsidRPr="00133177">
        <w:t xml:space="preserve">          This string provides forward-compatibility with future</w:t>
      </w:r>
    </w:p>
    <w:p w14:paraId="2AD8861F" w14:textId="77777777" w:rsidR="00435F45" w:rsidRPr="00133177" w:rsidRDefault="00435F45" w:rsidP="00435F45">
      <w:pPr>
        <w:pStyle w:val="PL"/>
      </w:pPr>
      <w:r w:rsidRPr="00133177">
        <w:t xml:space="preserve">          extensions to the enumeration and is not used to encode</w:t>
      </w:r>
    </w:p>
    <w:p w14:paraId="4F9E11C0" w14:textId="77777777" w:rsidR="00435F45" w:rsidRPr="00133177" w:rsidRDefault="00435F45" w:rsidP="00435F45">
      <w:pPr>
        <w:pStyle w:val="PL"/>
      </w:pPr>
      <w:r w:rsidRPr="00133177">
        <w:t xml:space="preserve">          content defined in the present version of this API.</w:t>
      </w:r>
    </w:p>
    <w:p w14:paraId="7E1BDF51" w14:textId="77777777" w:rsidR="00435F45" w:rsidRPr="00133177" w:rsidRDefault="00435F45" w:rsidP="00435F45">
      <w:pPr>
        <w:pStyle w:val="PL"/>
      </w:pPr>
      <w:r w:rsidRPr="00133177">
        <w:t xml:space="preserve">      description: |</w:t>
      </w:r>
    </w:p>
    <w:p w14:paraId="0E532E33" w14:textId="77777777" w:rsidR="00435F45" w:rsidRPr="00133177" w:rsidRDefault="00435F45" w:rsidP="00435F45">
      <w:pPr>
        <w:pStyle w:val="PL"/>
      </w:pPr>
      <w:r w:rsidRPr="00133177">
        <w:t xml:space="preserve">        Possible values are</w:t>
      </w:r>
    </w:p>
    <w:p w14:paraId="2820131A" w14:textId="77777777" w:rsidR="00435F45" w:rsidRPr="00133177" w:rsidRDefault="00435F45" w:rsidP="00435F45">
      <w:pPr>
        <w:pStyle w:val="PL"/>
      </w:pPr>
      <w:r w:rsidRPr="00133177">
        <w:t xml:space="preserve">        - UNK_RULE_ID: Indicates that the pre-provisioned PCC rule could not be successfully </w:t>
      </w:r>
    </w:p>
    <w:p w14:paraId="7189853D" w14:textId="77777777" w:rsidR="00435F45" w:rsidRPr="00133177" w:rsidRDefault="00435F45" w:rsidP="00435F45">
      <w:pPr>
        <w:pStyle w:val="PL"/>
      </w:pPr>
      <w:r w:rsidRPr="00133177">
        <w:t xml:space="preserve">        activated because the PCC rule identifier is unknown to the SMF.</w:t>
      </w:r>
    </w:p>
    <w:p w14:paraId="43C96939" w14:textId="77777777" w:rsidR="00435F45" w:rsidRPr="00133177" w:rsidRDefault="00435F45" w:rsidP="00435F45">
      <w:pPr>
        <w:pStyle w:val="PL"/>
      </w:pPr>
      <w:r w:rsidRPr="00133177">
        <w:t xml:space="preserve">        - RA_GR_ERR: Indicate that the PCC rule could not be successfully installed or enforced </w:t>
      </w:r>
    </w:p>
    <w:p w14:paraId="20D6977C" w14:textId="77777777" w:rsidR="00435F45" w:rsidRPr="00133177" w:rsidRDefault="00435F45" w:rsidP="00435F45">
      <w:pPr>
        <w:pStyle w:val="PL"/>
      </w:pPr>
      <w:r w:rsidRPr="00133177">
        <w:t xml:space="preserve">        because the Rating Group specified within the Charging Data policy decision which the PCC </w:t>
      </w:r>
    </w:p>
    <w:p w14:paraId="637E397A" w14:textId="77777777" w:rsidR="00435F45" w:rsidRPr="00133177" w:rsidRDefault="00435F45" w:rsidP="00435F45">
      <w:pPr>
        <w:pStyle w:val="PL"/>
      </w:pPr>
      <w:r w:rsidRPr="00133177">
        <w:t xml:space="preserve">        rule refers to is unknown or, invalid.</w:t>
      </w:r>
    </w:p>
    <w:p w14:paraId="7C6FD775" w14:textId="77777777" w:rsidR="00435F45" w:rsidRPr="00133177" w:rsidRDefault="00435F45" w:rsidP="00435F45">
      <w:pPr>
        <w:pStyle w:val="PL"/>
      </w:pPr>
      <w:r w:rsidRPr="00133177">
        <w:t xml:space="preserve">        - SER_ID_ERR: Indicate that the PCC rule could not be successfully installed or enforced </w:t>
      </w:r>
    </w:p>
    <w:p w14:paraId="69A9910C" w14:textId="77777777" w:rsidR="00435F45" w:rsidRPr="00133177" w:rsidRDefault="00435F45" w:rsidP="00435F45">
      <w:pPr>
        <w:pStyle w:val="PL"/>
      </w:pPr>
      <w:r w:rsidRPr="00133177">
        <w:t xml:space="preserve">        because the Service Identifier specified within the Charging Data policy decision which the </w:t>
      </w:r>
    </w:p>
    <w:p w14:paraId="292E68C8" w14:textId="77777777" w:rsidR="00435F45" w:rsidRPr="00133177" w:rsidRDefault="00435F45" w:rsidP="00435F45">
      <w:pPr>
        <w:pStyle w:val="PL"/>
      </w:pPr>
      <w:r w:rsidRPr="00133177">
        <w:t xml:space="preserve">        PCC rule refers to is invalid, unknown, or not applicable to the service being charged.</w:t>
      </w:r>
    </w:p>
    <w:p w14:paraId="747677F3" w14:textId="77777777" w:rsidR="00435F45" w:rsidRPr="00133177" w:rsidRDefault="00435F45" w:rsidP="00435F45">
      <w:pPr>
        <w:pStyle w:val="PL"/>
      </w:pPr>
      <w:r w:rsidRPr="00133177">
        <w:t xml:space="preserve">        - NF_MAL: Indicate that the PCC rule could not be successfully installed (for those </w:t>
      </w:r>
    </w:p>
    <w:p w14:paraId="7FE4A76D" w14:textId="77777777" w:rsidR="00435F45" w:rsidRPr="00133177" w:rsidRDefault="00435F45" w:rsidP="00435F45">
      <w:pPr>
        <w:pStyle w:val="PL"/>
      </w:pPr>
      <w:r w:rsidRPr="00133177">
        <w:t xml:space="preserve">        provisioned from the PCF) or activated (for those pre-defined in SMF) or enforced (for those </w:t>
      </w:r>
    </w:p>
    <w:p w14:paraId="01F7EE12" w14:textId="77777777" w:rsidR="00435F45" w:rsidRPr="00133177" w:rsidRDefault="00435F45" w:rsidP="00435F45">
      <w:pPr>
        <w:pStyle w:val="PL"/>
      </w:pPr>
      <w:r w:rsidRPr="00133177">
        <w:lastRenderedPageBreak/>
        <w:t xml:space="preserve">        already successfully installed) due to SMF/UPF malfunction.</w:t>
      </w:r>
    </w:p>
    <w:p w14:paraId="1F74EA8E" w14:textId="77777777" w:rsidR="00435F45" w:rsidRPr="00133177" w:rsidRDefault="00435F45" w:rsidP="00435F45">
      <w:pPr>
        <w:pStyle w:val="PL"/>
      </w:pPr>
      <w:r w:rsidRPr="00133177">
        <w:t xml:space="preserve">        - RES_LIM: Indicate that the PCC rule could not be successfully installed (for those </w:t>
      </w:r>
    </w:p>
    <w:p w14:paraId="6356FE09" w14:textId="77777777" w:rsidR="00435F45" w:rsidRPr="00133177" w:rsidRDefault="00435F45" w:rsidP="00435F45">
      <w:pPr>
        <w:pStyle w:val="PL"/>
      </w:pPr>
      <w:r w:rsidRPr="00133177">
        <w:t xml:space="preserve">        provisioned from PCF) or activated (for those pre-defined in SMF) or enforced (for those </w:t>
      </w:r>
    </w:p>
    <w:p w14:paraId="1B5C95CF" w14:textId="77777777" w:rsidR="00435F45" w:rsidRPr="00133177" w:rsidRDefault="00435F45" w:rsidP="00435F45">
      <w:pPr>
        <w:pStyle w:val="PL"/>
      </w:pPr>
      <w:r w:rsidRPr="00133177">
        <w:t xml:space="preserve">        already successfully installed) due to a limitation of resources at the SMF/UPF.</w:t>
      </w:r>
    </w:p>
    <w:p w14:paraId="49EBE750" w14:textId="77777777" w:rsidR="00435F45" w:rsidRPr="00133177" w:rsidRDefault="00435F45" w:rsidP="00435F45">
      <w:pPr>
        <w:pStyle w:val="PL"/>
      </w:pPr>
      <w:r w:rsidRPr="00133177">
        <w:t xml:space="preserve">        - MAX_NR_QoS_FLOW: Indicate that the PCC rule could not be successfully installed (for those </w:t>
      </w:r>
    </w:p>
    <w:p w14:paraId="7A15BBFB" w14:textId="77777777" w:rsidR="00435F45" w:rsidRPr="00133177" w:rsidRDefault="00435F45" w:rsidP="00435F45">
      <w:pPr>
        <w:pStyle w:val="PL"/>
      </w:pPr>
      <w:r w:rsidRPr="00133177">
        <w:t xml:space="preserve">        provisioned from PCF) or activated (for those pre-defined in SMF) or enforced (for those </w:t>
      </w:r>
    </w:p>
    <w:p w14:paraId="2ED976CF" w14:textId="77777777" w:rsidR="00435F45" w:rsidRPr="00133177" w:rsidRDefault="00435F45" w:rsidP="00435F45">
      <w:pPr>
        <w:pStyle w:val="PL"/>
      </w:pPr>
      <w:r w:rsidRPr="00133177">
        <w:t xml:space="preserve">        already successfully installed) due to the fact that the maximum number of QoS flows has </w:t>
      </w:r>
    </w:p>
    <w:p w14:paraId="67AFA8F5" w14:textId="77777777" w:rsidR="00435F45" w:rsidRPr="00133177" w:rsidRDefault="00435F45" w:rsidP="00435F45">
      <w:pPr>
        <w:pStyle w:val="PL"/>
      </w:pPr>
      <w:r w:rsidRPr="00133177">
        <w:t xml:space="preserve">        been reached for the PDU session.</w:t>
      </w:r>
    </w:p>
    <w:p w14:paraId="58F19CF6" w14:textId="77777777" w:rsidR="00435F45" w:rsidRPr="00133177" w:rsidRDefault="00435F45" w:rsidP="00435F45">
      <w:pPr>
        <w:pStyle w:val="PL"/>
      </w:pPr>
      <w:r w:rsidRPr="00133177">
        <w:t xml:space="preserve">        - MISS_FLOW_INFO: Indicate that the PCC rule could not be successfully installed or enforced </w:t>
      </w:r>
    </w:p>
    <w:p w14:paraId="481F8107" w14:textId="77777777" w:rsidR="00435F45" w:rsidRPr="00133177" w:rsidRDefault="00435F45" w:rsidP="00435F45">
      <w:pPr>
        <w:pStyle w:val="PL"/>
      </w:pPr>
      <w:r w:rsidRPr="00133177">
        <w:t xml:space="preserve">        because neither the "flowInfos" attribute nor the "appId" attribute is specified within the </w:t>
      </w:r>
    </w:p>
    <w:p w14:paraId="7BA5C673" w14:textId="77777777" w:rsidR="00435F45" w:rsidRPr="00133177" w:rsidRDefault="00435F45" w:rsidP="00435F45">
      <w:pPr>
        <w:pStyle w:val="PL"/>
      </w:pPr>
      <w:r w:rsidRPr="00133177">
        <w:t xml:space="preserve">        PccRule data structure by the PCF during the first install request of the PCC rule.</w:t>
      </w:r>
    </w:p>
    <w:p w14:paraId="21BB32F9" w14:textId="77777777" w:rsidR="00435F45" w:rsidRPr="00133177" w:rsidRDefault="00435F45" w:rsidP="00435F45">
      <w:pPr>
        <w:pStyle w:val="PL"/>
      </w:pPr>
      <w:r w:rsidRPr="00133177">
        <w:t xml:space="preserve">        - RES_ALLO_FAIL: Indicate that the PCC rule could not be successfully installed or </w:t>
      </w:r>
    </w:p>
    <w:p w14:paraId="259F446A" w14:textId="77777777" w:rsidR="00435F45" w:rsidRPr="00133177" w:rsidRDefault="00435F45" w:rsidP="00435F45">
      <w:pPr>
        <w:pStyle w:val="PL"/>
      </w:pPr>
      <w:r w:rsidRPr="00133177">
        <w:t xml:space="preserve">        maintained since the QoS flow establishment/modification failed, or the QoS flow was </w:t>
      </w:r>
    </w:p>
    <w:p w14:paraId="6A1054B2" w14:textId="77777777" w:rsidR="00435F45" w:rsidRPr="00133177" w:rsidRDefault="00435F45" w:rsidP="00435F45">
      <w:pPr>
        <w:pStyle w:val="PL"/>
      </w:pPr>
      <w:r w:rsidRPr="00133177">
        <w:t xml:space="preserve">        released.</w:t>
      </w:r>
    </w:p>
    <w:p w14:paraId="0F8E27BA" w14:textId="77777777" w:rsidR="00435F45" w:rsidRPr="00133177" w:rsidRDefault="00435F45" w:rsidP="00435F45">
      <w:pPr>
        <w:pStyle w:val="PL"/>
      </w:pPr>
      <w:r w:rsidRPr="00133177">
        <w:t xml:space="preserve">        - UNSUCC_QOS_VAL: indicate that the QoS validation has failed or when Guaranteed Bandwidth &gt; </w:t>
      </w:r>
    </w:p>
    <w:p w14:paraId="5B96D619" w14:textId="77777777" w:rsidR="00435F45" w:rsidRPr="00133177" w:rsidRDefault="00435F45" w:rsidP="00435F45">
      <w:pPr>
        <w:pStyle w:val="PL"/>
      </w:pPr>
      <w:r w:rsidRPr="00133177">
        <w:t xml:space="preserve">        Max-Requested-Bandwidth.</w:t>
      </w:r>
    </w:p>
    <w:p w14:paraId="44A05A85" w14:textId="77777777" w:rsidR="00435F45" w:rsidRPr="00133177" w:rsidRDefault="00435F45" w:rsidP="00435F45">
      <w:pPr>
        <w:pStyle w:val="PL"/>
      </w:pPr>
      <w:r w:rsidRPr="00133177">
        <w:t xml:space="preserve">        - INCOR_FLOW_INFO: Indicate that the PCC rule could not be successfully installed or </w:t>
      </w:r>
    </w:p>
    <w:p w14:paraId="56BD6733" w14:textId="77777777" w:rsidR="00435F45" w:rsidRPr="00133177" w:rsidRDefault="00435F45" w:rsidP="00435F45">
      <w:pPr>
        <w:pStyle w:val="PL"/>
      </w:pPr>
      <w:r w:rsidRPr="00133177">
        <w:t xml:space="preserve">        modified at the SMF because the provided flow information is not supported by the network </w:t>
      </w:r>
    </w:p>
    <w:p w14:paraId="3B2CE2EC" w14:textId="77777777" w:rsidR="00435F45" w:rsidRPr="00133177" w:rsidRDefault="00435F45" w:rsidP="00435F45">
      <w:pPr>
        <w:pStyle w:val="PL"/>
      </w:pPr>
      <w:r w:rsidRPr="00133177">
        <w:t xml:space="preserve">         (e.g. the provided IP address(es) or Ipv6 prefix(es) do not correspond to an IP version </w:t>
      </w:r>
    </w:p>
    <w:p w14:paraId="440A57F1" w14:textId="77777777" w:rsidR="00435F45" w:rsidRPr="00133177" w:rsidRDefault="00435F45" w:rsidP="00435F45">
      <w:pPr>
        <w:pStyle w:val="PL"/>
      </w:pPr>
      <w:r w:rsidRPr="00133177">
        <w:t xml:space="preserve">        applicable for the PDU session).</w:t>
      </w:r>
    </w:p>
    <w:p w14:paraId="5BDC9B15" w14:textId="77777777" w:rsidR="00435F45" w:rsidRPr="00133177" w:rsidRDefault="00435F45" w:rsidP="00435F45">
      <w:pPr>
        <w:pStyle w:val="PL"/>
      </w:pPr>
      <w:r w:rsidRPr="00133177">
        <w:t xml:space="preserve">        - PS_TO_CS_HAN: Indicate that the PCC rule could not be maintained because of PS to CS </w:t>
      </w:r>
    </w:p>
    <w:p w14:paraId="39364900" w14:textId="77777777" w:rsidR="00435F45" w:rsidRPr="00133177" w:rsidRDefault="00435F45" w:rsidP="00435F45">
      <w:pPr>
        <w:pStyle w:val="PL"/>
      </w:pPr>
      <w:r w:rsidRPr="00133177">
        <w:t xml:space="preserve">        handover.</w:t>
      </w:r>
    </w:p>
    <w:p w14:paraId="729B4CB4" w14:textId="77777777" w:rsidR="00435F45" w:rsidRPr="00133177" w:rsidRDefault="00435F45" w:rsidP="00435F45">
      <w:pPr>
        <w:pStyle w:val="PL"/>
      </w:pPr>
      <w:r w:rsidRPr="00133177">
        <w:t xml:space="preserve">        - APP_ID_ERR: Indicate that the rule could not be successfully installed or enforced because </w:t>
      </w:r>
    </w:p>
    <w:p w14:paraId="4ADA8F13" w14:textId="77777777" w:rsidR="00435F45" w:rsidRPr="00133177" w:rsidRDefault="00435F45" w:rsidP="00435F45">
      <w:pPr>
        <w:pStyle w:val="PL"/>
      </w:pPr>
      <w:r w:rsidRPr="00133177">
        <w:t xml:space="preserve">        the Application Identifier is invalid, unknown, or not applicable to the application </w:t>
      </w:r>
    </w:p>
    <w:p w14:paraId="3DAFA524" w14:textId="77777777" w:rsidR="00435F45" w:rsidRPr="00133177" w:rsidRDefault="00435F45" w:rsidP="00435F45">
      <w:pPr>
        <w:pStyle w:val="PL"/>
      </w:pPr>
      <w:r w:rsidRPr="00133177">
        <w:t xml:space="preserve">        required for detection.</w:t>
      </w:r>
    </w:p>
    <w:p w14:paraId="165F3CBC" w14:textId="77777777" w:rsidR="00435F45" w:rsidRPr="00133177" w:rsidRDefault="00435F45" w:rsidP="00435F45">
      <w:pPr>
        <w:pStyle w:val="PL"/>
      </w:pPr>
      <w:r w:rsidRPr="00133177">
        <w:t xml:space="preserve">        - NO_QOS_FLOW_BOUND: Indicate that there is no QoS flow which the SMF can bind the PCC </w:t>
      </w:r>
    </w:p>
    <w:p w14:paraId="5EA9A5ED" w14:textId="77777777" w:rsidR="00435F45" w:rsidRPr="00133177" w:rsidRDefault="00435F45" w:rsidP="00435F45">
      <w:pPr>
        <w:pStyle w:val="PL"/>
      </w:pPr>
      <w:r w:rsidRPr="00133177">
        <w:t xml:space="preserve">        rule(s) to.</w:t>
      </w:r>
    </w:p>
    <w:p w14:paraId="2D4F66B1" w14:textId="77777777" w:rsidR="00435F45" w:rsidRPr="00133177" w:rsidRDefault="00435F45" w:rsidP="00435F45">
      <w:pPr>
        <w:pStyle w:val="PL"/>
      </w:pPr>
      <w:r w:rsidRPr="00133177">
        <w:t xml:space="preserve">        - FILTER_RES: Indicate that the Flow Information within the "flowInfos" attribute cannot be </w:t>
      </w:r>
    </w:p>
    <w:p w14:paraId="5A2355DD" w14:textId="77777777" w:rsidR="00435F45" w:rsidRPr="00133177" w:rsidRDefault="00435F45" w:rsidP="00435F45">
      <w:pPr>
        <w:pStyle w:val="PL"/>
      </w:pPr>
      <w:r w:rsidRPr="00133177">
        <w:t xml:space="preserve">        handled by the SMF because any of the restrictions defined in clause 5.4.2 of 3GPP TS 29.212 </w:t>
      </w:r>
    </w:p>
    <w:p w14:paraId="18A1D6A7" w14:textId="77777777" w:rsidR="00435F45" w:rsidRPr="00133177" w:rsidRDefault="00435F45" w:rsidP="00435F45">
      <w:pPr>
        <w:pStyle w:val="PL"/>
      </w:pPr>
      <w:r w:rsidRPr="00133177">
        <w:t xml:space="preserve">        was not met.</w:t>
      </w:r>
    </w:p>
    <w:p w14:paraId="13B49691" w14:textId="77777777" w:rsidR="00435F45" w:rsidRPr="00133177" w:rsidRDefault="00435F45" w:rsidP="00435F45">
      <w:pPr>
        <w:pStyle w:val="PL"/>
      </w:pPr>
      <w:r w:rsidRPr="00133177">
        <w:t xml:space="preserve">        - MISS_REDI_SER_ADDR: Indicate that the PCC rule could not be successfully installed or </w:t>
      </w:r>
    </w:p>
    <w:p w14:paraId="1201009C" w14:textId="77777777" w:rsidR="00435F45" w:rsidRPr="00133177" w:rsidRDefault="00435F45" w:rsidP="00435F45">
      <w:pPr>
        <w:pStyle w:val="PL"/>
      </w:pPr>
      <w:r w:rsidRPr="00133177">
        <w:t xml:space="preserve">        enforced at the SMF because there is no valid Redirect Server Address within the Traffic </w:t>
      </w:r>
    </w:p>
    <w:p w14:paraId="4B812289" w14:textId="77777777" w:rsidR="00435F45" w:rsidRPr="00133177" w:rsidRDefault="00435F45" w:rsidP="00435F45">
      <w:pPr>
        <w:pStyle w:val="PL"/>
      </w:pPr>
      <w:r w:rsidRPr="00133177">
        <w:t xml:space="preserve">        Control Data policy decision which the PCC rule refers to provided by the PCF and no </w:t>
      </w:r>
    </w:p>
    <w:p w14:paraId="3416AEA6" w14:textId="77777777" w:rsidR="00435F45" w:rsidRPr="00133177" w:rsidRDefault="00435F45" w:rsidP="00435F45">
      <w:pPr>
        <w:pStyle w:val="PL"/>
      </w:pPr>
      <w:r w:rsidRPr="00133177">
        <w:t xml:space="preserve">        preconfigured redirection address for this PCC rule at the SMF.</w:t>
      </w:r>
    </w:p>
    <w:p w14:paraId="6536D7B7" w14:textId="77777777" w:rsidR="00435F45" w:rsidRPr="00133177" w:rsidRDefault="00435F45" w:rsidP="00435F45">
      <w:pPr>
        <w:pStyle w:val="PL"/>
      </w:pPr>
      <w:r w:rsidRPr="00133177">
        <w:t xml:space="preserve">        - CM_END_USER_SER_DENIED: Indicate that the charging system denied the service request due </w:t>
      </w:r>
    </w:p>
    <w:p w14:paraId="03FE7747" w14:textId="77777777" w:rsidR="00435F45" w:rsidRPr="00133177" w:rsidRDefault="00435F45" w:rsidP="00435F45">
      <w:pPr>
        <w:pStyle w:val="PL"/>
      </w:pPr>
      <w:r w:rsidRPr="00133177">
        <w:t xml:space="preserve">        to service restrictions (e.g. terminate rating group) or limitations related to the </w:t>
      </w:r>
    </w:p>
    <w:p w14:paraId="54329291" w14:textId="77777777" w:rsidR="00435F45" w:rsidRPr="00133177" w:rsidRDefault="00435F45" w:rsidP="00435F45">
      <w:pPr>
        <w:pStyle w:val="PL"/>
      </w:pPr>
      <w:r w:rsidRPr="00133177">
        <w:t xml:space="preserve">        end-user, for example the end-user's account could not cover the requested service.</w:t>
      </w:r>
    </w:p>
    <w:p w14:paraId="332DB239" w14:textId="77777777" w:rsidR="00435F45" w:rsidRPr="00133177" w:rsidRDefault="00435F45" w:rsidP="00435F45">
      <w:pPr>
        <w:pStyle w:val="PL"/>
      </w:pPr>
      <w:r w:rsidRPr="00133177">
        <w:t xml:space="preserve">        - CM_CREDIT_CON_NOT_APP: Indicate that the charging system determined that the service can </w:t>
      </w:r>
    </w:p>
    <w:p w14:paraId="7B1AFD9C" w14:textId="77777777" w:rsidR="00435F45" w:rsidRPr="00133177" w:rsidRDefault="00435F45" w:rsidP="00435F45">
      <w:pPr>
        <w:pStyle w:val="PL"/>
      </w:pPr>
      <w:r w:rsidRPr="00133177">
        <w:t xml:space="preserve">        be granted to the end user but no further credit control is needed for the service (e.g. </w:t>
      </w:r>
    </w:p>
    <w:p w14:paraId="55803FC2" w14:textId="77777777" w:rsidR="00435F45" w:rsidRPr="00133177" w:rsidRDefault="00435F45" w:rsidP="00435F45">
      <w:pPr>
        <w:pStyle w:val="PL"/>
      </w:pPr>
      <w:r w:rsidRPr="00133177">
        <w:t xml:space="preserve">        service is free of charge or is treated for offline charging).</w:t>
      </w:r>
    </w:p>
    <w:p w14:paraId="341AD982" w14:textId="77777777" w:rsidR="00435F45" w:rsidRPr="00133177" w:rsidRDefault="00435F45" w:rsidP="00435F45">
      <w:pPr>
        <w:pStyle w:val="PL"/>
      </w:pPr>
      <w:r w:rsidRPr="00133177">
        <w:t xml:space="preserve">          - CM_AUTH_REJ: Indicate that the charging system denied the service request in order to </w:t>
      </w:r>
    </w:p>
    <w:p w14:paraId="05171683" w14:textId="77777777" w:rsidR="00435F45" w:rsidRPr="00133177" w:rsidRDefault="00435F45" w:rsidP="00435F45">
      <w:pPr>
        <w:pStyle w:val="PL"/>
      </w:pPr>
      <w:r w:rsidRPr="00133177">
        <w:t xml:space="preserve">        terminate the service for which credit is requested.</w:t>
      </w:r>
    </w:p>
    <w:p w14:paraId="61C7619A" w14:textId="77777777" w:rsidR="00435F45" w:rsidRPr="00133177" w:rsidRDefault="00435F45" w:rsidP="00435F45">
      <w:pPr>
        <w:pStyle w:val="PL"/>
      </w:pPr>
      <w:r w:rsidRPr="00133177">
        <w:t xml:space="preserve">        - CM_USER_UNK: Indicate that the specified end user could not be found in the charging </w:t>
      </w:r>
    </w:p>
    <w:p w14:paraId="38F82BC2" w14:textId="77777777" w:rsidR="00435F45" w:rsidRPr="00133177" w:rsidRDefault="00435F45" w:rsidP="00435F45">
      <w:pPr>
        <w:pStyle w:val="PL"/>
      </w:pPr>
      <w:r w:rsidRPr="00133177">
        <w:t xml:space="preserve">        system.</w:t>
      </w:r>
    </w:p>
    <w:p w14:paraId="23B39103" w14:textId="77777777" w:rsidR="00435F45" w:rsidRPr="00133177" w:rsidRDefault="00435F45" w:rsidP="00435F45">
      <w:pPr>
        <w:pStyle w:val="PL"/>
      </w:pPr>
      <w:r w:rsidRPr="00133177">
        <w:t xml:space="preserve">        - CM_RAT_FAILED: Indicate that the charging system cannot rate the service request due to </w:t>
      </w:r>
    </w:p>
    <w:p w14:paraId="3ACEEA45" w14:textId="77777777" w:rsidR="00435F45" w:rsidRPr="00133177" w:rsidRDefault="00435F45" w:rsidP="00435F45">
      <w:pPr>
        <w:pStyle w:val="PL"/>
      </w:pPr>
      <w:r w:rsidRPr="00133177">
        <w:t xml:space="preserve">        insufficient rating input, incorrect AVP combination or due to an attribute or an attribute </w:t>
      </w:r>
    </w:p>
    <w:p w14:paraId="2EFE2C2A" w14:textId="77777777" w:rsidR="00435F45" w:rsidRPr="00133177" w:rsidRDefault="00435F45" w:rsidP="00435F45">
      <w:pPr>
        <w:pStyle w:val="PL"/>
      </w:pPr>
      <w:r w:rsidRPr="00133177">
        <w:t xml:space="preserve">        value that is not recognized or supported in the rating.</w:t>
      </w:r>
    </w:p>
    <w:p w14:paraId="67F10B97" w14:textId="77777777" w:rsidR="00435F45" w:rsidRPr="00133177" w:rsidRDefault="00435F45" w:rsidP="00435F45">
      <w:pPr>
        <w:pStyle w:val="PL"/>
      </w:pPr>
      <w:r w:rsidRPr="00133177">
        <w:t xml:space="preserve">        - UE_STA_SUSP: Indicates that the UE is in suspend state.</w:t>
      </w:r>
    </w:p>
    <w:p w14:paraId="255692DF" w14:textId="77777777" w:rsidR="00435F45" w:rsidRPr="00133177" w:rsidRDefault="00435F45" w:rsidP="00435F45">
      <w:pPr>
        <w:pStyle w:val="PL"/>
      </w:pPr>
      <w:r w:rsidRPr="00133177">
        <w:t xml:space="preserve">        - UNKNOWN_REF_ID: Indicates that the PCC rule could not be successfully installed/modified </w:t>
      </w:r>
    </w:p>
    <w:p w14:paraId="054D47E3" w14:textId="77777777" w:rsidR="00435F45" w:rsidRPr="00133177" w:rsidRDefault="00435F45" w:rsidP="00435F45">
      <w:pPr>
        <w:pStyle w:val="PL"/>
      </w:pPr>
      <w:r w:rsidRPr="00133177">
        <w:t xml:space="preserve">        because the referenced identifier to a Policy Decision Data or to a Condition Data is </w:t>
      </w:r>
    </w:p>
    <w:p w14:paraId="00CB7EE6" w14:textId="77777777" w:rsidR="00435F45" w:rsidRPr="00133177" w:rsidRDefault="00435F45" w:rsidP="00435F45">
      <w:pPr>
        <w:pStyle w:val="PL"/>
      </w:pPr>
      <w:r w:rsidRPr="00133177">
        <w:t xml:space="preserve">        unknown to the SMF.</w:t>
      </w:r>
    </w:p>
    <w:p w14:paraId="19CFF035" w14:textId="77777777" w:rsidR="00435F45" w:rsidRPr="00133177" w:rsidRDefault="00435F45" w:rsidP="00435F45">
      <w:pPr>
        <w:pStyle w:val="PL"/>
      </w:pPr>
      <w:r w:rsidRPr="00133177">
        <w:t xml:space="preserve">        - INCORRECT_COND_DATA: Indicates that the PCC rule could not be successfully </w:t>
      </w:r>
    </w:p>
    <w:p w14:paraId="593EF300" w14:textId="77777777" w:rsidR="00435F45" w:rsidRPr="00133177" w:rsidRDefault="00435F45" w:rsidP="00435F45">
      <w:pPr>
        <w:pStyle w:val="PL"/>
      </w:pPr>
      <w:r w:rsidRPr="00133177">
        <w:t xml:space="preserve">        installed/modified because the referenced Condition data are incorrect.</w:t>
      </w:r>
    </w:p>
    <w:p w14:paraId="5EFD32DC" w14:textId="77777777" w:rsidR="00435F45" w:rsidRPr="00133177" w:rsidRDefault="00435F45" w:rsidP="00435F45">
      <w:pPr>
        <w:pStyle w:val="PL"/>
      </w:pPr>
      <w:r w:rsidRPr="00133177">
        <w:t xml:space="preserve">        - REF_ID_COLLISION: Indicates that PCC rule could not be successfully installed/modified </w:t>
      </w:r>
    </w:p>
    <w:p w14:paraId="3294FAA3" w14:textId="77777777" w:rsidR="00435F45" w:rsidRPr="00133177" w:rsidRDefault="00435F45" w:rsidP="00435F45">
      <w:pPr>
        <w:pStyle w:val="PL"/>
      </w:pPr>
      <w:r w:rsidRPr="00133177">
        <w:t xml:space="preserve">        because the same Policy Decision is referenced by a session rule (e.g. the session rule and </w:t>
      </w:r>
    </w:p>
    <w:p w14:paraId="18601B74" w14:textId="77777777" w:rsidR="00435F45" w:rsidRPr="00133177" w:rsidRDefault="00435F45" w:rsidP="00435F45">
      <w:pPr>
        <w:pStyle w:val="PL"/>
      </w:pPr>
      <w:r w:rsidRPr="00133177">
        <w:t xml:space="preserve">        the PCC rule refer to the same Usage Monitoring decision data).</w:t>
      </w:r>
    </w:p>
    <w:p w14:paraId="3A09FB9F" w14:textId="77777777" w:rsidR="00435F45" w:rsidRPr="00133177" w:rsidRDefault="00435F45" w:rsidP="00435F45">
      <w:pPr>
        <w:pStyle w:val="PL"/>
      </w:pPr>
      <w:r w:rsidRPr="00133177">
        <w:t xml:space="preserve">        - TRAFFIC_STEERING_ERROR: Indicates that enforcement of the steering of traffic to the </w:t>
      </w:r>
    </w:p>
    <w:p w14:paraId="2C06CB5E" w14:textId="77777777" w:rsidR="00435F45" w:rsidRPr="00133177" w:rsidRDefault="00435F45" w:rsidP="00435F45">
      <w:pPr>
        <w:pStyle w:val="PL"/>
      </w:pPr>
      <w:r w:rsidRPr="00133177">
        <w:t xml:space="preserve">        N6-LAN or 5G-LAN failed; or the dynamic PCC rule could not be successfully installed or </w:t>
      </w:r>
    </w:p>
    <w:p w14:paraId="1BB4AF5D" w14:textId="77777777" w:rsidR="00435F45" w:rsidRPr="00133177" w:rsidRDefault="00435F45" w:rsidP="00435F45">
      <w:pPr>
        <w:pStyle w:val="PL"/>
      </w:pPr>
      <w:r w:rsidRPr="00133177">
        <w:t xml:space="preserve">        modified at the NF service consumer because there are invalid traffic steering policy identifier(s) within the provided Traffic Control Data policy decision to which the PCC </w:t>
      </w:r>
    </w:p>
    <w:p w14:paraId="7DB850EF" w14:textId="77777777" w:rsidR="00435F45" w:rsidRPr="00133177" w:rsidRDefault="00435F45" w:rsidP="00435F45">
      <w:pPr>
        <w:pStyle w:val="PL"/>
      </w:pPr>
      <w:r w:rsidRPr="00133177">
        <w:t xml:space="preserve">        rule refers.</w:t>
      </w:r>
    </w:p>
    <w:p w14:paraId="2305CBF9" w14:textId="77777777" w:rsidR="00435F45" w:rsidRPr="00133177" w:rsidRDefault="00435F45" w:rsidP="00435F45">
      <w:pPr>
        <w:pStyle w:val="PL"/>
      </w:pPr>
      <w:r w:rsidRPr="00133177">
        <w:t xml:space="preserve">        - DNAI_STEERING_ERROR: Indicates that the enforcement of the steering of traffic to the </w:t>
      </w:r>
    </w:p>
    <w:p w14:paraId="306EDFB5" w14:textId="77777777" w:rsidR="00435F45" w:rsidRPr="00133177" w:rsidRDefault="00435F45" w:rsidP="00435F45">
      <w:pPr>
        <w:pStyle w:val="PL"/>
      </w:pPr>
      <w:r w:rsidRPr="00133177">
        <w:t xml:space="preserve">        indicated DNAI failed; or the dynamic PCC rule could not be successfully installed or </w:t>
      </w:r>
    </w:p>
    <w:p w14:paraId="2888EAD6" w14:textId="77777777" w:rsidR="00435F45" w:rsidRPr="00133177" w:rsidRDefault="00435F45" w:rsidP="00435F45">
      <w:pPr>
        <w:pStyle w:val="PL"/>
      </w:pPr>
      <w:r w:rsidRPr="00133177">
        <w:t xml:space="preserve">        modified at the NF service consumer because there is invalid route information for a DNAI(s) </w:t>
      </w:r>
    </w:p>
    <w:p w14:paraId="27A5E38B" w14:textId="77777777" w:rsidR="00435F45" w:rsidRPr="00133177" w:rsidRDefault="00435F45" w:rsidP="00435F45">
      <w:pPr>
        <w:pStyle w:val="PL"/>
      </w:pPr>
      <w:r w:rsidRPr="00133177">
        <w:t xml:space="preserve">         (e.g. routing profile id is not configured) within the provided Traffic Control Data policy decision to which the PCC rule refers.</w:t>
      </w:r>
    </w:p>
    <w:p w14:paraId="22171022" w14:textId="77777777" w:rsidR="00435F45" w:rsidRPr="00133177" w:rsidRDefault="00435F45" w:rsidP="00435F45">
      <w:pPr>
        <w:pStyle w:val="PL"/>
      </w:pPr>
      <w:r w:rsidRPr="00133177">
        <w:t xml:space="preserve">        - AN_GW_FAILED: This value is used to indicate that the AN-Gateway has failed and that the </w:t>
      </w:r>
    </w:p>
    <w:p w14:paraId="69D2AA83" w14:textId="77777777" w:rsidR="00435F45" w:rsidRPr="00133177" w:rsidRDefault="00435F45" w:rsidP="00435F45">
      <w:pPr>
        <w:pStyle w:val="PL"/>
      </w:pPr>
      <w:r w:rsidRPr="00133177">
        <w:t xml:space="preserve">        PCF should refrain from sending policy decisions to the SMF until it is informed that the </w:t>
      </w:r>
    </w:p>
    <w:p w14:paraId="51E44C57" w14:textId="77777777" w:rsidR="00435F45" w:rsidRPr="00133177" w:rsidRDefault="00435F45" w:rsidP="00435F45">
      <w:pPr>
        <w:pStyle w:val="PL"/>
      </w:pPr>
      <w:r w:rsidRPr="00133177">
        <w:t xml:space="preserve">        S-GW has been recovered. This value shall not be used if the SM Policy association </w:t>
      </w:r>
    </w:p>
    <w:p w14:paraId="3E517CE6" w14:textId="77777777" w:rsidR="00435F45" w:rsidRPr="00133177" w:rsidRDefault="00435F45" w:rsidP="00435F45">
      <w:pPr>
        <w:pStyle w:val="PL"/>
      </w:pPr>
      <w:r w:rsidRPr="00133177">
        <w:t xml:space="preserve">        modification procedure is initiated for PCC rule removal only.</w:t>
      </w:r>
    </w:p>
    <w:p w14:paraId="57314E7B" w14:textId="77777777" w:rsidR="00435F45" w:rsidRPr="00133177" w:rsidRDefault="00435F45" w:rsidP="00435F45">
      <w:pPr>
        <w:pStyle w:val="PL"/>
      </w:pPr>
      <w:r w:rsidRPr="00133177">
        <w:t xml:space="preserve">        - MAX_NR_PACKET_FILTERS_EXCEEDED: This value is used to indicate that the PCC rule could not </w:t>
      </w:r>
    </w:p>
    <w:p w14:paraId="199CB71A" w14:textId="77777777" w:rsidR="00435F45" w:rsidRPr="00133177" w:rsidRDefault="00435F45" w:rsidP="00435F45">
      <w:pPr>
        <w:pStyle w:val="PL"/>
      </w:pPr>
      <w:r w:rsidRPr="00133177">
        <w:t xml:space="preserve">        be successfully installed, modified or enforced at the NF service consumer because the </w:t>
      </w:r>
    </w:p>
    <w:p w14:paraId="2C2921EF" w14:textId="77777777" w:rsidR="00435F45" w:rsidRPr="00133177" w:rsidRDefault="00435F45" w:rsidP="00435F45">
      <w:pPr>
        <w:pStyle w:val="PL"/>
      </w:pPr>
      <w:r w:rsidRPr="00133177">
        <w:t xml:space="preserve">        number of supported packet filters for signalled QoS rules for the PDU session has been </w:t>
      </w:r>
    </w:p>
    <w:p w14:paraId="41079E39" w14:textId="77777777" w:rsidR="00435F45" w:rsidRPr="00133177" w:rsidRDefault="00435F45" w:rsidP="00435F45">
      <w:pPr>
        <w:pStyle w:val="PL"/>
      </w:pPr>
      <w:r w:rsidRPr="00133177">
        <w:t xml:space="preserve">        reached.</w:t>
      </w:r>
    </w:p>
    <w:p w14:paraId="5C4DC6B9" w14:textId="77777777" w:rsidR="00435F45" w:rsidRPr="00133177" w:rsidRDefault="00435F45" w:rsidP="00435F45">
      <w:pPr>
        <w:pStyle w:val="PL"/>
      </w:pPr>
      <w:r w:rsidRPr="00133177">
        <w:t xml:space="preserve">        - PACKET_FILTER_TFT_ALLOCATION_EXCEEDED: This value is used to indicate that the PCC rule is </w:t>
      </w:r>
    </w:p>
    <w:p w14:paraId="2ECD9521" w14:textId="77777777" w:rsidR="00435F45" w:rsidRPr="00133177" w:rsidRDefault="00435F45" w:rsidP="00435F45">
      <w:pPr>
        <w:pStyle w:val="PL"/>
      </w:pPr>
      <w:r w:rsidRPr="00133177">
        <w:t xml:space="preserve">        removed at 5GS to EPS mobility because TFT allocation was not possible since the number of </w:t>
      </w:r>
    </w:p>
    <w:p w14:paraId="1FDED860" w14:textId="77777777" w:rsidR="00435F45" w:rsidRPr="00133177" w:rsidRDefault="00435F45" w:rsidP="00435F45">
      <w:pPr>
        <w:pStyle w:val="PL"/>
      </w:pPr>
      <w:r w:rsidRPr="00133177">
        <w:t xml:space="preserve">        active packet filters in the EPC bearer is exceeded.</w:t>
      </w:r>
    </w:p>
    <w:p w14:paraId="431F95FE" w14:textId="77777777" w:rsidR="00435F45" w:rsidRPr="00133177" w:rsidRDefault="00435F45" w:rsidP="00435F45">
      <w:pPr>
        <w:pStyle w:val="PL"/>
      </w:pPr>
      <w:r w:rsidRPr="00133177">
        <w:t xml:space="preserve">        - MUTE_CHG_NOT_ALLOWED: Indicates that the PCC rule could not be successfully modified </w:t>
      </w:r>
    </w:p>
    <w:p w14:paraId="2DCA172D" w14:textId="77777777" w:rsidR="00435F45" w:rsidRPr="00133177" w:rsidRDefault="00435F45" w:rsidP="00435F45">
      <w:pPr>
        <w:pStyle w:val="PL"/>
      </w:pPr>
      <w:r w:rsidRPr="00133177">
        <w:lastRenderedPageBreak/>
        <w:t xml:space="preserve">        because the mute condition for application detection report cannot be changed. Applicable </w:t>
      </w:r>
    </w:p>
    <w:p w14:paraId="3CE7F463" w14:textId="77777777" w:rsidR="00435F45" w:rsidRPr="00133177" w:rsidRDefault="00435F45" w:rsidP="00435F45">
      <w:pPr>
        <w:pStyle w:val="PL"/>
      </w:pPr>
      <w:r w:rsidRPr="00133177">
        <w:t xml:space="preserve">        when the functionality introduced with the ADC feature applies.</w:t>
      </w:r>
    </w:p>
    <w:p w14:paraId="2997480B" w14:textId="77777777" w:rsidR="00435F45" w:rsidRPr="00133177" w:rsidRDefault="00435F45" w:rsidP="00435F45">
      <w:pPr>
        <w:pStyle w:val="PL"/>
      </w:pPr>
    </w:p>
    <w:p w14:paraId="2BB38BD0" w14:textId="77777777" w:rsidR="00435F45" w:rsidRPr="00133177" w:rsidRDefault="00435F45" w:rsidP="00435F45">
      <w:pPr>
        <w:pStyle w:val="PL"/>
      </w:pPr>
      <w:r w:rsidRPr="00133177">
        <w:t xml:space="preserve">    AfSigProtocol:</w:t>
      </w:r>
    </w:p>
    <w:p w14:paraId="22077EC9" w14:textId="77777777" w:rsidR="00435F45" w:rsidRPr="00133177" w:rsidRDefault="00435F45" w:rsidP="00435F45">
      <w:pPr>
        <w:pStyle w:val="PL"/>
      </w:pPr>
      <w:r w:rsidRPr="00133177">
        <w:t xml:space="preserve">      anyOf:</w:t>
      </w:r>
    </w:p>
    <w:p w14:paraId="14979ECB" w14:textId="77777777" w:rsidR="00435F45" w:rsidRPr="00133177" w:rsidRDefault="00435F45" w:rsidP="00435F45">
      <w:pPr>
        <w:pStyle w:val="PL"/>
      </w:pPr>
      <w:r w:rsidRPr="00133177">
        <w:t xml:space="preserve">      - type: string</w:t>
      </w:r>
    </w:p>
    <w:p w14:paraId="17B386F3" w14:textId="77777777" w:rsidR="00435F45" w:rsidRPr="00133177" w:rsidRDefault="00435F45" w:rsidP="00435F45">
      <w:pPr>
        <w:pStyle w:val="PL"/>
      </w:pPr>
      <w:r w:rsidRPr="00133177">
        <w:t xml:space="preserve">        enum:</w:t>
      </w:r>
    </w:p>
    <w:p w14:paraId="5D4CCA67" w14:textId="77777777" w:rsidR="00435F45" w:rsidRPr="00133177" w:rsidRDefault="00435F45" w:rsidP="00435F45">
      <w:pPr>
        <w:pStyle w:val="PL"/>
      </w:pPr>
      <w:r w:rsidRPr="00133177">
        <w:t xml:space="preserve">          - NO_INFORMATION</w:t>
      </w:r>
    </w:p>
    <w:p w14:paraId="65FDBF1C" w14:textId="77777777" w:rsidR="00435F45" w:rsidRPr="00133177" w:rsidRDefault="00435F45" w:rsidP="00435F45">
      <w:pPr>
        <w:pStyle w:val="PL"/>
      </w:pPr>
      <w:r w:rsidRPr="00133177">
        <w:t xml:space="preserve">          - SIP</w:t>
      </w:r>
    </w:p>
    <w:p w14:paraId="52999260" w14:textId="77777777" w:rsidR="00435F45" w:rsidRPr="00133177" w:rsidRDefault="00435F45" w:rsidP="00435F45">
      <w:pPr>
        <w:pStyle w:val="PL"/>
      </w:pPr>
      <w:r w:rsidRPr="00133177">
        <w:t xml:space="preserve">      - $ref: 'TS29571_CommonData.yaml#/components/schemas/NullValue'</w:t>
      </w:r>
    </w:p>
    <w:p w14:paraId="68915AB8" w14:textId="77777777" w:rsidR="00435F45" w:rsidRPr="00133177" w:rsidRDefault="00435F45" w:rsidP="00435F45">
      <w:pPr>
        <w:pStyle w:val="PL"/>
      </w:pPr>
      <w:r w:rsidRPr="00133177">
        <w:t xml:space="preserve">      - type: string</w:t>
      </w:r>
    </w:p>
    <w:p w14:paraId="2B5229A0" w14:textId="77777777" w:rsidR="00435F45" w:rsidRPr="00133177" w:rsidRDefault="00435F45" w:rsidP="00435F45">
      <w:pPr>
        <w:pStyle w:val="PL"/>
      </w:pPr>
      <w:r w:rsidRPr="00133177">
        <w:t xml:space="preserve">        description: &gt;</w:t>
      </w:r>
    </w:p>
    <w:p w14:paraId="0A139E5E" w14:textId="77777777" w:rsidR="00435F45" w:rsidRPr="00133177" w:rsidRDefault="00435F45" w:rsidP="00435F45">
      <w:pPr>
        <w:pStyle w:val="PL"/>
      </w:pPr>
      <w:r w:rsidRPr="00133177">
        <w:t xml:space="preserve">          This string provides forward-compatibility with future</w:t>
      </w:r>
    </w:p>
    <w:p w14:paraId="2DAF3B50" w14:textId="77777777" w:rsidR="00435F45" w:rsidRPr="00133177" w:rsidRDefault="00435F45" w:rsidP="00435F45">
      <w:pPr>
        <w:pStyle w:val="PL"/>
      </w:pPr>
      <w:r w:rsidRPr="00133177">
        <w:t xml:space="preserve">          extensions to the enumeration and is not used to encode</w:t>
      </w:r>
    </w:p>
    <w:p w14:paraId="36834A9F" w14:textId="77777777" w:rsidR="00435F45" w:rsidRPr="00133177" w:rsidRDefault="00435F45" w:rsidP="00435F45">
      <w:pPr>
        <w:pStyle w:val="PL"/>
      </w:pPr>
      <w:r w:rsidRPr="00133177">
        <w:t xml:space="preserve">          content defined in the present version of this API.</w:t>
      </w:r>
    </w:p>
    <w:p w14:paraId="65D29871" w14:textId="77777777" w:rsidR="00435F45" w:rsidRPr="00133177" w:rsidRDefault="00435F45" w:rsidP="00435F45">
      <w:pPr>
        <w:pStyle w:val="PL"/>
      </w:pPr>
      <w:r w:rsidRPr="00133177">
        <w:t xml:space="preserve">      description: |</w:t>
      </w:r>
    </w:p>
    <w:p w14:paraId="5B2F095B" w14:textId="77777777" w:rsidR="00435F45" w:rsidRPr="00133177" w:rsidRDefault="00435F45" w:rsidP="00435F45">
      <w:pPr>
        <w:pStyle w:val="PL"/>
      </w:pPr>
      <w:r w:rsidRPr="00133177">
        <w:t xml:space="preserve">        Possible values are</w:t>
      </w:r>
    </w:p>
    <w:p w14:paraId="3686CDE3" w14:textId="77777777" w:rsidR="00435F45" w:rsidRPr="00133177" w:rsidRDefault="00435F45" w:rsidP="00435F45">
      <w:pPr>
        <w:pStyle w:val="PL"/>
      </w:pPr>
      <w:r w:rsidRPr="00133177">
        <w:t xml:space="preserve">        - NO_INFORMATION: Indicate that no information about the AF signalling protocol is being </w:t>
      </w:r>
    </w:p>
    <w:p w14:paraId="6C955188" w14:textId="77777777" w:rsidR="00435F45" w:rsidRPr="00133177" w:rsidRDefault="00435F45" w:rsidP="00435F45">
      <w:pPr>
        <w:pStyle w:val="PL"/>
      </w:pPr>
      <w:r w:rsidRPr="00133177">
        <w:t xml:space="preserve">        provided. </w:t>
      </w:r>
    </w:p>
    <w:p w14:paraId="3765C6F7" w14:textId="77777777" w:rsidR="00435F45" w:rsidRPr="00133177" w:rsidRDefault="00435F45" w:rsidP="00435F45">
      <w:pPr>
        <w:pStyle w:val="PL"/>
      </w:pPr>
      <w:r w:rsidRPr="00133177">
        <w:t xml:space="preserve">        - SIP: Indicate that the signalling protocol is Session Initiation Protocol.</w:t>
      </w:r>
    </w:p>
    <w:p w14:paraId="568ED59C" w14:textId="77777777" w:rsidR="00435F45" w:rsidRPr="00133177" w:rsidRDefault="00435F45" w:rsidP="00435F45">
      <w:pPr>
        <w:pStyle w:val="PL"/>
      </w:pPr>
    </w:p>
    <w:p w14:paraId="40A5A062" w14:textId="77777777" w:rsidR="00435F45" w:rsidRPr="00133177" w:rsidRDefault="00435F45" w:rsidP="00435F45">
      <w:pPr>
        <w:pStyle w:val="PL"/>
      </w:pPr>
      <w:r w:rsidRPr="00133177">
        <w:t xml:space="preserve">    RuleOperation:</w:t>
      </w:r>
    </w:p>
    <w:p w14:paraId="2D0699DB" w14:textId="77777777" w:rsidR="00435F45" w:rsidRPr="00133177" w:rsidRDefault="00435F45" w:rsidP="00435F45">
      <w:pPr>
        <w:pStyle w:val="PL"/>
      </w:pPr>
      <w:r w:rsidRPr="00133177">
        <w:t xml:space="preserve">      anyOf:</w:t>
      </w:r>
    </w:p>
    <w:p w14:paraId="7149409F" w14:textId="77777777" w:rsidR="00435F45" w:rsidRPr="00133177" w:rsidRDefault="00435F45" w:rsidP="00435F45">
      <w:pPr>
        <w:pStyle w:val="PL"/>
      </w:pPr>
      <w:r w:rsidRPr="00133177">
        <w:t xml:space="preserve">      - type: string</w:t>
      </w:r>
    </w:p>
    <w:p w14:paraId="2240FA57" w14:textId="77777777" w:rsidR="00435F45" w:rsidRPr="00133177" w:rsidRDefault="00435F45" w:rsidP="00435F45">
      <w:pPr>
        <w:pStyle w:val="PL"/>
      </w:pPr>
      <w:r w:rsidRPr="00133177">
        <w:t xml:space="preserve">        enum:</w:t>
      </w:r>
    </w:p>
    <w:p w14:paraId="31D0A8B5" w14:textId="77777777" w:rsidR="00435F45" w:rsidRPr="00133177" w:rsidRDefault="00435F45" w:rsidP="00435F45">
      <w:pPr>
        <w:pStyle w:val="PL"/>
      </w:pPr>
      <w:r w:rsidRPr="00133177">
        <w:t xml:space="preserve">          - CREATE_PCC_RULE</w:t>
      </w:r>
    </w:p>
    <w:p w14:paraId="2CE4FE13" w14:textId="77777777" w:rsidR="00435F45" w:rsidRPr="00133177" w:rsidRDefault="00435F45" w:rsidP="00435F45">
      <w:pPr>
        <w:pStyle w:val="PL"/>
      </w:pPr>
      <w:r w:rsidRPr="00133177">
        <w:t xml:space="preserve">          - DELETE_PCC_RULE</w:t>
      </w:r>
    </w:p>
    <w:p w14:paraId="67F3DBF7" w14:textId="77777777" w:rsidR="00435F45" w:rsidRPr="00133177" w:rsidRDefault="00435F45" w:rsidP="00435F45">
      <w:pPr>
        <w:pStyle w:val="PL"/>
      </w:pPr>
      <w:r w:rsidRPr="00133177">
        <w:t xml:space="preserve">          - MODIFY_PCC_RULE_AND_ADD_PACKET_FILTERS</w:t>
      </w:r>
    </w:p>
    <w:p w14:paraId="114A945C" w14:textId="77777777" w:rsidR="00435F45" w:rsidRPr="00133177" w:rsidRDefault="00435F45" w:rsidP="00435F45">
      <w:pPr>
        <w:pStyle w:val="PL"/>
      </w:pPr>
      <w:r w:rsidRPr="00133177">
        <w:t xml:space="preserve">          - MODIFY_ PCC_RULE_AND_REPLACE_PACKET_FILTERS</w:t>
      </w:r>
    </w:p>
    <w:p w14:paraId="752A4A09" w14:textId="77777777" w:rsidR="00435F45" w:rsidRPr="00133177" w:rsidRDefault="00435F45" w:rsidP="00435F45">
      <w:pPr>
        <w:pStyle w:val="PL"/>
      </w:pPr>
      <w:r w:rsidRPr="00133177">
        <w:t xml:space="preserve">          - MODIFY_ PCC_RULE_AND_DELETE_PACKET_FILTERS</w:t>
      </w:r>
    </w:p>
    <w:p w14:paraId="72673972" w14:textId="77777777" w:rsidR="00435F45" w:rsidRPr="00133177" w:rsidRDefault="00435F45" w:rsidP="00435F45">
      <w:pPr>
        <w:pStyle w:val="PL"/>
      </w:pPr>
      <w:r w:rsidRPr="00133177">
        <w:t xml:space="preserve">          - MODIFY_PCC_RULE_WITHOUT_MODIFY_PACKET_FILTERS</w:t>
      </w:r>
    </w:p>
    <w:p w14:paraId="7D13C61E" w14:textId="77777777" w:rsidR="00435F45" w:rsidRPr="00133177" w:rsidRDefault="00435F45" w:rsidP="00435F45">
      <w:pPr>
        <w:pStyle w:val="PL"/>
      </w:pPr>
      <w:r w:rsidRPr="00133177">
        <w:t xml:space="preserve">      - type: string</w:t>
      </w:r>
    </w:p>
    <w:p w14:paraId="7AA468E7" w14:textId="77777777" w:rsidR="00435F45" w:rsidRPr="00133177" w:rsidRDefault="00435F45" w:rsidP="00435F45">
      <w:pPr>
        <w:pStyle w:val="PL"/>
      </w:pPr>
      <w:r w:rsidRPr="00133177">
        <w:t xml:space="preserve">        description: &gt;</w:t>
      </w:r>
    </w:p>
    <w:p w14:paraId="10595770" w14:textId="77777777" w:rsidR="00435F45" w:rsidRPr="00133177" w:rsidRDefault="00435F45" w:rsidP="00435F45">
      <w:pPr>
        <w:pStyle w:val="PL"/>
      </w:pPr>
      <w:r w:rsidRPr="00133177">
        <w:t xml:space="preserve">          This string provides forward-compatibility with future</w:t>
      </w:r>
    </w:p>
    <w:p w14:paraId="4E7C1E5B" w14:textId="77777777" w:rsidR="00435F45" w:rsidRPr="00133177" w:rsidRDefault="00435F45" w:rsidP="00435F45">
      <w:pPr>
        <w:pStyle w:val="PL"/>
      </w:pPr>
      <w:r w:rsidRPr="00133177">
        <w:t xml:space="preserve">          extensions to the enumeration but is not used to encode</w:t>
      </w:r>
    </w:p>
    <w:p w14:paraId="0AA56B85" w14:textId="77777777" w:rsidR="00435F45" w:rsidRPr="00133177" w:rsidRDefault="00435F45" w:rsidP="00435F45">
      <w:pPr>
        <w:pStyle w:val="PL"/>
      </w:pPr>
      <w:r w:rsidRPr="00133177">
        <w:t xml:space="preserve">          content defined in the present version of this API.</w:t>
      </w:r>
    </w:p>
    <w:p w14:paraId="071A745C" w14:textId="77777777" w:rsidR="00435F45" w:rsidRPr="00133177" w:rsidRDefault="00435F45" w:rsidP="00435F45">
      <w:pPr>
        <w:pStyle w:val="PL"/>
      </w:pPr>
      <w:r w:rsidRPr="00133177">
        <w:t xml:space="preserve">      description: |</w:t>
      </w:r>
    </w:p>
    <w:p w14:paraId="1CEE92E3" w14:textId="77777777" w:rsidR="00435F45" w:rsidRPr="00133177" w:rsidRDefault="00435F45" w:rsidP="00435F45">
      <w:pPr>
        <w:pStyle w:val="PL"/>
      </w:pPr>
      <w:r w:rsidRPr="00133177">
        <w:t xml:space="preserve">        Possible values are</w:t>
      </w:r>
    </w:p>
    <w:p w14:paraId="0785E16A" w14:textId="77777777" w:rsidR="00435F45" w:rsidRPr="00133177" w:rsidRDefault="00435F45" w:rsidP="00435F45">
      <w:pPr>
        <w:pStyle w:val="PL"/>
      </w:pPr>
      <w:r w:rsidRPr="00133177">
        <w:t xml:space="preserve">        - CREATE_PCC_RULE: Indicates to create a new PCC rule to reserve the resource requested by </w:t>
      </w:r>
    </w:p>
    <w:p w14:paraId="362555E8" w14:textId="77777777" w:rsidR="00435F45" w:rsidRPr="00133177" w:rsidRDefault="00435F45" w:rsidP="00435F45">
      <w:pPr>
        <w:pStyle w:val="PL"/>
      </w:pPr>
      <w:r w:rsidRPr="00133177">
        <w:t xml:space="preserve">        the UE. </w:t>
      </w:r>
    </w:p>
    <w:p w14:paraId="515D7A2D" w14:textId="77777777" w:rsidR="00435F45" w:rsidRPr="00133177" w:rsidRDefault="00435F45" w:rsidP="00435F45">
      <w:pPr>
        <w:pStyle w:val="PL"/>
      </w:pPr>
      <w:r w:rsidRPr="00133177">
        <w:t xml:space="preserve">        - DELETE_PCC_RULE: Indicates to delete a PCC rule corresponding to reserve the resource </w:t>
      </w:r>
    </w:p>
    <w:p w14:paraId="0A24E279" w14:textId="77777777" w:rsidR="00435F45" w:rsidRPr="00133177" w:rsidRDefault="00435F45" w:rsidP="00435F45">
      <w:pPr>
        <w:pStyle w:val="PL"/>
      </w:pPr>
      <w:r w:rsidRPr="00133177">
        <w:t xml:space="preserve">        requested by the UE.</w:t>
      </w:r>
    </w:p>
    <w:p w14:paraId="4410F26E" w14:textId="77777777" w:rsidR="00435F45" w:rsidRPr="00133177" w:rsidRDefault="00435F45" w:rsidP="00435F45">
      <w:pPr>
        <w:pStyle w:val="PL"/>
      </w:pPr>
      <w:r w:rsidRPr="00133177">
        <w:t xml:space="preserve">        - MODIFY_PCC_RULE_AND_ADD_PACKET_FILTERS: Indicates to modify the PCC rule by adding new </w:t>
      </w:r>
    </w:p>
    <w:p w14:paraId="593141D2" w14:textId="77777777" w:rsidR="00435F45" w:rsidRPr="00133177" w:rsidRDefault="00435F45" w:rsidP="00435F45">
      <w:pPr>
        <w:pStyle w:val="PL"/>
      </w:pPr>
      <w:r w:rsidRPr="00133177">
        <w:t xml:space="preserve">        packet filter(s).</w:t>
      </w:r>
    </w:p>
    <w:p w14:paraId="51B709A7" w14:textId="77777777" w:rsidR="00435F45" w:rsidRPr="00133177" w:rsidRDefault="00435F45" w:rsidP="00435F45">
      <w:pPr>
        <w:pStyle w:val="PL"/>
      </w:pPr>
      <w:r w:rsidRPr="00133177">
        <w:t xml:space="preserve">        - MODIFY_ PCC_RULE_AND_REPLACE_PACKET_FILTERS: Indicates to modify the PCC rule by replacing </w:t>
      </w:r>
    </w:p>
    <w:p w14:paraId="75FA28E0" w14:textId="77777777" w:rsidR="00435F45" w:rsidRPr="00133177" w:rsidRDefault="00435F45" w:rsidP="00435F45">
      <w:pPr>
        <w:pStyle w:val="PL"/>
      </w:pPr>
      <w:r w:rsidRPr="00133177">
        <w:t xml:space="preserve">        the existing packet filter(s).</w:t>
      </w:r>
    </w:p>
    <w:p w14:paraId="18FF1815" w14:textId="77777777" w:rsidR="00435F45" w:rsidRPr="00133177" w:rsidRDefault="00435F45" w:rsidP="00435F45">
      <w:pPr>
        <w:pStyle w:val="PL"/>
      </w:pPr>
      <w:r w:rsidRPr="00133177">
        <w:t xml:space="preserve">        - MODIFY_ PCC_RULE_AND_DELETE_PACKET_FILTERS: Indicates to modify the PCC rule by deleting </w:t>
      </w:r>
    </w:p>
    <w:p w14:paraId="0D4B971A" w14:textId="77777777" w:rsidR="00435F45" w:rsidRPr="00133177" w:rsidRDefault="00435F45" w:rsidP="00435F45">
      <w:pPr>
        <w:pStyle w:val="PL"/>
      </w:pPr>
      <w:r w:rsidRPr="00133177">
        <w:t xml:space="preserve">        the existing packet filter(s).</w:t>
      </w:r>
    </w:p>
    <w:p w14:paraId="27F08023" w14:textId="77777777" w:rsidR="00435F45" w:rsidRPr="00133177" w:rsidRDefault="00435F45" w:rsidP="00435F45">
      <w:pPr>
        <w:pStyle w:val="PL"/>
      </w:pPr>
      <w:r w:rsidRPr="00133177">
        <w:t xml:space="preserve">        - MODIFY_PCC_RULE_WITHOUT_MODIFY_PACKET_FILTERS: Indicates to modify the PCC rule by </w:t>
      </w:r>
    </w:p>
    <w:p w14:paraId="50708153" w14:textId="77777777" w:rsidR="00435F45" w:rsidRPr="00133177" w:rsidRDefault="00435F45" w:rsidP="00435F45">
      <w:pPr>
        <w:pStyle w:val="PL"/>
      </w:pPr>
      <w:r w:rsidRPr="00133177">
        <w:t xml:space="preserve">        modifying the QoS of the PCC rule.</w:t>
      </w:r>
    </w:p>
    <w:p w14:paraId="071E395A" w14:textId="77777777" w:rsidR="00435F45" w:rsidRPr="00133177" w:rsidRDefault="00435F45" w:rsidP="00435F45">
      <w:pPr>
        <w:pStyle w:val="PL"/>
      </w:pPr>
    </w:p>
    <w:p w14:paraId="2D8AF043" w14:textId="77777777" w:rsidR="00435F45" w:rsidRPr="00133177" w:rsidRDefault="00435F45" w:rsidP="00435F45">
      <w:pPr>
        <w:pStyle w:val="PL"/>
      </w:pPr>
      <w:r w:rsidRPr="00133177">
        <w:t xml:space="preserve">    RedirectAddressType:</w:t>
      </w:r>
    </w:p>
    <w:p w14:paraId="46300784" w14:textId="77777777" w:rsidR="00435F45" w:rsidRPr="00133177" w:rsidRDefault="00435F45" w:rsidP="00435F45">
      <w:pPr>
        <w:pStyle w:val="PL"/>
      </w:pPr>
      <w:r w:rsidRPr="00133177">
        <w:t xml:space="preserve">      anyOf:</w:t>
      </w:r>
    </w:p>
    <w:p w14:paraId="3B9D303D" w14:textId="77777777" w:rsidR="00435F45" w:rsidRPr="00133177" w:rsidRDefault="00435F45" w:rsidP="00435F45">
      <w:pPr>
        <w:pStyle w:val="PL"/>
      </w:pPr>
      <w:r w:rsidRPr="00133177">
        <w:t xml:space="preserve">      - type: string</w:t>
      </w:r>
    </w:p>
    <w:p w14:paraId="18507379" w14:textId="77777777" w:rsidR="00435F45" w:rsidRPr="00133177" w:rsidRDefault="00435F45" w:rsidP="00435F45">
      <w:pPr>
        <w:pStyle w:val="PL"/>
      </w:pPr>
      <w:r w:rsidRPr="00133177">
        <w:t xml:space="preserve">        enum:</w:t>
      </w:r>
    </w:p>
    <w:p w14:paraId="616A9E3B" w14:textId="77777777" w:rsidR="00435F45" w:rsidRPr="00133177" w:rsidRDefault="00435F45" w:rsidP="00435F45">
      <w:pPr>
        <w:pStyle w:val="PL"/>
      </w:pPr>
      <w:r w:rsidRPr="00133177">
        <w:t xml:space="preserve">          - IPV4_ADDR</w:t>
      </w:r>
    </w:p>
    <w:p w14:paraId="52451CE4" w14:textId="77777777" w:rsidR="00435F45" w:rsidRPr="00133177" w:rsidRDefault="00435F45" w:rsidP="00435F45">
      <w:pPr>
        <w:pStyle w:val="PL"/>
      </w:pPr>
      <w:r w:rsidRPr="00133177">
        <w:t xml:space="preserve">          - IPV6_ADDR</w:t>
      </w:r>
    </w:p>
    <w:p w14:paraId="40724067" w14:textId="77777777" w:rsidR="00435F45" w:rsidRPr="00133177" w:rsidRDefault="00435F45" w:rsidP="00435F45">
      <w:pPr>
        <w:pStyle w:val="PL"/>
      </w:pPr>
      <w:r w:rsidRPr="00133177">
        <w:t xml:space="preserve">          - URL</w:t>
      </w:r>
    </w:p>
    <w:p w14:paraId="7A1D86A2" w14:textId="77777777" w:rsidR="00435F45" w:rsidRPr="00133177" w:rsidRDefault="00435F45" w:rsidP="00435F45">
      <w:pPr>
        <w:pStyle w:val="PL"/>
      </w:pPr>
      <w:r w:rsidRPr="00133177">
        <w:t xml:space="preserve">          - SIP_URI</w:t>
      </w:r>
    </w:p>
    <w:p w14:paraId="59C2DF2C" w14:textId="77777777" w:rsidR="00435F45" w:rsidRPr="00133177" w:rsidRDefault="00435F45" w:rsidP="00435F45">
      <w:pPr>
        <w:pStyle w:val="PL"/>
      </w:pPr>
      <w:r w:rsidRPr="00133177">
        <w:t xml:space="preserve">      - type: string</w:t>
      </w:r>
    </w:p>
    <w:p w14:paraId="23F89199" w14:textId="77777777" w:rsidR="00435F45" w:rsidRPr="00133177" w:rsidRDefault="00435F45" w:rsidP="00435F45">
      <w:pPr>
        <w:pStyle w:val="PL"/>
      </w:pPr>
      <w:r w:rsidRPr="00133177">
        <w:t xml:space="preserve">        description: &gt;</w:t>
      </w:r>
    </w:p>
    <w:p w14:paraId="11F662AB" w14:textId="77777777" w:rsidR="00435F45" w:rsidRPr="00133177" w:rsidRDefault="00435F45" w:rsidP="00435F45">
      <w:pPr>
        <w:pStyle w:val="PL"/>
      </w:pPr>
      <w:r w:rsidRPr="00133177">
        <w:t xml:space="preserve">          This string provides forward-compatibility with future</w:t>
      </w:r>
    </w:p>
    <w:p w14:paraId="3433E38F" w14:textId="77777777" w:rsidR="00435F45" w:rsidRPr="00133177" w:rsidRDefault="00435F45" w:rsidP="00435F45">
      <w:pPr>
        <w:pStyle w:val="PL"/>
      </w:pPr>
      <w:r w:rsidRPr="00133177">
        <w:t xml:space="preserve">          extensions to the enumeration and is not used to encode</w:t>
      </w:r>
    </w:p>
    <w:p w14:paraId="45ADA995" w14:textId="77777777" w:rsidR="00435F45" w:rsidRPr="00133177" w:rsidRDefault="00435F45" w:rsidP="00435F45">
      <w:pPr>
        <w:pStyle w:val="PL"/>
      </w:pPr>
      <w:r w:rsidRPr="00133177">
        <w:t xml:space="preserve">          content defined in the present version of this API.</w:t>
      </w:r>
    </w:p>
    <w:p w14:paraId="324FA1A8" w14:textId="77777777" w:rsidR="00435F45" w:rsidRPr="00133177" w:rsidRDefault="00435F45" w:rsidP="00435F45">
      <w:pPr>
        <w:pStyle w:val="PL"/>
      </w:pPr>
      <w:r w:rsidRPr="00133177">
        <w:t xml:space="preserve">      description: |</w:t>
      </w:r>
    </w:p>
    <w:p w14:paraId="33F96C6B" w14:textId="77777777" w:rsidR="00435F45" w:rsidRPr="00133177" w:rsidRDefault="00435F45" w:rsidP="00435F45">
      <w:pPr>
        <w:pStyle w:val="PL"/>
      </w:pPr>
      <w:r w:rsidRPr="00133177">
        <w:t xml:space="preserve">        Possible values are</w:t>
      </w:r>
    </w:p>
    <w:p w14:paraId="02C11C2B" w14:textId="77777777" w:rsidR="00435F45" w:rsidRPr="00133177" w:rsidRDefault="00435F45" w:rsidP="00435F45">
      <w:pPr>
        <w:pStyle w:val="PL"/>
      </w:pPr>
      <w:r w:rsidRPr="00133177">
        <w:t xml:space="preserve">        - IPV4_ADDR: Indicates that the address type is in the form of "dotted-decimal" IPv4 </w:t>
      </w:r>
    </w:p>
    <w:p w14:paraId="45624230" w14:textId="77777777" w:rsidR="00435F45" w:rsidRPr="00133177" w:rsidRDefault="00435F45" w:rsidP="00435F45">
      <w:pPr>
        <w:pStyle w:val="PL"/>
      </w:pPr>
      <w:r w:rsidRPr="00133177">
        <w:t xml:space="preserve">        address.</w:t>
      </w:r>
    </w:p>
    <w:p w14:paraId="6591F77D" w14:textId="77777777" w:rsidR="00435F45" w:rsidRPr="00133177" w:rsidRDefault="00435F45" w:rsidP="00435F45">
      <w:pPr>
        <w:pStyle w:val="PL"/>
      </w:pPr>
      <w:r w:rsidRPr="00133177">
        <w:t xml:space="preserve">        - IPV6_ADDR: Indicates that the address type is in the form of IPv6 address.</w:t>
      </w:r>
    </w:p>
    <w:p w14:paraId="2BD07544" w14:textId="77777777" w:rsidR="00435F45" w:rsidRPr="00133177" w:rsidRDefault="00435F45" w:rsidP="00435F45">
      <w:pPr>
        <w:pStyle w:val="PL"/>
      </w:pPr>
      <w:r w:rsidRPr="00133177">
        <w:t xml:space="preserve">        - URL: Indicates that the address type is in the form of Uniform Resource Locator.</w:t>
      </w:r>
    </w:p>
    <w:p w14:paraId="772F7908" w14:textId="77777777" w:rsidR="00435F45" w:rsidRPr="00133177" w:rsidRDefault="00435F45" w:rsidP="00435F45">
      <w:pPr>
        <w:pStyle w:val="PL"/>
      </w:pPr>
      <w:r w:rsidRPr="00133177">
        <w:t xml:space="preserve">        - SIP_URI: Indicates that the address type is in the form of SIP Uniform Resource </w:t>
      </w:r>
    </w:p>
    <w:p w14:paraId="7343251C" w14:textId="77777777" w:rsidR="00435F45" w:rsidRPr="00133177" w:rsidRDefault="00435F45" w:rsidP="00435F45">
      <w:pPr>
        <w:pStyle w:val="PL"/>
      </w:pPr>
      <w:r w:rsidRPr="00133177">
        <w:t xml:space="preserve">        Identifier.</w:t>
      </w:r>
    </w:p>
    <w:p w14:paraId="71F39117" w14:textId="77777777" w:rsidR="00435F45" w:rsidRPr="00133177" w:rsidRDefault="00435F45" w:rsidP="00435F45">
      <w:pPr>
        <w:pStyle w:val="PL"/>
      </w:pPr>
    </w:p>
    <w:p w14:paraId="28120B2E" w14:textId="77777777" w:rsidR="00435F45" w:rsidRPr="00133177" w:rsidRDefault="00435F45" w:rsidP="00435F45">
      <w:pPr>
        <w:pStyle w:val="PL"/>
      </w:pPr>
      <w:r w:rsidRPr="00133177">
        <w:t xml:space="preserve">    QosFlowUsage:</w:t>
      </w:r>
    </w:p>
    <w:p w14:paraId="5743A5DF" w14:textId="77777777" w:rsidR="00435F45" w:rsidRPr="00133177" w:rsidRDefault="00435F45" w:rsidP="00435F45">
      <w:pPr>
        <w:pStyle w:val="PL"/>
      </w:pPr>
      <w:r w:rsidRPr="00133177">
        <w:t xml:space="preserve">      anyOf:</w:t>
      </w:r>
    </w:p>
    <w:p w14:paraId="593F44C3" w14:textId="77777777" w:rsidR="00435F45" w:rsidRPr="00133177" w:rsidRDefault="00435F45" w:rsidP="00435F45">
      <w:pPr>
        <w:pStyle w:val="PL"/>
      </w:pPr>
      <w:r w:rsidRPr="00133177">
        <w:t xml:space="preserve">      - type: string</w:t>
      </w:r>
    </w:p>
    <w:p w14:paraId="6B3DC421" w14:textId="77777777" w:rsidR="00435F45" w:rsidRPr="00133177" w:rsidRDefault="00435F45" w:rsidP="00435F45">
      <w:pPr>
        <w:pStyle w:val="PL"/>
      </w:pPr>
      <w:r w:rsidRPr="00133177">
        <w:t xml:space="preserve">        enum:</w:t>
      </w:r>
    </w:p>
    <w:p w14:paraId="3B9A1748" w14:textId="77777777" w:rsidR="00435F45" w:rsidRPr="00133177" w:rsidRDefault="00435F45" w:rsidP="00435F45">
      <w:pPr>
        <w:pStyle w:val="PL"/>
      </w:pPr>
      <w:r w:rsidRPr="00133177">
        <w:t xml:space="preserve">          - GENERAL</w:t>
      </w:r>
    </w:p>
    <w:p w14:paraId="217BF136" w14:textId="77777777" w:rsidR="00435F45" w:rsidRPr="00133177" w:rsidRDefault="00435F45" w:rsidP="00435F45">
      <w:pPr>
        <w:pStyle w:val="PL"/>
      </w:pPr>
      <w:r w:rsidRPr="00133177">
        <w:lastRenderedPageBreak/>
        <w:t xml:space="preserve">          - IMS_SIG</w:t>
      </w:r>
    </w:p>
    <w:p w14:paraId="2AE1661B" w14:textId="77777777" w:rsidR="00435F45" w:rsidRPr="00133177" w:rsidRDefault="00435F45" w:rsidP="00435F45">
      <w:pPr>
        <w:pStyle w:val="PL"/>
      </w:pPr>
      <w:r w:rsidRPr="00133177">
        <w:t xml:space="preserve">      - type: string</w:t>
      </w:r>
    </w:p>
    <w:p w14:paraId="2416EA35" w14:textId="77777777" w:rsidR="00435F45" w:rsidRPr="00133177" w:rsidRDefault="00435F45" w:rsidP="00435F45">
      <w:pPr>
        <w:pStyle w:val="PL"/>
      </w:pPr>
      <w:r w:rsidRPr="00133177">
        <w:t xml:space="preserve">        description: &gt;</w:t>
      </w:r>
    </w:p>
    <w:p w14:paraId="1E23C946" w14:textId="77777777" w:rsidR="00435F45" w:rsidRPr="00133177" w:rsidRDefault="00435F45" w:rsidP="00435F45">
      <w:pPr>
        <w:pStyle w:val="PL"/>
      </w:pPr>
      <w:r w:rsidRPr="00133177">
        <w:t xml:space="preserve">          This string provides forward-compatibility with future</w:t>
      </w:r>
    </w:p>
    <w:p w14:paraId="5DED49FC" w14:textId="77777777" w:rsidR="00435F45" w:rsidRPr="00133177" w:rsidRDefault="00435F45" w:rsidP="00435F45">
      <w:pPr>
        <w:pStyle w:val="PL"/>
      </w:pPr>
      <w:r w:rsidRPr="00133177">
        <w:t xml:space="preserve">          extensions to the enumeration and is not used to encode</w:t>
      </w:r>
    </w:p>
    <w:p w14:paraId="733C344A" w14:textId="77777777" w:rsidR="00435F45" w:rsidRPr="00133177" w:rsidRDefault="00435F45" w:rsidP="00435F45">
      <w:pPr>
        <w:pStyle w:val="PL"/>
      </w:pPr>
      <w:r w:rsidRPr="00133177">
        <w:t xml:space="preserve">          content defined in the present version of this API.</w:t>
      </w:r>
    </w:p>
    <w:p w14:paraId="67AF02BA" w14:textId="77777777" w:rsidR="00435F45" w:rsidRPr="00133177" w:rsidRDefault="00435F45" w:rsidP="00435F45">
      <w:pPr>
        <w:pStyle w:val="PL"/>
      </w:pPr>
      <w:r w:rsidRPr="00133177">
        <w:t xml:space="preserve">      description: |</w:t>
      </w:r>
    </w:p>
    <w:p w14:paraId="40087F8C" w14:textId="77777777" w:rsidR="00435F45" w:rsidRPr="00133177" w:rsidRDefault="00435F45" w:rsidP="00435F45">
      <w:pPr>
        <w:pStyle w:val="PL"/>
      </w:pPr>
      <w:r w:rsidRPr="00133177">
        <w:t xml:space="preserve">        Possible values are</w:t>
      </w:r>
    </w:p>
    <w:p w14:paraId="2111FFDE" w14:textId="77777777" w:rsidR="00435F45" w:rsidRPr="00133177" w:rsidRDefault="00435F45" w:rsidP="00435F45">
      <w:pPr>
        <w:pStyle w:val="PL"/>
      </w:pPr>
      <w:r w:rsidRPr="00133177">
        <w:t xml:space="preserve">        - GENERAL: Indicate no specific QoS flow usage information is available. </w:t>
      </w:r>
    </w:p>
    <w:p w14:paraId="4A91B19A" w14:textId="77777777" w:rsidR="00435F45" w:rsidRPr="00133177" w:rsidRDefault="00435F45" w:rsidP="00435F45">
      <w:pPr>
        <w:pStyle w:val="PL"/>
      </w:pPr>
      <w:r w:rsidRPr="00133177">
        <w:t xml:space="preserve">        - IMS_SIG: Indicate that the QoS flow is used for IMS signalling only.</w:t>
      </w:r>
    </w:p>
    <w:p w14:paraId="52574580" w14:textId="77777777" w:rsidR="00435F45" w:rsidRPr="00133177" w:rsidRDefault="00435F45" w:rsidP="00435F45">
      <w:pPr>
        <w:pStyle w:val="PL"/>
      </w:pPr>
    </w:p>
    <w:p w14:paraId="79121032" w14:textId="77777777" w:rsidR="00435F45" w:rsidRPr="00133177" w:rsidRDefault="00435F45" w:rsidP="00435F45">
      <w:pPr>
        <w:pStyle w:val="PL"/>
      </w:pPr>
      <w:r w:rsidRPr="00133177">
        <w:t xml:space="preserve">    FailureCause:</w:t>
      </w:r>
    </w:p>
    <w:p w14:paraId="4504400E" w14:textId="77777777" w:rsidR="00435F45" w:rsidRPr="00133177" w:rsidRDefault="00435F45" w:rsidP="00435F45">
      <w:pPr>
        <w:pStyle w:val="PL"/>
      </w:pPr>
      <w:r w:rsidRPr="00133177">
        <w:t xml:space="preserve">      description: Indicates the cause of the failure in a Partial Success Report.</w:t>
      </w:r>
    </w:p>
    <w:p w14:paraId="4F1A3685" w14:textId="77777777" w:rsidR="00435F45" w:rsidRPr="00133177" w:rsidRDefault="00435F45" w:rsidP="00435F45">
      <w:pPr>
        <w:pStyle w:val="PL"/>
      </w:pPr>
      <w:r w:rsidRPr="00133177">
        <w:t xml:space="preserve">      anyOf:</w:t>
      </w:r>
    </w:p>
    <w:p w14:paraId="3BAA7990" w14:textId="77777777" w:rsidR="00435F45" w:rsidRPr="00133177" w:rsidRDefault="00435F45" w:rsidP="00435F45">
      <w:pPr>
        <w:pStyle w:val="PL"/>
      </w:pPr>
      <w:r w:rsidRPr="00133177">
        <w:t xml:space="preserve">      - type: string</w:t>
      </w:r>
    </w:p>
    <w:p w14:paraId="16065CB6" w14:textId="77777777" w:rsidR="00435F45" w:rsidRPr="00133177" w:rsidRDefault="00435F45" w:rsidP="00435F45">
      <w:pPr>
        <w:pStyle w:val="PL"/>
      </w:pPr>
      <w:r w:rsidRPr="00133177">
        <w:t xml:space="preserve">        enum:</w:t>
      </w:r>
    </w:p>
    <w:p w14:paraId="0D1F6BF7" w14:textId="77777777" w:rsidR="00435F45" w:rsidRPr="00133177" w:rsidRDefault="00435F45" w:rsidP="00435F45">
      <w:pPr>
        <w:pStyle w:val="PL"/>
      </w:pPr>
      <w:r w:rsidRPr="00133177">
        <w:t xml:space="preserve">          - PCC_RULE_EVENT</w:t>
      </w:r>
    </w:p>
    <w:p w14:paraId="097D9EE7" w14:textId="77777777" w:rsidR="00435F45" w:rsidRPr="00133177" w:rsidRDefault="00435F45" w:rsidP="00435F45">
      <w:pPr>
        <w:pStyle w:val="PL"/>
      </w:pPr>
      <w:r w:rsidRPr="00133177">
        <w:t xml:space="preserve">          - PCC_QOS_FLOW_EVENT</w:t>
      </w:r>
    </w:p>
    <w:p w14:paraId="3345B1ED" w14:textId="77777777" w:rsidR="00435F45" w:rsidRPr="00133177" w:rsidRDefault="00435F45" w:rsidP="00435F45">
      <w:pPr>
        <w:pStyle w:val="PL"/>
      </w:pPr>
      <w:r w:rsidRPr="00133177">
        <w:t xml:space="preserve">          - RULE_PERMANENT_ERROR</w:t>
      </w:r>
    </w:p>
    <w:p w14:paraId="13C798CF" w14:textId="77777777" w:rsidR="00435F45" w:rsidRPr="00133177" w:rsidRDefault="00435F45" w:rsidP="00435F45">
      <w:pPr>
        <w:pStyle w:val="PL"/>
      </w:pPr>
      <w:r w:rsidRPr="00133177">
        <w:t xml:space="preserve">          - RULE_TEMPORARY_ERROR</w:t>
      </w:r>
    </w:p>
    <w:p w14:paraId="6B3DEA27" w14:textId="77777777" w:rsidR="00435F45" w:rsidRPr="00133177" w:rsidRDefault="00435F45" w:rsidP="00435F45">
      <w:pPr>
        <w:pStyle w:val="PL"/>
      </w:pPr>
      <w:r w:rsidRPr="00133177">
        <w:t xml:space="preserve">          - POL_DEC_ERROR</w:t>
      </w:r>
    </w:p>
    <w:p w14:paraId="414CD9C5" w14:textId="77777777" w:rsidR="00435F45" w:rsidRPr="00133177" w:rsidRDefault="00435F45" w:rsidP="00435F45">
      <w:pPr>
        <w:pStyle w:val="PL"/>
      </w:pPr>
      <w:r w:rsidRPr="00133177">
        <w:t xml:space="preserve">      - type: string</w:t>
      </w:r>
    </w:p>
    <w:p w14:paraId="3C4B414B" w14:textId="77777777" w:rsidR="00435F45" w:rsidRPr="00133177" w:rsidRDefault="00435F45" w:rsidP="00435F45">
      <w:pPr>
        <w:pStyle w:val="PL"/>
      </w:pPr>
      <w:r w:rsidRPr="00133177">
        <w:t xml:space="preserve">        description: &gt;</w:t>
      </w:r>
    </w:p>
    <w:p w14:paraId="2E14B536" w14:textId="77777777" w:rsidR="00435F45" w:rsidRPr="00133177" w:rsidRDefault="00435F45" w:rsidP="00435F45">
      <w:pPr>
        <w:pStyle w:val="PL"/>
      </w:pPr>
      <w:r w:rsidRPr="00133177">
        <w:t xml:space="preserve">          This string provides forward-compatibility with future extensions to the enumeration</w:t>
      </w:r>
    </w:p>
    <w:p w14:paraId="6B789FB9" w14:textId="77777777" w:rsidR="00435F45" w:rsidRPr="00133177" w:rsidRDefault="00435F45" w:rsidP="00435F45">
      <w:pPr>
        <w:pStyle w:val="PL"/>
      </w:pPr>
      <w:r w:rsidRPr="00133177">
        <w:t xml:space="preserve">          and is not used to encode content defined in the present version of this API.</w:t>
      </w:r>
    </w:p>
    <w:p w14:paraId="0D946483" w14:textId="77777777" w:rsidR="00435F45" w:rsidRPr="00133177" w:rsidRDefault="00435F45" w:rsidP="00435F45">
      <w:pPr>
        <w:pStyle w:val="PL"/>
      </w:pPr>
    </w:p>
    <w:p w14:paraId="10E0A313" w14:textId="77777777" w:rsidR="00435F45" w:rsidRPr="00133177" w:rsidRDefault="00435F45" w:rsidP="00435F45">
      <w:pPr>
        <w:pStyle w:val="PL"/>
      </w:pPr>
      <w:r w:rsidRPr="00133177">
        <w:t xml:space="preserve">    CreditManagementStatus:</w:t>
      </w:r>
    </w:p>
    <w:p w14:paraId="14DCCD32" w14:textId="77777777" w:rsidR="00435F45" w:rsidRPr="00133177" w:rsidRDefault="00435F45" w:rsidP="00435F45">
      <w:pPr>
        <w:pStyle w:val="PL"/>
      </w:pPr>
      <w:r w:rsidRPr="00133177">
        <w:t xml:space="preserve">      description: Indicates the reason of the credit management session failure.</w:t>
      </w:r>
    </w:p>
    <w:p w14:paraId="75B8C0F7" w14:textId="77777777" w:rsidR="00435F45" w:rsidRPr="00133177" w:rsidRDefault="00435F45" w:rsidP="00435F45">
      <w:pPr>
        <w:pStyle w:val="PL"/>
      </w:pPr>
      <w:r w:rsidRPr="00133177">
        <w:t xml:space="preserve">      anyOf:</w:t>
      </w:r>
    </w:p>
    <w:p w14:paraId="4BCFC0B6" w14:textId="77777777" w:rsidR="00435F45" w:rsidRPr="00133177" w:rsidRDefault="00435F45" w:rsidP="00435F45">
      <w:pPr>
        <w:pStyle w:val="PL"/>
      </w:pPr>
      <w:r w:rsidRPr="00133177">
        <w:t xml:space="preserve">      - type: string</w:t>
      </w:r>
    </w:p>
    <w:p w14:paraId="7C20DF0E" w14:textId="77777777" w:rsidR="00435F45" w:rsidRPr="00133177" w:rsidRDefault="00435F45" w:rsidP="00435F45">
      <w:pPr>
        <w:pStyle w:val="PL"/>
      </w:pPr>
      <w:r w:rsidRPr="00133177">
        <w:t xml:space="preserve">        enum:</w:t>
      </w:r>
    </w:p>
    <w:p w14:paraId="141A0D3B" w14:textId="77777777" w:rsidR="00435F45" w:rsidRPr="00133177" w:rsidRDefault="00435F45" w:rsidP="00435F45">
      <w:pPr>
        <w:pStyle w:val="PL"/>
      </w:pPr>
      <w:r w:rsidRPr="00133177">
        <w:t xml:space="preserve">          - END_USER_SER_DENIED</w:t>
      </w:r>
    </w:p>
    <w:p w14:paraId="467A4EB3" w14:textId="77777777" w:rsidR="00435F45" w:rsidRPr="00133177" w:rsidRDefault="00435F45" w:rsidP="00435F45">
      <w:pPr>
        <w:pStyle w:val="PL"/>
      </w:pPr>
      <w:r w:rsidRPr="00133177">
        <w:t xml:space="preserve">          - CREDIT_CTRL_NOT_APP</w:t>
      </w:r>
    </w:p>
    <w:p w14:paraId="5D2A00B1" w14:textId="77777777" w:rsidR="00435F45" w:rsidRPr="00133177" w:rsidRDefault="00435F45" w:rsidP="00435F45">
      <w:pPr>
        <w:pStyle w:val="PL"/>
      </w:pPr>
      <w:r w:rsidRPr="00133177">
        <w:t xml:space="preserve">          - AUTH_REJECTED</w:t>
      </w:r>
    </w:p>
    <w:p w14:paraId="2F697412" w14:textId="77777777" w:rsidR="00435F45" w:rsidRPr="00133177" w:rsidRDefault="00435F45" w:rsidP="00435F45">
      <w:pPr>
        <w:pStyle w:val="PL"/>
      </w:pPr>
      <w:r w:rsidRPr="00133177">
        <w:t xml:space="preserve">          - USER_UNKNOWN</w:t>
      </w:r>
    </w:p>
    <w:p w14:paraId="7B96B459" w14:textId="77777777" w:rsidR="00435F45" w:rsidRPr="00133177" w:rsidRDefault="00435F45" w:rsidP="00435F45">
      <w:pPr>
        <w:pStyle w:val="PL"/>
      </w:pPr>
      <w:r w:rsidRPr="00133177">
        <w:t xml:space="preserve">          - RATING_FAILED</w:t>
      </w:r>
    </w:p>
    <w:p w14:paraId="5F91A40E" w14:textId="77777777" w:rsidR="00435F45" w:rsidRPr="00133177" w:rsidRDefault="00435F45" w:rsidP="00435F45">
      <w:pPr>
        <w:pStyle w:val="PL"/>
      </w:pPr>
      <w:r w:rsidRPr="00133177">
        <w:t xml:space="preserve">      - type: string</w:t>
      </w:r>
    </w:p>
    <w:p w14:paraId="714F9250" w14:textId="77777777" w:rsidR="00435F45" w:rsidRPr="00133177" w:rsidRDefault="00435F45" w:rsidP="00435F45">
      <w:pPr>
        <w:pStyle w:val="PL"/>
      </w:pPr>
      <w:r w:rsidRPr="00133177">
        <w:t xml:space="preserve">        description: &gt;</w:t>
      </w:r>
    </w:p>
    <w:p w14:paraId="14ACF01D" w14:textId="77777777" w:rsidR="00435F45" w:rsidRPr="00133177" w:rsidRDefault="00435F45" w:rsidP="00435F45">
      <w:pPr>
        <w:pStyle w:val="PL"/>
      </w:pPr>
      <w:r w:rsidRPr="00133177">
        <w:t xml:space="preserve">          This string provides forward-compatibility with future extensions to the enumeration</w:t>
      </w:r>
    </w:p>
    <w:p w14:paraId="4984557C" w14:textId="77777777" w:rsidR="00435F45" w:rsidRPr="00133177" w:rsidRDefault="00435F45" w:rsidP="00435F45">
      <w:pPr>
        <w:pStyle w:val="PL"/>
      </w:pPr>
      <w:r w:rsidRPr="00133177">
        <w:t xml:space="preserve">          and is not used to encode content defined in the present version of this API.</w:t>
      </w:r>
    </w:p>
    <w:p w14:paraId="74D064CA" w14:textId="77777777" w:rsidR="00435F45" w:rsidRPr="00133177" w:rsidRDefault="00435F45" w:rsidP="00435F45">
      <w:pPr>
        <w:pStyle w:val="PL"/>
      </w:pPr>
    </w:p>
    <w:p w14:paraId="79B7850D" w14:textId="77777777" w:rsidR="00435F45" w:rsidRPr="00133177" w:rsidRDefault="00435F45" w:rsidP="00435F45">
      <w:pPr>
        <w:pStyle w:val="PL"/>
      </w:pPr>
      <w:r w:rsidRPr="00133177">
        <w:t xml:space="preserve">    SessionRuleFailureCode:</w:t>
      </w:r>
    </w:p>
    <w:p w14:paraId="107844AD" w14:textId="77777777" w:rsidR="00435F45" w:rsidRPr="00133177" w:rsidRDefault="00435F45" w:rsidP="00435F45">
      <w:pPr>
        <w:pStyle w:val="PL"/>
      </w:pPr>
      <w:r w:rsidRPr="00133177">
        <w:t xml:space="preserve">      anyOf:</w:t>
      </w:r>
    </w:p>
    <w:p w14:paraId="70EF6B8C" w14:textId="77777777" w:rsidR="00435F45" w:rsidRPr="00133177" w:rsidRDefault="00435F45" w:rsidP="00435F45">
      <w:pPr>
        <w:pStyle w:val="PL"/>
      </w:pPr>
      <w:r w:rsidRPr="00133177">
        <w:t xml:space="preserve">      - type: string</w:t>
      </w:r>
    </w:p>
    <w:p w14:paraId="2BFDDDBC" w14:textId="77777777" w:rsidR="00435F45" w:rsidRPr="00133177" w:rsidRDefault="00435F45" w:rsidP="00435F45">
      <w:pPr>
        <w:pStyle w:val="PL"/>
      </w:pPr>
      <w:r w:rsidRPr="00133177">
        <w:t xml:space="preserve">        enum:</w:t>
      </w:r>
    </w:p>
    <w:p w14:paraId="45304326" w14:textId="77777777" w:rsidR="00435F45" w:rsidRPr="00133177" w:rsidRDefault="00435F45" w:rsidP="00435F45">
      <w:pPr>
        <w:pStyle w:val="PL"/>
      </w:pPr>
      <w:r w:rsidRPr="00133177">
        <w:t xml:space="preserve">          - NF_MAL</w:t>
      </w:r>
    </w:p>
    <w:p w14:paraId="678CD814" w14:textId="77777777" w:rsidR="00435F45" w:rsidRPr="00133177" w:rsidRDefault="00435F45" w:rsidP="00435F45">
      <w:pPr>
        <w:pStyle w:val="PL"/>
      </w:pPr>
      <w:r w:rsidRPr="00133177">
        <w:t xml:space="preserve">          - RES_LIM</w:t>
      </w:r>
    </w:p>
    <w:p w14:paraId="214A57DA" w14:textId="77777777" w:rsidR="00435F45" w:rsidRPr="00133177" w:rsidRDefault="00435F45" w:rsidP="00435F45">
      <w:pPr>
        <w:pStyle w:val="PL"/>
      </w:pPr>
      <w:r w:rsidRPr="00133177">
        <w:t xml:space="preserve">          - SESSION_RESOURCE_ALLOCATION_FAILURE</w:t>
      </w:r>
    </w:p>
    <w:p w14:paraId="3C18FED7" w14:textId="77777777" w:rsidR="00435F45" w:rsidRPr="00133177" w:rsidRDefault="00435F45" w:rsidP="00435F45">
      <w:pPr>
        <w:pStyle w:val="PL"/>
      </w:pPr>
      <w:r w:rsidRPr="00133177">
        <w:t xml:space="preserve">          - UNSUCC_QOS_VAL</w:t>
      </w:r>
    </w:p>
    <w:p w14:paraId="25F5643C" w14:textId="77777777" w:rsidR="00435F45" w:rsidRPr="00133177" w:rsidRDefault="00435F45" w:rsidP="00435F45">
      <w:pPr>
        <w:pStyle w:val="PL"/>
      </w:pPr>
      <w:r w:rsidRPr="00133177">
        <w:t xml:space="preserve">          - INCORRECT_UM</w:t>
      </w:r>
    </w:p>
    <w:p w14:paraId="52131B60" w14:textId="77777777" w:rsidR="00435F45" w:rsidRPr="00133177" w:rsidRDefault="00435F45" w:rsidP="00435F45">
      <w:pPr>
        <w:pStyle w:val="PL"/>
      </w:pPr>
      <w:r w:rsidRPr="00133177">
        <w:t xml:space="preserve">          - UE_STA_SUSP</w:t>
      </w:r>
    </w:p>
    <w:p w14:paraId="420E19F3" w14:textId="77777777" w:rsidR="00435F45" w:rsidRPr="00133177" w:rsidRDefault="00435F45" w:rsidP="00435F45">
      <w:pPr>
        <w:pStyle w:val="PL"/>
      </w:pPr>
      <w:r w:rsidRPr="00133177">
        <w:t xml:space="preserve">          - UNKNOWN_REF_ID</w:t>
      </w:r>
    </w:p>
    <w:p w14:paraId="32066495" w14:textId="77777777" w:rsidR="00435F45" w:rsidRPr="00133177" w:rsidRDefault="00435F45" w:rsidP="00435F45">
      <w:pPr>
        <w:pStyle w:val="PL"/>
      </w:pPr>
      <w:r w:rsidRPr="00133177">
        <w:t xml:space="preserve">          - INCORRECT_COND_DATA</w:t>
      </w:r>
    </w:p>
    <w:p w14:paraId="3A4D71C9" w14:textId="77777777" w:rsidR="00435F45" w:rsidRPr="00133177" w:rsidRDefault="00435F45" w:rsidP="00435F45">
      <w:pPr>
        <w:pStyle w:val="PL"/>
      </w:pPr>
      <w:r w:rsidRPr="00133177">
        <w:t xml:space="preserve">          - REF_ID_COLLISION</w:t>
      </w:r>
    </w:p>
    <w:p w14:paraId="4812F4B3" w14:textId="77777777" w:rsidR="00435F45" w:rsidRPr="00133177" w:rsidRDefault="00435F45" w:rsidP="00435F45">
      <w:pPr>
        <w:pStyle w:val="PL"/>
      </w:pPr>
      <w:r w:rsidRPr="00133177">
        <w:t xml:space="preserve">          - AN_GW_FAILED</w:t>
      </w:r>
    </w:p>
    <w:p w14:paraId="1A425836" w14:textId="77777777" w:rsidR="00435F45" w:rsidRPr="00133177" w:rsidRDefault="00435F45" w:rsidP="00435F45">
      <w:pPr>
        <w:pStyle w:val="PL"/>
      </w:pPr>
      <w:r w:rsidRPr="00133177">
        <w:t xml:space="preserve">      - type: string</w:t>
      </w:r>
    </w:p>
    <w:p w14:paraId="7E3ED9A5" w14:textId="77777777" w:rsidR="00435F45" w:rsidRPr="00133177" w:rsidRDefault="00435F45" w:rsidP="00435F45">
      <w:pPr>
        <w:pStyle w:val="PL"/>
      </w:pPr>
      <w:r w:rsidRPr="00133177">
        <w:t xml:space="preserve">        description: &gt;</w:t>
      </w:r>
    </w:p>
    <w:p w14:paraId="4C307A77" w14:textId="77777777" w:rsidR="00435F45" w:rsidRPr="00133177" w:rsidRDefault="00435F45" w:rsidP="00435F45">
      <w:pPr>
        <w:pStyle w:val="PL"/>
      </w:pPr>
      <w:r w:rsidRPr="00133177">
        <w:t xml:space="preserve">          This string provides forward-compatibility with future</w:t>
      </w:r>
    </w:p>
    <w:p w14:paraId="7AD6F3E1" w14:textId="77777777" w:rsidR="00435F45" w:rsidRPr="00133177" w:rsidRDefault="00435F45" w:rsidP="00435F45">
      <w:pPr>
        <w:pStyle w:val="PL"/>
      </w:pPr>
      <w:r w:rsidRPr="00133177">
        <w:t xml:space="preserve">          extensions to the enumeration and is not used to encode</w:t>
      </w:r>
    </w:p>
    <w:p w14:paraId="2356F7F9" w14:textId="77777777" w:rsidR="00435F45" w:rsidRPr="00133177" w:rsidRDefault="00435F45" w:rsidP="00435F45">
      <w:pPr>
        <w:pStyle w:val="PL"/>
      </w:pPr>
      <w:r w:rsidRPr="00133177">
        <w:t xml:space="preserve">          content defined in the present version of this API.</w:t>
      </w:r>
    </w:p>
    <w:p w14:paraId="5A73E166" w14:textId="77777777" w:rsidR="00435F45" w:rsidRPr="00133177" w:rsidRDefault="00435F45" w:rsidP="00435F45">
      <w:pPr>
        <w:pStyle w:val="PL"/>
      </w:pPr>
      <w:r w:rsidRPr="00133177">
        <w:t xml:space="preserve">      description: |</w:t>
      </w:r>
    </w:p>
    <w:p w14:paraId="2A9AED02" w14:textId="77777777" w:rsidR="00435F45" w:rsidRPr="00133177" w:rsidRDefault="00435F45" w:rsidP="00435F45">
      <w:pPr>
        <w:pStyle w:val="PL"/>
      </w:pPr>
      <w:r w:rsidRPr="00133177">
        <w:t xml:space="preserve">        Possible values are</w:t>
      </w:r>
    </w:p>
    <w:p w14:paraId="14832F3C" w14:textId="77777777" w:rsidR="00435F45" w:rsidRPr="00133177" w:rsidRDefault="00435F45" w:rsidP="00435F45">
      <w:pPr>
        <w:pStyle w:val="PL"/>
      </w:pPr>
      <w:r w:rsidRPr="00133177">
        <w:t xml:space="preserve">        - NF_MAL: Indicates that the PCC rule could not be successfully installed (for those </w:t>
      </w:r>
    </w:p>
    <w:p w14:paraId="07B7CB8B" w14:textId="77777777" w:rsidR="00435F45" w:rsidRPr="00133177" w:rsidRDefault="00435F45" w:rsidP="00435F45">
      <w:pPr>
        <w:pStyle w:val="PL"/>
      </w:pPr>
      <w:r w:rsidRPr="00133177">
        <w:t xml:space="preserve">        provisioned from the PCF) or activated (for those pre-defined in SMF) or enforced (for those </w:t>
      </w:r>
    </w:p>
    <w:p w14:paraId="3108568F" w14:textId="77777777" w:rsidR="00435F45" w:rsidRPr="00133177" w:rsidRDefault="00435F45" w:rsidP="00435F45">
      <w:pPr>
        <w:pStyle w:val="PL"/>
      </w:pPr>
      <w:r w:rsidRPr="00133177">
        <w:t xml:space="preserve">        already successfully installed) due to SMF/UPF malfunction.</w:t>
      </w:r>
    </w:p>
    <w:p w14:paraId="27ED753B" w14:textId="77777777" w:rsidR="00435F45" w:rsidRPr="00133177" w:rsidRDefault="00435F45" w:rsidP="00435F45">
      <w:pPr>
        <w:pStyle w:val="PL"/>
      </w:pPr>
      <w:r w:rsidRPr="00133177">
        <w:t xml:space="preserve">        - RES_LIM: Indicates that the PCC rule could not be successfully installed (for those </w:t>
      </w:r>
    </w:p>
    <w:p w14:paraId="5BB724A2" w14:textId="77777777" w:rsidR="00435F45" w:rsidRPr="00133177" w:rsidRDefault="00435F45" w:rsidP="00435F45">
      <w:pPr>
        <w:pStyle w:val="PL"/>
      </w:pPr>
      <w:r w:rsidRPr="00133177">
        <w:t xml:space="preserve">        provisioned from PCF) or activated (for those pre-defined in SMF) or enforced (for those </w:t>
      </w:r>
    </w:p>
    <w:p w14:paraId="1C0550A4" w14:textId="77777777" w:rsidR="00435F45" w:rsidRPr="00133177" w:rsidRDefault="00435F45" w:rsidP="00435F45">
      <w:pPr>
        <w:pStyle w:val="PL"/>
      </w:pPr>
      <w:r w:rsidRPr="00133177">
        <w:t xml:space="preserve">        already successfully installed) due to a limitation of resources at the SMF/UPF.</w:t>
      </w:r>
    </w:p>
    <w:p w14:paraId="12F36BBD" w14:textId="77777777" w:rsidR="00435F45" w:rsidRPr="00133177" w:rsidRDefault="00435F45" w:rsidP="00435F45">
      <w:pPr>
        <w:pStyle w:val="PL"/>
      </w:pPr>
      <w:r w:rsidRPr="00133177">
        <w:t xml:space="preserve">        - SESSION_RESOURCE_ALLOCATION_FAILURE: Indicates the session rule could not be successfully </w:t>
      </w:r>
    </w:p>
    <w:p w14:paraId="1F78E211" w14:textId="77777777" w:rsidR="00435F45" w:rsidRPr="00133177" w:rsidRDefault="00435F45" w:rsidP="00435F45">
      <w:pPr>
        <w:pStyle w:val="PL"/>
      </w:pPr>
      <w:r w:rsidRPr="00133177">
        <w:t xml:space="preserve">        enforced due to failure during the allocation of resources for the PDU session in the UE, </w:t>
      </w:r>
    </w:p>
    <w:p w14:paraId="7B8566B0" w14:textId="77777777" w:rsidR="00435F45" w:rsidRPr="00133177" w:rsidRDefault="00435F45" w:rsidP="00435F45">
      <w:pPr>
        <w:pStyle w:val="PL"/>
      </w:pPr>
      <w:r w:rsidRPr="00133177">
        <w:t xml:space="preserve">        RAN or AMF.</w:t>
      </w:r>
    </w:p>
    <w:p w14:paraId="47C156D6" w14:textId="77777777" w:rsidR="00435F45" w:rsidRPr="00133177" w:rsidRDefault="00435F45" w:rsidP="00435F45">
      <w:pPr>
        <w:pStyle w:val="PL"/>
      </w:pPr>
      <w:r w:rsidRPr="00133177">
        <w:t xml:space="preserve">        - UNSUCC_QOS_VAL: indicates that the QoS validation has failed.</w:t>
      </w:r>
    </w:p>
    <w:p w14:paraId="5F2D34F8" w14:textId="77777777" w:rsidR="00435F45" w:rsidRPr="00133177" w:rsidRDefault="00435F45" w:rsidP="00435F45">
      <w:pPr>
        <w:pStyle w:val="PL"/>
      </w:pPr>
      <w:r w:rsidRPr="00133177">
        <w:t xml:space="preserve">        - INCORRECT_UM: The usage monitoring data of the enforced session rule is not the same for </w:t>
      </w:r>
    </w:p>
    <w:p w14:paraId="6455F724" w14:textId="77777777" w:rsidR="00435F45" w:rsidRPr="00133177" w:rsidRDefault="00435F45" w:rsidP="00435F45">
      <w:pPr>
        <w:pStyle w:val="PL"/>
      </w:pPr>
      <w:r w:rsidRPr="00133177">
        <w:t xml:space="preserve">        all the provisioned session rule(s).</w:t>
      </w:r>
    </w:p>
    <w:p w14:paraId="50F7133E" w14:textId="77777777" w:rsidR="00435F45" w:rsidRPr="00133177" w:rsidRDefault="00435F45" w:rsidP="00435F45">
      <w:pPr>
        <w:pStyle w:val="PL"/>
      </w:pPr>
      <w:r w:rsidRPr="00133177">
        <w:t xml:space="preserve">        - UE_STA_SUSP: Indicates that the UE is in suspend state.</w:t>
      </w:r>
    </w:p>
    <w:p w14:paraId="31AA1255" w14:textId="77777777" w:rsidR="00435F45" w:rsidRPr="00133177" w:rsidRDefault="00435F45" w:rsidP="00435F45">
      <w:pPr>
        <w:pStyle w:val="PL"/>
      </w:pPr>
      <w:r w:rsidRPr="00133177">
        <w:t xml:space="preserve">        - UNKNOWN_REF_ID: Indicates that the session rule could not be successfully </w:t>
      </w:r>
    </w:p>
    <w:p w14:paraId="648E146E" w14:textId="77777777" w:rsidR="00435F45" w:rsidRPr="00133177" w:rsidRDefault="00435F45" w:rsidP="00435F45">
      <w:pPr>
        <w:pStyle w:val="PL"/>
      </w:pPr>
      <w:r w:rsidRPr="00133177">
        <w:t xml:space="preserve">        installed/modified because the referenced identifier to a Policy Decision Data or to a </w:t>
      </w:r>
    </w:p>
    <w:p w14:paraId="39B299BA" w14:textId="77777777" w:rsidR="00435F45" w:rsidRPr="00133177" w:rsidRDefault="00435F45" w:rsidP="00435F45">
      <w:pPr>
        <w:pStyle w:val="PL"/>
      </w:pPr>
      <w:r w:rsidRPr="00133177">
        <w:t xml:space="preserve">        Condition Data is unknown to the SMF.</w:t>
      </w:r>
    </w:p>
    <w:p w14:paraId="13C03F47" w14:textId="77777777" w:rsidR="00435F45" w:rsidRPr="00133177" w:rsidRDefault="00435F45" w:rsidP="00435F45">
      <w:pPr>
        <w:pStyle w:val="PL"/>
      </w:pPr>
      <w:r w:rsidRPr="00133177">
        <w:lastRenderedPageBreak/>
        <w:t xml:space="preserve">        - INCORRECT_COND_DATA: Indicates that the session rule could not be successfully </w:t>
      </w:r>
    </w:p>
    <w:p w14:paraId="51483DF1" w14:textId="77777777" w:rsidR="00435F45" w:rsidRPr="00133177" w:rsidRDefault="00435F45" w:rsidP="00435F45">
      <w:pPr>
        <w:pStyle w:val="PL"/>
      </w:pPr>
      <w:r w:rsidRPr="00133177">
        <w:t xml:space="preserve">        installed/modified because the referenced Condition data are incorrect.</w:t>
      </w:r>
    </w:p>
    <w:p w14:paraId="5B7D1466" w14:textId="77777777" w:rsidR="00435F45" w:rsidRPr="00133177" w:rsidRDefault="00435F45" w:rsidP="00435F45">
      <w:pPr>
        <w:pStyle w:val="PL"/>
      </w:pPr>
      <w:r w:rsidRPr="00133177">
        <w:t xml:space="preserve">        - REF_ID_COLLISION: Indicates that the session rule could not be successfully </w:t>
      </w:r>
    </w:p>
    <w:p w14:paraId="688482B1" w14:textId="77777777" w:rsidR="00435F45" w:rsidRPr="00133177" w:rsidRDefault="00435F45" w:rsidP="00435F45">
      <w:pPr>
        <w:pStyle w:val="PL"/>
      </w:pPr>
      <w:r w:rsidRPr="00133177">
        <w:t xml:space="preserve">        installed/modified because the same Policy Decision is referenced by a PCC rule (e.g. the </w:t>
      </w:r>
    </w:p>
    <w:p w14:paraId="3E96A0E2" w14:textId="77777777" w:rsidR="00435F45" w:rsidRPr="00133177" w:rsidRDefault="00435F45" w:rsidP="00435F45">
      <w:pPr>
        <w:pStyle w:val="PL"/>
      </w:pPr>
      <w:r w:rsidRPr="00133177">
        <w:t xml:space="preserve">        session rule and the PCC rule refer to the same Usage Monitoring decision data).</w:t>
      </w:r>
    </w:p>
    <w:p w14:paraId="33A6DD1D" w14:textId="77777777" w:rsidR="00435F45" w:rsidRPr="00133177" w:rsidRDefault="00435F45" w:rsidP="00435F45">
      <w:pPr>
        <w:pStyle w:val="PL"/>
      </w:pPr>
      <w:r w:rsidRPr="00133177">
        <w:t xml:space="preserve">        - AN_GW_FAILED: Indicates that the AN-Gateway has failed and that the PCF should refrain </w:t>
      </w:r>
    </w:p>
    <w:p w14:paraId="237D614D" w14:textId="77777777" w:rsidR="00435F45" w:rsidRPr="00133177" w:rsidRDefault="00435F45" w:rsidP="00435F45">
      <w:pPr>
        <w:pStyle w:val="PL"/>
      </w:pPr>
      <w:r w:rsidRPr="00133177">
        <w:t xml:space="preserve">        from sending policy decisions to the SMF until it is informed that the S-GW has been </w:t>
      </w:r>
    </w:p>
    <w:p w14:paraId="1C0A908E" w14:textId="77777777" w:rsidR="00435F45" w:rsidRPr="00133177" w:rsidRDefault="00435F45" w:rsidP="00435F45">
      <w:pPr>
        <w:pStyle w:val="PL"/>
      </w:pPr>
      <w:r w:rsidRPr="00133177">
        <w:t xml:space="preserve">        recovered. This value shall not be used if the SM Policy association modification procedure </w:t>
      </w:r>
    </w:p>
    <w:p w14:paraId="5C58594C" w14:textId="77777777" w:rsidR="00435F45" w:rsidRPr="00133177" w:rsidRDefault="00435F45" w:rsidP="00435F45">
      <w:pPr>
        <w:pStyle w:val="PL"/>
      </w:pPr>
      <w:r w:rsidRPr="00133177">
        <w:t xml:space="preserve">        is initiated for session rule removal only.</w:t>
      </w:r>
    </w:p>
    <w:p w14:paraId="44669DEA" w14:textId="77777777" w:rsidR="00435F45" w:rsidRPr="00133177" w:rsidRDefault="00435F45" w:rsidP="00435F45">
      <w:pPr>
        <w:pStyle w:val="PL"/>
      </w:pPr>
    </w:p>
    <w:p w14:paraId="2FC4E3AA" w14:textId="77777777" w:rsidR="00435F45" w:rsidRPr="00133177" w:rsidRDefault="00435F45" w:rsidP="00435F45">
      <w:pPr>
        <w:pStyle w:val="PL"/>
      </w:pPr>
      <w:r w:rsidRPr="00133177">
        <w:t xml:space="preserve">    SteeringFunctionality:</w:t>
      </w:r>
    </w:p>
    <w:p w14:paraId="2F5EB971" w14:textId="77777777" w:rsidR="00435F45" w:rsidRPr="00133177" w:rsidRDefault="00435F45" w:rsidP="00435F45">
      <w:pPr>
        <w:pStyle w:val="PL"/>
      </w:pPr>
      <w:r w:rsidRPr="00133177">
        <w:t xml:space="preserve">      anyOf:</w:t>
      </w:r>
    </w:p>
    <w:p w14:paraId="5FFCDEDE" w14:textId="77777777" w:rsidR="00435F45" w:rsidRPr="00133177" w:rsidRDefault="00435F45" w:rsidP="00435F45">
      <w:pPr>
        <w:pStyle w:val="PL"/>
      </w:pPr>
      <w:r w:rsidRPr="00133177">
        <w:t xml:space="preserve">      - type: string</w:t>
      </w:r>
    </w:p>
    <w:p w14:paraId="02FEDB0C" w14:textId="77777777" w:rsidR="00435F45" w:rsidRPr="00133177" w:rsidRDefault="00435F45" w:rsidP="00435F45">
      <w:pPr>
        <w:pStyle w:val="PL"/>
      </w:pPr>
      <w:r w:rsidRPr="00133177">
        <w:t xml:space="preserve">        enum:</w:t>
      </w:r>
    </w:p>
    <w:p w14:paraId="0625FA29" w14:textId="77777777" w:rsidR="00435F45" w:rsidRPr="00133177" w:rsidRDefault="00435F45" w:rsidP="00435F45">
      <w:pPr>
        <w:pStyle w:val="PL"/>
      </w:pPr>
      <w:r w:rsidRPr="00133177">
        <w:t xml:space="preserve">          - MPTCP</w:t>
      </w:r>
    </w:p>
    <w:p w14:paraId="79FA9D1B" w14:textId="77777777" w:rsidR="00435F45" w:rsidRPr="00133177" w:rsidRDefault="00435F45" w:rsidP="00435F45">
      <w:pPr>
        <w:pStyle w:val="PL"/>
      </w:pPr>
      <w:r w:rsidRPr="00133177">
        <w:t xml:space="preserve">          - ATSSS_LL</w:t>
      </w:r>
    </w:p>
    <w:p w14:paraId="1E6A1E12" w14:textId="77777777" w:rsidR="00435F45" w:rsidRPr="00133177" w:rsidRDefault="00435F45" w:rsidP="00435F45">
      <w:pPr>
        <w:pStyle w:val="PL"/>
      </w:pPr>
      <w:r w:rsidRPr="00133177">
        <w:t xml:space="preserve">      - type: string</w:t>
      </w:r>
    </w:p>
    <w:p w14:paraId="68105A40" w14:textId="77777777" w:rsidR="00435F45" w:rsidRPr="00133177" w:rsidRDefault="00435F45" w:rsidP="00435F45">
      <w:pPr>
        <w:pStyle w:val="PL"/>
      </w:pPr>
      <w:r w:rsidRPr="00133177">
        <w:t xml:space="preserve">        description: &gt;</w:t>
      </w:r>
    </w:p>
    <w:p w14:paraId="56632E8D" w14:textId="77777777" w:rsidR="00435F45" w:rsidRPr="00133177" w:rsidRDefault="00435F45" w:rsidP="00435F45">
      <w:pPr>
        <w:pStyle w:val="PL"/>
      </w:pPr>
      <w:r w:rsidRPr="00133177">
        <w:t xml:space="preserve">          This string provides forward-compatibility with future</w:t>
      </w:r>
    </w:p>
    <w:p w14:paraId="35FDC73E" w14:textId="77777777" w:rsidR="00435F45" w:rsidRPr="00133177" w:rsidRDefault="00435F45" w:rsidP="00435F45">
      <w:pPr>
        <w:pStyle w:val="PL"/>
      </w:pPr>
      <w:r w:rsidRPr="00133177">
        <w:t xml:space="preserve">          extensions to the enumeration and is not used to encode</w:t>
      </w:r>
    </w:p>
    <w:p w14:paraId="63D15E34" w14:textId="77777777" w:rsidR="00435F45" w:rsidRPr="00133177" w:rsidRDefault="00435F45" w:rsidP="00435F45">
      <w:pPr>
        <w:pStyle w:val="PL"/>
      </w:pPr>
      <w:r w:rsidRPr="00133177">
        <w:t xml:space="preserve">          content defined in the present version of this API.</w:t>
      </w:r>
    </w:p>
    <w:p w14:paraId="7217D212" w14:textId="77777777" w:rsidR="00435F45" w:rsidRPr="00133177" w:rsidRDefault="00435F45" w:rsidP="00435F45">
      <w:pPr>
        <w:pStyle w:val="PL"/>
      </w:pPr>
      <w:r w:rsidRPr="00133177">
        <w:t xml:space="preserve">      description: |</w:t>
      </w:r>
    </w:p>
    <w:p w14:paraId="16E2ECEF" w14:textId="77777777" w:rsidR="00435F45" w:rsidRPr="00133177" w:rsidRDefault="00435F45" w:rsidP="00435F45">
      <w:pPr>
        <w:pStyle w:val="PL"/>
      </w:pPr>
      <w:r w:rsidRPr="00133177">
        <w:t xml:space="preserve">        Possible values are</w:t>
      </w:r>
    </w:p>
    <w:p w14:paraId="1AA851FC" w14:textId="77777777" w:rsidR="00435F45" w:rsidRPr="00133177" w:rsidRDefault="00435F45" w:rsidP="00435F45">
      <w:pPr>
        <w:pStyle w:val="PL"/>
      </w:pPr>
      <w:r w:rsidRPr="00133177">
        <w:t xml:space="preserve">          - MPTCP: Indicates that PCF authorizes the MPTCP functionality to support traffic </w:t>
      </w:r>
    </w:p>
    <w:p w14:paraId="465DFD20" w14:textId="77777777" w:rsidR="00435F45" w:rsidRPr="00133177" w:rsidRDefault="00435F45" w:rsidP="00435F45">
      <w:pPr>
        <w:pStyle w:val="PL"/>
      </w:pPr>
      <w:r w:rsidRPr="00133177">
        <w:t xml:space="preserve">          steering, switching and splitting.</w:t>
      </w:r>
    </w:p>
    <w:p w14:paraId="1EC48088" w14:textId="77777777" w:rsidR="00435F45" w:rsidRPr="00133177" w:rsidRDefault="00435F45" w:rsidP="00435F45">
      <w:pPr>
        <w:pStyle w:val="PL"/>
      </w:pPr>
      <w:r w:rsidRPr="00133177">
        <w:t xml:space="preserve">          - ATSSS_LL: Indicates that PCF authorizes the ATSSS-LL functionality to support traffic </w:t>
      </w:r>
    </w:p>
    <w:p w14:paraId="738394F4" w14:textId="77777777" w:rsidR="00435F45" w:rsidRPr="00133177" w:rsidRDefault="00435F45" w:rsidP="00435F45">
      <w:pPr>
        <w:pStyle w:val="PL"/>
      </w:pPr>
      <w:r w:rsidRPr="00133177">
        <w:t xml:space="preserve">          steering, switching and splitting.</w:t>
      </w:r>
    </w:p>
    <w:p w14:paraId="19F653A6" w14:textId="77777777" w:rsidR="00435F45" w:rsidRPr="00133177" w:rsidRDefault="00435F45" w:rsidP="00435F45">
      <w:pPr>
        <w:pStyle w:val="PL"/>
      </w:pPr>
    </w:p>
    <w:p w14:paraId="19F3B64A" w14:textId="77777777" w:rsidR="00435F45" w:rsidRPr="00133177" w:rsidRDefault="00435F45" w:rsidP="00435F45">
      <w:pPr>
        <w:pStyle w:val="PL"/>
      </w:pPr>
      <w:r w:rsidRPr="00133177">
        <w:t xml:space="preserve">    SteerModeValue:</w:t>
      </w:r>
    </w:p>
    <w:p w14:paraId="35A4E417" w14:textId="77777777" w:rsidR="00435F45" w:rsidRPr="00133177" w:rsidRDefault="00435F45" w:rsidP="00435F45">
      <w:pPr>
        <w:pStyle w:val="PL"/>
      </w:pPr>
      <w:r w:rsidRPr="00133177">
        <w:t xml:space="preserve">      description: Indicates the steering mode value determined by the PCF.</w:t>
      </w:r>
    </w:p>
    <w:p w14:paraId="11CF0A78" w14:textId="77777777" w:rsidR="00435F45" w:rsidRPr="00133177" w:rsidRDefault="00435F45" w:rsidP="00435F45">
      <w:pPr>
        <w:pStyle w:val="PL"/>
      </w:pPr>
      <w:r w:rsidRPr="00133177">
        <w:t xml:space="preserve">      anyOf:</w:t>
      </w:r>
    </w:p>
    <w:p w14:paraId="4ED15557" w14:textId="77777777" w:rsidR="00435F45" w:rsidRPr="00133177" w:rsidRDefault="00435F45" w:rsidP="00435F45">
      <w:pPr>
        <w:pStyle w:val="PL"/>
      </w:pPr>
      <w:r w:rsidRPr="00133177">
        <w:t xml:space="preserve">      - type: string</w:t>
      </w:r>
    </w:p>
    <w:p w14:paraId="4FC3C9D7" w14:textId="77777777" w:rsidR="00435F45" w:rsidRPr="00133177" w:rsidRDefault="00435F45" w:rsidP="00435F45">
      <w:pPr>
        <w:pStyle w:val="PL"/>
      </w:pPr>
      <w:r w:rsidRPr="00133177">
        <w:t xml:space="preserve">        enum:</w:t>
      </w:r>
    </w:p>
    <w:p w14:paraId="252311C7" w14:textId="77777777" w:rsidR="00435F45" w:rsidRPr="00133177" w:rsidRDefault="00435F45" w:rsidP="00435F45">
      <w:pPr>
        <w:pStyle w:val="PL"/>
      </w:pPr>
      <w:r w:rsidRPr="00133177">
        <w:t xml:space="preserve">          - ACTIVE_STANDBY</w:t>
      </w:r>
    </w:p>
    <w:p w14:paraId="4D6DBC82" w14:textId="77777777" w:rsidR="00435F45" w:rsidRPr="00133177" w:rsidRDefault="00435F45" w:rsidP="00435F45">
      <w:pPr>
        <w:pStyle w:val="PL"/>
      </w:pPr>
      <w:r w:rsidRPr="00133177">
        <w:t xml:space="preserve">          - LOAD_BALANCING</w:t>
      </w:r>
    </w:p>
    <w:p w14:paraId="05E5B06E" w14:textId="77777777" w:rsidR="00435F45" w:rsidRPr="00133177" w:rsidRDefault="00435F45" w:rsidP="00435F45">
      <w:pPr>
        <w:pStyle w:val="PL"/>
      </w:pPr>
      <w:r w:rsidRPr="00133177">
        <w:t xml:space="preserve">          - SMALLEST_DELAY</w:t>
      </w:r>
    </w:p>
    <w:p w14:paraId="57AE2056" w14:textId="77777777" w:rsidR="00435F45" w:rsidRPr="00133177" w:rsidRDefault="00435F45" w:rsidP="00435F45">
      <w:pPr>
        <w:pStyle w:val="PL"/>
      </w:pPr>
      <w:r w:rsidRPr="00133177">
        <w:t xml:space="preserve">          - PRIORITY_BASED</w:t>
      </w:r>
    </w:p>
    <w:p w14:paraId="4E1B5BCF" w14:textId="77777777" w:rsidR="00435F45" w:rsidRPr="00133177" w:rsidRDefault="00435F45" w:rsidP="00435F45">
      <w:pPr>
        <w:pStyle w:val="PL"/>
      </w:pPr>
      <w:r w:rsidRPr="00133177">
        <w:t xml:space="preserve">      - type: string</w:t>
      </w:r>
    </w:p>
    <w:p w14:paraId="0A9DE281" w14:textId="77777777" w:rsidR="00435F45" w:rsidRPr="00133177" w:rsidRDefault="00435F45" w:rsidP="00435F45">
      <w:pPr>
        <w:pStyle w:val="PL"/>
      </w:pPr>
      <w:r w:rsidRPr="00133177">
        <w:t xml:space="preserve">        description: &gt;</w:t>
      </w:r>
    </w:p>
    <w:p w14:paraId="66071B38" w14:textId="77777777" w:rsidR="00435F45" w:rsidRPr="00133177" w:rsidRDefault="00435F45" w:rsidP="00435F45">
      <w:pPr>
        <w:pStyle w:val="PL"/>
      </w:pPr>
      <w:r w:rsidRPr="00133177">
        <w:t xml:space="preserve">          This string provides forward-compatibility with future extensions to the enumeration</w:t>
      </w:r>
    </w:p>
    <w:p w14:paraId="39AC2190" w14:textId="77777777" w:rsidR="00435F45" w:rsidRPr="00133177" w:rsidRDefault="00435F45" w:rsidP="00435F45">
      <w:pPr>
        <w:pStyle w:val="PL"/>
      </w:pPr>
      <w:r w:rsidRPr="00133177">
        <w:t xml:space="preserve">          and is not used to encode content defined in the present version of this API.</w:t>
      </w:r>
    </w:p>
    <w:p w14:paraId="1B907292" w14:textId="77777777" w:rsidR="00435F45" w:rsidRPr="00133177" w:rsidRDefault="00435F45" w:rsidP="00435F45">
      <w:pPr>
        <w:pStyle w:val="PL"/>
      </w:pPr>
    </w:p>
    <w:p w14:paraId="0F881C0A" w14:textId="77777777" w:rsidR="00435F45" w:rsidRPr="00133177" w:rsidRDefault="00435F45" w:rsidP="00435F45">
      <w:pPr>
        <w:pStyle w:val="PL"/>
      </w:pPr>
      <w:r w:rsidRPr="00133177">
        <w:t xml:space="preserve">    MulticastAccessControl:</w:t>
      </w:r>
    </w:p>
    <w:p w14:paraId="73A86CAB" w14:textId="77777777" w:rsidR="00435F45" w:rsidRPr="00133177" w:rsidRDefault="00435F45" w:rsidP="00435F45">
      <w:pPr>
        <w:pStyle w:val="PL"/>
      </w:pPr>
      <w:r w:rsidRPr="00133177">
        <w:t xml:space="preserve">      description: &gt;</w:t>
      </w:r>
    </w:p>
    <w:p w14:paraId="1F5DCF70" w14:textId="77777777" w:rsidR="00435F45" w:rsidRPr="00133177" w:rsidRDefault="00435F45" w:rsidP="00435F45">
      <w:pPr>
        <w:pStyle w:val="PL"/>
      </w:pPr>
      <w:r w:rsidRPr="00133177">
        <w:t xml:space="preserve">        Indicates whether the service data flow, corresponding to the service data flow template, is </w:t>
      </w:r>
    </w:p>
    <w:p w14:paraId="6CEBC424" w14:textId="77777777" w:rsidR="00435F45" w:rsidRPr="00133177" w:rsidRDefault="00435F45" w:rsidP="00435F45">
      <w:pPr>
        <w:pStyle w:val="PL"/>
      </w:pPr>
      <w:r w:rsidRPr="00133177">
        <w:t xml:space="preserve">        allowed or not allowed.</w:t>
      </w:r>
    </w:p>
    <w:p w14:paraId="2BD08BB8" w14:textId="77777777" w:rsidR="00435F45" w:rsidRPr="00133177" w:rsidRDefault="00435F45" w:rsidP="00435F45">
      <w:pPr>
        <w:pStyle w:val="PL"/>
      </w:pPr>
      <w:r w:rsidRPr="00133177">
        <w:t xml:space="preserve">      anyOf:</w:t>
      </w:r>
    </w:p>
    <w:p w14:paraId="7A8CE862" w14:textId="77777777" w:rsidR="00435F45" w:rsidRPr="00133177" w:rsidRDefault="00435F45" w:rsidP="00435F45">
      <w:pPr>
        <w:pStyle w:val="PL"/>
      </w:pPr>
      <w:r w:rsidRPr="00133177">
        <w:t xml:space="preserve">      - type: string</w:t>
      </w:r>
    </w:p>
    <w:p w14:paraId="0ABBEFF1" w14:textId="77777777" w:rsidR="00435F45" w:rsidRPr="00133177" w:rsidRDefault="00435F45" w:rsidP="00435F45">
      <w:pPr>
        <w:pStyle w:val="PL"/>
      </w:pPr>
      <w:r w:rsidRPr="00133177">
        <w:t xml:space="preserve">        enum:</w:t>
      </w:r>
    </w:p>
    <w:p w14:paraId="66F0993C" w14:textId="77777777" w:rsidR="00435F45" w:rsidRPr="00133177" w:rsidRDefault="00435F45" w:rsidP="00435F45">
      <w:pPr>
        <w:pStyle w:val="PL"/>
      </w:pPr>
      <w:r w:rsidRPr="00133177">
        <w:t xml:space="preserve">          - ALLOWED</w:t>
      </w:r>
    </w:p>
    <w:p w14:paraId="373384D7" w14:textId="77777777" w:rsidR="00435F45" w:rsidRPr="00133177" w:rsidRDefault="00435F45" w:rsidP="00435F45">
      <w:pPr>
        <w:pStyle w:val="PL"/>
      </w:pPr>
      <w:r w:rsidRPr="00133177">
        <w:t xml:space="preserve">          - NOT_ALLOWED</w:t>
      </w:r>
    </w:p>
    <w:p w14:paraId="4E7BF11D" w14:textId="77777777" w:rsidR="00435F45" w:rsidRPr="00133177" w:rsidRDefault="00435F45" w:rsidP="00435F45">
      <w:pPr>
        <w:pStyle w:val="PL"/>
      </w:pPr>
      <w:r w:rsidRPr="00133177">
        <w:t xml:space="preserve">      - type: string</w:t>
      </w:r>
    </w:p>
    <w:p w14:paraId="03DDCA8B" w14:textId="77777777" w:rsidR="00435F45" w:rsidRPr="00133177" w:rsidRDefault="00435F45" w:rsidP="00435F45">
      <w:pPr>
        <w:pStyle w:val="PL"/>
      </w:pPr>
      <w:r w:rsidRPr="00133177">
        <w:t xml:space="preserve">        description: &gt;</w:t>
      </w:r>
    </w:p>
    <w:p w14:paraId="6EAFE446" w14:textId="77777777" w:rsidR="00435F45" w:rsidRPr="00133177" w:rsidRDefault="00435F45" w:rsidP="00435F45">
      <w:pPr>
        <w:pStyle w:val="PL"/>
      </w:pPr>
      <w:r w:rsidRPr="00133177">
        <w:t xml:space="preserve">          This string provides forward-compatibility with future extensions to the enumeration</w:t>
      </w:r>
    </w:p>
    <w:p w14:paraId="6CD550F5" w14:textId="77777777" w:rsidR="00435F45" w:rsidRPr="00133177" w:rsidRDefault="00435F45" w:rsidP="00435F45">
      <w:pPr>
        <w:pStyle w:val="PL"/>
      </w:pPr>
      <w:r w:rsidRPr="00133177">
        <w:t xml:space="preserve">          and is not used to encode content defined in the present version of this API.</w:t>
      </w:r>
    </w:p>
    <w:p w14:paraId="4E8FA6D6" w14:textId="77777777" w:rsidR="00435F45" w:rsidRPr="00133177" w:rsidRDefault="00435F45" w:rsidP="00435F45">
      <w:pPr>
        <w:pStyle w:val="PL"/>
      </w:pPr>
    </w:p>
    <w:p w14:paraId="780045DE" w14:textId="77777777" w:rsidR="00435F45" w:rsidRPr="00133177" w:rsidRDefault="00435F45" w:rsidP="00435F45">
      <w:pPr>
        <w:pStyle w:val="PL"/>
      </w:pPr>
      <w:r w:rsidRPr="00133177">
        <w:t xml:space="preserve">    RequestedQosMonitoringParameter:</w:t>
      </w:r>
    </w:p>
    <w:p w14:paraId="3D854597" w14:textId="77777777" w:rsidR="00435F45" w:rsidRPr="00133177" w:rsidRDefault="00435F45" w:rsidP="00435F45">
      <w:pPr>
        <w:pStyle w:val="PL"/>
      </w:pPr>
      <w:r w:rsidRPr="00133177">
        <w:t xml:space="preserve">      description: Indicates the requested QoS monitoring parameters to be measured.</w:t>
      </w:r>
    </w:p>
    <w:p w14:paraId="3CCB9A15" w14:textId="77777777" w:rsidR="00435F45" w:rsidRPr="00133177" w:rsidRDefault="00435F45" w:rsidP="00435F45">
      <w:pPr>
        <w:pStyle w:val="PL"/>
      </w:pPr>
      <w:r w:rsidRPr="00133177">
        <w:t xml:space="preserve">      anyOf:</w:t>
      </w:r>
    </w:p>
    <w:p w14:paraId="69E2E481" w14:textId="77777777" w:rsidR="00435F45" w:rsidRPr="00133177" w:rsidRDefault="00435F45" w:rsidP="00435F45">
      <w:pPr>
        <w:pStyle w:val="PL"/>
      </w:pPr>
      <w:r w:rsidRPr="00133177">
        <w:t xml:space="preserve">      - type: string</w:t>
      </w:r>
    </w:p>
    <w:p w14:paraId="406510A4" w14:textId="77777777" w:rsidR="00435F45" w:rsidRPr="00133177" w:rsidRDefault="00435F45" w:rsidP="00435F45">
      <w:pPr>
        <w:pStyle w:val="PL"/>
      </w:pPr>
      <w:r w:rsidRPr="00133177">
        <w:t xml:space="preserve">        enum:</w:t>
      </w:r>
    </w:p>
    <w:p w14:paraId="003C2D03" w14:textId="77777777" w:rsidR="00435F45" w:rsidRPr="00133177" w:rsidRDefault="00435F45" w:rsidP="00435F45">
      <w:pPr>
        <w:pStyle w:val="PL"/>
      </w:pPr>
      <w:r w:rsidRPr="00133177">
        <w:t xml:space="preserve">          - DOWNLINK</w:t>
      </w:r>
    </w:p>
    <w:p w14:paraId="1F977FDE" w14:textId="77777777" w:rsidR="00435F45" w:rsidRPr="00133177" w:rsidRDefault="00435F45" w:rsidP="00435F45">
      <w:pPr>
        <w:pStyle w:val="PL"/>
      </w:pPr>
      <w:r w:rsidRPr="00133177">
        <w:t xml:space="preserve">          - UPLINK</w:t>
      </w:r>
    </w:p>
    <w:p w14:paraId="12112ED6" w14:textId="77777777" w:rsidR="00435F45" w:rsidRPr="00133177" w:rsidRDefault="00435F45" w:rsidP="00435F45">
      <w:pPr>
        <w:pStyle w:val="PL"/>
      </w:pPr>
      <w:r w:rsidRPr="00133177">
        <w:t xml:space="preserve">          - ROUND_TRIP</w:t>
      </w:r>
    </w:p>
    <w:p w14:paraId="383E78AC" w14:textId="77777777" w:rsidR="00435F45" w:rsidRPr="00133177" w:rsidRDefault="00435F45" w:rsidP="00435F45">
      <w:pPr>
        <w:pStyle w:val="PL"/>
      </w:pPr>
      <w:r w:rsidRPr="00133177">
        <w:t xml:space="preserve">      - type: string</w:t>
      </w:r>
    </w:p>
    <w:p w14:paraId="4FA82969" w14:textId="77777777" w:rsidR="00435F45" w:rsidRPr="00133177" w:rsidRDefault="00435F45" w:rsidP="00435F45">
      <w:pPr>
        <w:pStyle w:val="PL"/>
      </w:pPr>
      <w:r w:rsidRPr="00133177">
        <w:t xml:space="preserve">        description: &gt;</w:t>
      </w:r>
    </w:p>
    <w:p w14:paraId="01499390" w14:textId="77777777" w:rsidR="00435F45" w:rsidRPr="00133177" w:rsidRDefault="00435F45" w:rsidP="00435F45">
      <w:pPr>
        <w:pStyle w:val="PL"/>
      </w:pPr>
      <w:r w:rsidRPr="00133177">
        <w:t xml:space="preserve">          This string provides forward-compatibility with future extensions to the enumeration</w:t>
      </w:r>
    </w:p>
    <w:p w14:paraId="7EAEBCCC" w14:textId="77777777" w:rsidR="00435F45" w:rsidRPr="00133177" w:rsidRDefault="00435F45" w:rsidP="00435F45">
      <w:pPr>
        <w:pStyle w:val="PL"/>
      </w:pPr>
      <w:r w:rsidRPr="00133177">
        <w:t xml:space="preserve">          and is not used to encode content defined in the present version of this API.</w:t>
      </w:r>
    </w:p>
    <w:p w14:paraId="108DD4E0" w14:textId="77777777" w:rsidR="00435F45" w:rsidRPr="00133177" w:rsidRDefault="00435F45" w:rsidP="00435F45">
      <w:pPr>
        <w:pStyle w:val="PL"/>
      </w:pPr>
    </w:p>
    <w:p w14:paraId="2C2C50A5" w14:textId="77777777" w:rsidR="00435F45" w:rsidRPr="00133177" w:rsidRDefault="00435F45" w:rsidP="00435F45">
      <w:pPr>
        <w:pStyle w:val="PL"/>
      </w:pPr>
      <w:r w:rsidRPr="00133177">
        <w:t xml:space="preserve">    ReportingFrequency:</w:t>
      </w:r>
    </w:p>
    <w:p w14:paraId="3B1E976B" w14:textId="77777777" w:rsidR="00435F45" w:rsidRPr="00133177" w:rsidRDefault="00435F45" w:rsidP="00435F45">
      <w:pPr>
        <w:pStyle w:val="PL"/>
      </w:pPr>
      <w:r w:rsidRPr="00133177">
        <w:t xml:space="preserve">      description: Indicates the frequency for the reporting.</w:t>
      </w:r>
    </w:p>
    <w:p w14:paraId="1FA3B6AB" w14:textId="77777777" w:rsidR="00435F45" w:rsidRPr="00133177" w:rsidRDefault="00435F45" w:rsidP="00435F45">
      <w:pPr>
        <w:pStyle w:val="PL"/>
      </w:pPr>
      <w:r w:rsidRPr="00133177">
        <w:t xml:space="preserve">      anyOf:</w:t>
      </w:r>
    </w:p>
    <w:p w14:paraId="66A38CF2" w14:textId="77777777" w:rsidR="00435F45" w:rsidRPr="00133177" w:rsidRDefault="00435F45" w:rsidP="00435F45">
      <w:pPr>
        <w:pStyle w:val="PL"/>
      </w:pPr>
      <w:r w:rsidRPr="00133177">
        <w:t xml:space="preserve">      - type: string</w:t>
      </w:r>
    </w:p>
    <w:p w14:paraId="2B62FD0D" w14:textId="77777777" w:rsidR="00435F45" w:rsidRPr="00133177" w:rsidRDefault="00435F45" w:rsidP="00435F45">
      <w:pPr>
        <w:pStyle w:val="PL"/>
      </w:pPr>
      <w:r w:rsidRPr="00133177">
        <w:t xml:space="preserve">        enum:</w:t>
      </w:r>
    </w:p>
    <w:p w14:paraId="0F92AD19" w14:textId="77777777" w:rsidR="00435F45" w:rsidRPr="00133177" w:rsidRDefault="00435F45" w:rsidP="00435F45">
      <w:pPr>
        <w:pStyle w:val="PL"/>
      </w:pPr>
      <w:r w:rsidRPr="00133177">
        <w:t xml:space="preserve">          - EVENT_TRIGGERED</w:t>
      </w:r>
    </w:p>
    <w:p w14:paraId="0907559A" w14:textId="77777777" w:rsidR="00435F45" w:rsidRPr="00133177" w:rsidRDefault="00435F45" w:rsidP="00435F45">
      <w:pPr>
        <w:pStyle w:val="PL"/>
      </w:pPr>
      <w:r w:rsidRPr="00133177">
        <w:t xml:space="preserve">          - PERIODIC</w:t>
      </w:r>
    </w:p>
    <w:p w14:paraId="796BAD4A" w14:textId="77777777" w:rsidR="00435F45" w:rsidRPr="00133177" w:rsidRDefault="00435F45" w:rsidP="00435F45">
      <w:pPr>
        <w:pStyle w:val="PL"/>
      </w:pPr>
      <w:r w:rsidRPr="00133177">
        <w:t xml:space="preserve">          - SESSION_RELEASE</w:t>
      </w:r>
    </w:p>
    <w:p w14:paraId="32E3E080" w14:textId="77777777" w:rsidR="00435F45" w:rsidRPr="00133177" w:rsidRDefault="00435F45" w:rsidP="00435F45">
      <w:pPr>
        <w:pStyle w:val="PL"/>
      </w:pPr>
      <w:r w:rsidRPr="00133177">
        <w:t xml:space="preserve">      - type: string</w:t>
      </w:r>
    </w:p>
    <w:p w14:paraId="6B2868A3" w14:textId="77777777" w:rsidR="00435F45" w:rsidRPr="00133177" w:rsidRDefault="00435F45" w:rsidP="00435F45">
      <w:pPr>
        <w:pStyle w:val="PL"/>
      </w:pPr>
      <w:r w:rsidRPr="00133177">
        <w:lastRenderedPageBreak/>
        <w:t xml:space="preserve">        description: &gt;</w:t>
      </w:r>
    </w:p>
    <w:p w14:paraId="084322C4" w14:textId="77777777" w:rsidR="00435F45" w:rsidRPr="00133177" w:rsidRDefault="00435F45" w:rsidP="00435F45">
      <w:pPr>
        <w:pStyle w:val="PL"/>
      </w:pPr>
      <w:r w:rsidRPr="00133177">
        <w:t xml:space="preserve">          This string provides forward-compatibility with future extensions to the enumeration</w:t>
      </w:r>
    </w:p>
    <w:p w14:paraId="12995BE6" w14:textId="77777777" w:rsidR="00435F45" w:rsidRPr="00133177" w:rsidRDefault="00435F45" w:rsidP="00435F45">
      <w:pPr>
        <w:pStyle w:val="PL"/>
      </w:pPr>
      <w:r w:rsidRPr="00133177">
        <w:t xml:space="preserve">          and is not used to encode content defined in the present version of this API.</w:t>
      </w:r>
    </w:p>
    <w:p w14:paraId="20673DDB" w14:textId="77777777" w:rsidR="00435F45" w:rsidRPr="00133177" w:rsidRDefault="00435F45" w:rsidP="00435F45">
      <w:pPr>
        <w:pStyle w:val="PL"/>
      </w:pPr>
    </w:p>
    <w:p w14:paraId="33BCAFFC" w14:textId="77777777" w:rsidR="00435F45" w:rsidRPr="00133177" w:rsidRDefault="00435F45" w:rsidP="00435F45">
      <w:pPr>
        <w:pStyle w:val="PL"/>
      </w:pPr>
      <w:r w:rsidRPr="00133177">
        <w:t xml:space="preserve">    SgsnAddress:</w:t>
      </w:r>
    </w:p>
    <w:p w14:paraId="68B81D94" w14:textId="77777777" w:rsidR="00435F45" w:rsidRPr="00133177" w:rsidRDefault="00435F45" w:rsidP="00435F45">
      <w:pPr>
        <w:pStyle w:val="PL"/>
      </w:pPr>
      <w:r w:rsidRPr="00133177">
        <w:t xml:space="preserve">      description: describes the address of the SGSN</w:t>
      </w:r>
    </w:p>
    <w:p w14:paraId="7A539818" w14:textId="77777777" w:rsidR="00435F45" w:rsidRPr="00133177" w:rsidRDefault="00435F45" w:rsidP="00435F45">
      <w:pPr>
        <w:pStyle w:val="PL"/>
      </w:pPr>
      <w:r w:rsidRPr="00133177">
        <w:t xml:space="preserve">      type: object</w:t>
      </w:r>
    </w:p>
    <w:p w14:paraId="73FECF0C" w14:textId="77777777" w:rsidR="00435F45" w:rsidRPr="00133177" w:rsidRDefault="00435F45" w:rsidP="00435F45">
      <w:pPr>
        <w:pStyle w:val="PL"/>
      </w:pPr>
      <w:r w:rsidRPr="00133177">
        <w:t xml:space="preserve">      anyOf:</w:t>
      </w:r>
    </w:p>
    <w:p w14:paraId="1159E2CB" w14:textId="77777777" w:rsidR="00435F45" w:rsidRPr="00133177" w:rsidRDefault="00435F45" w:rsidP="00435F45">
      <w:pPr>
        <w:pStyle w:val="PL"/>
      </w:pPr>
      <w:r w:rsidRPr="00133177">
        <w:t xml:space="preserve">        - required: [sgsnIpv4Addr]</w:t>
      </w:r>
    </w:p>
    <w:p w14:paraId="405E3AB9" w14:textId="77777777" w:rsidR="00435F45" w:rsidRPr="00133177" w:rsidRDefault="00435F45" w:rsidP="00435F45">
      <w:pPr>
        <w:pStyle w:val="PL"/>
      </w:pPr>
      <w:r w:rsidRPr="00133177">
        <w:t xml:space="preserve">        - required: [sgsnIpv6Addr]</w:t>
      </w:r>
    </w:p>
    <w:p w14:paraId="79FF8ECA" w14:textId="77777777" w:rsidR="00435F45" w:rsidRPr="00133177" w:rsidRDefault="00435F45" w:rsidP="00435F45">
      <w:pPr>
        <w:pStyle w:val="PL"/>
      </w:pPr>
      <w:r w:rsidRPr="00133177">
        <w:t xml:space="preserve">      properties:</w:t>
      </w:r>
    </w:p>
    <w:p w14:paraId="5C15D571" w14:textId="77777777" w:rsidR="00435F45" w:rsidRPr="00133177" w:rsidRDefault="00435F45" w:rsidP="00435F45">
      <w:pPr>
        <w:pStyle w:val="PL"/>
      </w:pPr>
      <w:r w:rsidRPr="00133177">
        <w:t xml:space="preserve">        sgsnIpv4Addr:</w:t>
      </w:r>
    </w:p>
    <w:p w14:paraId="4CAA25D8" w14:textId="77777777" w:rsidR="00435F45" w:rsidRPr="00133177" w:rsidRDefault="00435F45" w:rsidP="00435F45">
      <w:pPr>
        <w:pStyle w:val="PL"/>
      </w:pPr>
      <w:r w:rsidRPr="00133177">
        <w:t xml:space="preserve">          $ref: 'TS29571_CommonData.yaml#/components/schemas/Ipv4Addr'</w:t>
      </w:r>
    </w:p>
    <w:p w14:paraId="367AA87C" w14:textId="77777777" w:rsidR="00435F45" w:rsidRPr="00133177" w:rsidRDefault="00435F45" w:rsidP="00435F45">
      <w:pPr>
        <w:pStyle w:val="PL"/>
      </w:pPr>
      <w:r w:rsidRPr="00133177">
        <w:t xml:space="preserve">        sgsnIpv6Addr:</w:t>
      </w:r>
    </w:p>
    <w:p w14:paraId="1A9E6ECC" w14:textId="77777777" w:rsidR="00435F45" w:rsidRPr="00133177" w:rsidRDefault="00435F45" w:rsidP="00435F45">
      <w:pPr>
        <w:pStyle w:val="PL"/>
      </w:pPr>
      <w:r w:rsidRPr="00133177">
        <w:t xml:space="preserve">          $ref: 'TS29571_CommonData.yaml#/components/schemas/Ipv6Addr'</w:t>
      </w:r>
    </w:p>
    <w:p w14:paraId="4B0D421B" w14:textId="77777777" w:rsidR="00435F45" w:rsidRPr="00133177" w:rsidRDefault="00435F45" w:rsidP="00435F45">
      <w:pPr>
        <w:pStyle w:val="PL"/>
      </w:pPr>
    </w:p>
    <w:p w14:paraId="56ADCFE9" w14:textId="77777777" w:rsidR="00435F45" w:rsidRPr="00133177" w:rsidRDefault="00435F45" w:rsidP="00435F45">
      <w:pPr>
        <w:pStyle w:val="PL"/>
      </w:pPr>
      <w:r w:rsidRPr="00133177">
        <w:t xml:space="preserve">    SmPolicyAssociationReleaseCause:</w:t>
      </w:r>
    </w:p>
    <w:p w14:paraId="650E1022" w14:textId="77777777" w:rsidR="00435F45" w:rsidRPr="00133177" w:rsidRDefault="00435F45" w:rsidP="00435F45">
      <w:pPr>
        <w:pStyle w:val="PL"/>
      </w:pPr>
      <w:r w:rsidRPr="00133177">
        <w:t xml:space="preserve">      description: &gt;</w:t>
      </w:r>
    </w:p>
    <w:p w14:paraId="678DD72B" w14:textId="77777777" w:rsidR="00435F45" w:rsidRPr="00133177" w:rsidRDefault="00435F45" w:rsidP="00435F45">
      <w:pPr>
        <w:pStyle w:val="PL"/>
      </w:pPr>
      <w:r w:rsidRPr="00133177">
        <w:t xml:space="preserve">        Represents the cause due to which the PCF requests the termination of the SM policy </w:t>
      </w:r>
    </w:p>
    <w:p w14:paraId="47847F43" w14:textId="77777777" w:rsidR="00435F45" w:rsidRPr="00133177" w:rsidRDefault="00435F45" w:rsidP="00435F45">
      <w:pPr>
        <w:pStyle w:val="PL"/>
      </w:pPr>
      <w:r w:rsidRPr="00133177">
        <w:t xml:space="preserve">        association.</w:t>
      </w:r>
    </w:p>
    <w:p w14:paraId="411303BC" w14:textId="77777777" w:rsidR="00435F45" w:rsidRPr="00133177" w:rsidRDefault="00435F45" w:rsidP="00435F45">
      <w:pPr>
        <w:pStyle w:val="PL"/>
      </w:pPr>
      <w:r w:rsidRPr="00133177">
        <w:t xml:space="preserve">      anyOf:</w:t>
      </w:r>
    </w:p>
    <w:p w14:paraId="11830756" w14:textId="77777777" w:rsidR="00435F45" w:rsidRPr="00133177" w:rsidRDefault="00435F45" w:rsidP="00435F45">
      <w:pPr>
        <w:pStyle w:val="PL"/>
      </w:pPr>
      <w:r w:rsidRPr="00133177">
        <w:t xml:space="preserve">      - type: string</w:t>
      </w:r>
    </w:p>
    <w:p w14:paraId="6ABD1F05" w14:textId="77777777" w:rsidR="00435F45" w:rsidRPr="00133177" w:rsidRDefault="00435F45" w:rsidP="00435F45">
      <w:pPr>
        <w:pStyle w:val="PL"/>
      </w:pPr>
      <w:r w:rsidRPr="00133177">
        <w:t xml:space="preserve">        enum:</w:t>
      </w:r>
    </w:p>
    <w:p w14:paraId="745BE62B" w14:textId="77777777" w:rsidR="00435F45" w:rsidRPr="00133177" w:rsidRDefault="00435F45" w:rsidP="00435F45">
      <w:pPr>
        <w:pStyle w:val="PL"/>
      </w:pPr>
      <w:r w:rsidRPr="00133177">
        <w:t xml:space="preserve">          - UNSPECIFIED</w:t>
      </w:r>
    </w:p>
    <w:p w14:paraId="0499FA48" w14:textId="77777777" w:rsidR="00435F45" w:rsidRPr="00133177" w:rsidRDefault="00435F45" w:rsidP="00435F45">
      <w:pPr>
        <w:pStyle w:val="PL"/>
      </w:pPr>
      <w:r w:rsidRPr="00133177">
        <w:t xml:space="preserve">          - UE_SUBSCRIPTION</w:t>
      </w:r>
    </w:p>
    <w:p w14:paraId="22235CF9" w14:textId="77777777" w:rsidR="00435F45" w:rsidRPr="00133177" w:rsidRDefault="00435F45" w:rsidP="00435F45">
      <w:pPr>
        <w:pStyle w:val="PL"/>
      </w:pPr>
      <w:r w:rsidRPr="00133177">
        <w:t xml:space="preserve">          - INSUFFICIENT_RES</w:t>
      </w:r>
    </w:p>
    <w:p w14:paraId="41B27481" w14:textId="77777777" w:rsidR="00435F45" w:rsidRPr="00133177" w:rsidRDefault="00435F45" w:rsidP="00435F45">
      <w:pPr>
        <w:pStyle w:val="PL"/>
      </w:pPr>
      <w:r w:rsidRPr="00133177">
        <w:t xml:space="preserve">          - VALIDATION_CONDITION_NOT_MET</w:t>
      </w:r>
    </w:p>
    <w:p w14:paraId="762C4D9B" w14:textId="77777777" w:rsidR="00435F45" w:rsidRPr="00133177" w:rsidRDefault="00435F45" w:rsidP="00435F45">
      <w:pPr>
        <w:pStyle w:val="PL"/>
      </w:pPr>
      <w:r w:rsidRPr="00133177">
        <w:t xml:space="preserve">          - REACTIVATION_REQUESTED</w:t>
      </w:r>
    </w:p>
    <w:p w14:paraId="1CAA1DDC" w14:textId="77777777" w:rsidR="00435F45" w:rsidRPr="00133177" w:rsidRDefault="00435F45" w:rsidP="00435F45">
      <w:pPr>
        <w:pStyle w:val="PL"/>
      </w:pPr>
      <w:r w:rsidRPr="00133177">
        <w:t xml:space="preserve">      - type: string</w:t>
      </w:r>
    </w:p>
    <w:p w14:paraId="45483FC9" w14:textId="77777777" w:rsidR="00435F45" w:rsidRPr="00133177" w:rsidRDefault="00435F45" w:rsidP="00435F45">
      <w:pPr>
        <w:pStyle w:val="PL"/>
      </w:pPr>
      <w:r w:rsidRPr="00133177">
        <w:t xml:space="preserve">        description: &gt;</w:t>
      </w:r>
    </w:p>
    <w:p w14:paraId="7FC3EB11" w14:textId="77777777" w:rsidR="00435F45" w:rsidRPr="00133177" w:rsidRDefault="00435F45" w:rsidP="00435F45">
      <w:pPr>
        <w:pStyle w:val="PL"/>
      </w:pPr>
      <w:r w:rsidRPr="00133177">
        <w:t xml:space="preserve">          This string provides forward-compatibility with future extensions to the enumeration</w:t>
      </w:r>
    </w:p>
    <w:p w14:paraId="1A1DDE58" w14:textId="77777777" w:rsidR="00435F45" w:rsidRPr="00133177" w:rsidRDefault="00435F45" w:rsidP="00435F45">
      <w:pPr>
        <w:pStyle w:val="PL"/>
      </w:pPr>
      <w:r w:rsidRPr="00133177">
        <w:t xml:space="preserve">          and is not used to encode content defined in the present version of this API.</w:t>
      </w:r>
    </w:p>
    <w:p w14:paraId="06E7907E" w14:textId="77777777" w:rsidR="00435F45" w:rsidRPr="00133177" w:rsidRDefault="00435F45" w:rsidP="00435F45">
      <w:pPr>
        <w:pStyle w:val="PL"/>
      </w:pPr>
    </w:p>
    <w:p w14:paraId="7C9EDFED" w14:textId="77777777" w:rsidR="00435F45" w:rsidRPr="00133177" w:rsidRDefault="00435F45" w:rsidP="00435F45">
      <w:pPr>
        <w:pStyle w:val="PL"/>
      </w:pPr>
      <w:r w:rsidRPr="00133177">
        <w:t xml:space="preserve">    PduSessionRelCause:</w:t>
      </w:r>
    </w:p>
    <w:p w14:paraId="7601831A" w14:textId="77777777" w:rsidR="00435F45" w:rsidRPr="00133177" w:rsidRDefault="00435F45" w:rsidP="00435F45">
      <w:pPr>
        <w:pStyle w:val="PL"/>
      </w:pPr>
      <w:r w:rsidRPr="00133177">
        <w:t xml:space="preserve">      description: Contains the SMF PDU Session release cause.</w:t>
      </w:r>
    </w:p>
    <w:p w14:paraId="330F6DF6" w14:textId="77777777" w:rsidR="00435F45" w:rsidRPr="00133177" w:rsidRDefault="00435F45" w:rsidP="00435F45">
      <w:pPr>
        <w:pStyle w:val="PL"/>
      </w:pPr>
      <w:r w:rsidRPr="00133177">
        <w:t xml:space="preserve">      anyOf:</w:t>
      </w:r>
    </w:p>
    <w:p w14:paraId="71FA5766" w14:textId="77777777" w:rsidR="00435F45" w:rsidRPr="00133177" w:rsidRDefault="00435F45" w:rsidP="00435F45">
      <w:pPr>
        <w:pStyle w:val="PL"/>
      </w:pPr>
      <w:r w:rsidRPr="00133177">
        <w:t xml:space="preserve">      - type: string</w:t>
      </w:r>
    </w:p>
    <w:p w14:paraId="2BF7C683" w14:textId="77777777" w:rsidR="00435F45" w:rsidRPr="00133177" w:rsidRDefault="00435F45" w:rsidP="00435F45">
      <w:pPr>
        <w:pStyle w:val="PL"/>
      </w:pPr>
      <w:r w:rsidRPr="00133177">
        <w:t xml:space="preserve">        enum:</w:t>
      </w:r>
    </w:p>
    <w:p w14:paraId="5B875D24" w14:textId="77777777" w:rsidR="00435F45" w:rsidRPr="00133177" w:rsidRDefault="00435F45" w:rsidP="00435F45">
      <w:pPr>
        <w:pStyle w:val="PL"/>
      </w:pPr>
      <w:r w:rsidRPr="00133177">
        <w:t xml:space="preserve">          - PS_TO_CS_HO</w:t>
      </w:r>
    </w:p>
    <w:p w14:paraId="730D07D7" w14:textId="77777777" w:rsidR="00435F45" w:rsidRPr="00133177" w:rsidRDefault="00435F45" w:rsidP="00435F45">
      <w:pPr>
        <w:pStyle w:val="PL"/>
      </w:pPr>
      <w:r w:rsidRPr="00133177">
        <w:t xml:space="preserve">          - RULE_ERROR</w:t>
      </w:r>
    </w:p>
    <w:p w14:paraId="55F2B42C" w14:textId="77777777" w:rsidR="00435F45" w:rsidRPr="00133177" w:rsidRDefault="00435F45" w:rsidP="00435F45">
      <w:pPr>
        <w:pStyle w:val="PL"/>
      </w:pPr>
      <w:r w:rsidRPr="00133177">
        <w:t xml:space="preserve">      - type: string</w:t>
      </w:r>
    </w:p>
    <w:p w14:paraId="5AF6D992" w14:textId="77777777" w:rsidR="00435F45" w:rsidRPr="00133177" w:rsidRDefault="00435F45" w:rsidP="00435F45">
      <w:pPr>
        <w:pStyle w:val="PL"/>
      </w:pPr>
      <w:r w:rsidRPr="00133177">
        <w:t xml:space="preserve">        description: &gt;</w:t>
      </w:r>
    </w:p>
    <w:p w14:paraId="4B058ADC" w14:textId="77777777" w:rsidR="00435F45" w:rsidRPr="00133177" w:rsidRDefault="00435F45" w:rsidP="00435F45">
      <w:pPr>
        <w:pStyle w:val="PL"/>
      </w:pPr>
      <w:r w:rsidRPr="00133177">
        <w:t xml:space="preserve">          This string provides forward-compatibility with future extensions to the enumeration</w:t>
      </w:r>
    </w:p>
    <w:p w14:paraId="2EACE514" w14:textId="77777777" w:rsidR="00435F45" w:rsidRPr="00133177" w:rsidRDefault="00435F45" w:rsidP="00435F45">
      <w:pPr>
        <w:pStyle w:val="PL"/>
      </w:pPr>
      <w:r w:rsidRPr="00133177">
        <w:t xml:space="preserve">          and is not used to encode content defined in the present version of this API.</w:t>
      </w:r>
    </w:p>
    <w:p w14:paraId="39DCEADC" w14:textId="77777777" w:rsidR="00435F45" w:rsidRPr="00133177" w:rsidRDefault="00435F45" w:rsidP="00435F45">
      <w:pPr>
        <w:pStyle w:val="PL"/>
      </w:pPr>
    </w:p>
    <w:p w14:paraId="6B2AD568" w14:textId="77777777" w:rsidR="00435F45" w:rsidRPr="00133177" w:rsidRDefault="00435F45" w:rsidP="00435F45">
      <w:pPr>
        <w:pStyle w:val="PL"/>
      </w:pPr>
      <w:r w:rsidRPr="00133177">
        <w:t xml:space="preserve">    MaPduIndication:</w:t>
      </w:r>
    </w:p>
    <w:p w14:paraId="6549EEAA" w14:textId="77777777" w:rsidR="00435F45" w:rsidRPr="00133177" w:rsidRDefault="00435F45" w:rsidP="00435F45">
      <w:pPr>
        <w:pStyle w:val="PL"/>
      </w:pPr>
      <w:r w:rsidRPr="00133177">
        <w:t xml:space="preserve">      description: &gt;</w:t>
      </w:r>
    </w:p>
    <w:p w14:paraId="6055E192" w14:textId="77777777" w:rsidR="00435F45" w:rsidRPr="00133177" w:rsidRDefault="00435F45" w:rsidP="00435F45">
      <w:pPr>
        <w:pStyle w:val="PL"/>
      </w:pPr>
      <w:r w:rsidRPr="00133177">
        <w:t xml:space="preserve">        Contains the MA PDU session indication, i.e., MA PDU Request or MA PDU Network-Upgrade </w:t>
      </w:r>
    </w:p>
    <w:p w14:paraId="59BB9ADE" w14:textId="77777777" w:rsidR="00435F45" w:rsidRPr="00133177" w:rsidRDefault="00435F45" w:rsidP="00435F45">
      <w:pPr>
        <w:pStyle w:val="PL"/>
      </w:pPr>
      <w:r w:rsidRPr="00133177">
        <w:t xml:space="preserve">        Allowed.</w:t>
      </w:r>
    </w:p>
    <w:p w14:paraId="0D312805" w14:textId="77777777" w:rsidR="00435F45" w:rsidRPr="00133177" w:rsidRDefault="00435F45" w:rsidP="00435F45">
      <w:pPr>
        <w:pStyle w:val="PL"/>
      </w:pPr>
      <w:r w:rsidRPr="00133177">
        <w:t xml:space="preserve">      anyOf:</w:t>
      </w:r>
    </w:p>
    <w:p w14:paraId="31D8F47A" w14:textId="77777777" w:rsidR="00435F45" w:rsidRPr="00133177" w:rsidRDefault="00435F45" w:rsidP="00435F45">
      <w:pPr>
        <w:pStyle w:val="PL"/>
      </w:pPr>
      <w:r w:rsidRPr="00133177">
        <w:t xml:space="preserve">      - type: string</w:t>
      </w:r>
    </w:p>
    <w:p w14:paraId="6B27A9AF" w14:textId="77777777" w:rsidR="00435F45" w:rsidRPr="00133177" w:rsidRDefault="00435F45" w:rsidP="00435F45">
      <w:pPr>
        <w:pStyle w:val="PL"/>
      </w:pPr>
      <w:r w:rsidRPr="00133177">
        <w:t xml:space="preserve">        enum:</w:t>
      </w:r>
    </w:p>
    <w:p w14:paraId="6BA595B5" w14:textId="77777777" w:rsidR="00435F45" w:rsidRPr="00133177" w:rsidRDefault="00435F45" w:rsidP="00435F45">
      <w:pPr>
        <w:pStyle w:val="PL"/>
      </w:pPr>
      <w:r w:rsidRPr="00133177">
        <w:t xml:space="preserve">          - MA_PDU_REQUEST</w:t>
      </w:r>
    </w:p>
    <w:p w14:paraId="4A6D39C3" w14:textId="77777777" w:rsidR="00435F45" w:rsidRPr="00133177" w:rsidRDefault="00435F45" w:rsidP="00435F45">
      <w:pPr>
        <w:pStyle w:val="PL"/>
      </w:pPr>
      <w:r w:rsidRPr="00133177">
        <w:t xml:space="preserve">          - MA_PDU_NETWORK_UPGRADE_ALLOWED</w:t>
      </w:r>
    </w:p>
    <w:p w14:paraId="5B4DD52A" w14:textId="77777777" w:rsidR="00435F45" w:rsidRPr="00133177" w:rsidRDefault="00435F45" w:rsidP="00435F45">
      <w:pPr>
        <w:pStyle w:val="PL"/>
      </w:pPr>
      <w:r w:rsidRPr="00133177">
        <w:t xml:space="preserve">      - type: string</w:t>
      </w:r>
    </w:p>
    <w:p w14:paraId="53F7989A" w14:textId="77777777" w:rsidR="00435F45" w:rsidRPr="00133177" w:rsidRDefault="00435F45" w:rsidP="00435F45">
      <w:pPr>
        <w:pStyle w:val="PL"/>
      </w:pPr>
      <w:r w:rsidRPr="00133177">
        <w:t xml:space="preserve">        description: &gt;</w:t>
      </w:r>
    </w:p>
    <w:p w14:paraId="5CA63ECF" w14:textId="77777777" w:rsidR="00435F45" w:rsidRPr="00133177" w:rsidRDefault="00435F45" w:rsidP="00435F45">
      <w:pPr>
        <w:pStyle w:val="PL"/>
      </w:pPr>
      <w:r w:rsidRPr="00133177">
        <w:t xml:space="preserve">          This string provides forward-compatibility with future extensions to the enumeration</w:t>
      </w:r>
    </w:p>
    <w:p w14:paraId="70C4767E" w14:textId="77777777" w:rsidR="00435F45" w:rsidRPr="00133177" w:rsidRDefault="00435F45" w:rsidP="00435F45">
      <w:pPr>
        <w:pStyle w:val="PL"/>
      </w:pPr>
      <w:r w:rsidRPr="00133177">
        <w:t xml:space="preserve">          and is not used to encode content defined in the present version of this API.</w:t>
      </w:r>
    </w:p>
    <w:p w14:paraId="3C02C42C" w14:textId="77777777" w:rsidR="00435F45" w:rsidRPr="00133177" w:rsidRDefault="00435F45" w:rsidP="00435F45">
      <w:pPr>
        <w:pStyle w:val="PL"/>
      </w:pPr>
    </w:p>
    <w:p w14:paraId="512CA453" w14:textId="77777777" w:rsidR="00435F45" w:rsidRPr="00133177" w:rsidRDefault="00435F45" w:rsidP="00435F45">
      <w:pPr>
        <w:pStyle w:val="PL"/>
      </w:pPr>
      <w:r w:rsidRPr="00133177">
        <w:t xml:space="preserve">    AtsssCapability:</w:t>
      </w:r>
    </w:p>
    <w:p w14:paraId="38A8E3E9" w14:textId="77777777" w:rsidR="00435F45" w:rsidRPr="00133177" w:rsidRDefault="00435F45" w:rsidP="00435F45">
      <w:pPr>
        <w:pStyle w:val="PL"/>
      </w:pPr>
      <w:r w:rsidRPr="00133177">
        <w:t xml:space="preserve">      description: Contains the ATSSS capability supported for the MA PDU Session.</w:t>
      </w:r>
    </w:p>
    <w:p w14:paraId="423C40BB" w14:textId="77777777" w:rsidR="00435F45" w:rsidRPr="00133177" w:rsidRDefault="00435F45" w:rsidP="00435F45">
      <w:pPr>
        <w:pStyle w:val="PL"/>
      </w:pPr>
      <w:r w:rsidRPr="00133177">
        <w:t xml:space="preserve">      anyOf:</w:t>
      </w:r>
    </w:p>
    <w:p w14:paraId="1C8C0CAB" w14:textId="77777777" w:rsidR="00435F45" w:rsidRPr="00133177" w:rsidRDefault="00435F45" w:rsidP="00435F45">
      <w:pPr>
        <w:pStyle w:val="PL"/>
      </w:pPr>
      <w:r w:rsidRPr="00133177">
        <w:t xml:space="preserve">      - type: string</w:t>
      </w:r>
    </w:p>
    <w:p w14:paraId="43CEC194" w14:textId="77777777" w:rsidR="00435F45" w:rsidRPr="00133177" w:rsidRDefault="00435F45" w:rsidP="00435F45">
      <w:pPr>
        <w:pStyle w:val="PL"/>
      </w:pPr>
      <w:r w:rsidRPr="00133177">
        <w:t xml:space="preserve">        enum:</w:t>
      </w:r>
    </w:p>
    <w:p w14:paraId="6DE53337" w14:textId="77777777" w:rsidR="00435F45" w:rsidRPr="00133177" w:rsidRDefault="00435F45" w:rsidP="00435F45">
      <w:pPr>
        <w:pStyle w:val="PL"/>
      </w:pPr>
      <w:r w:rsidRPr="00133177">
        <w:t xml:space="preserve">          - MPTCP_ATSSS_LL_WITH_ASMODE_UL</w:t>
      </w:r>
    </w:p>
    <w:p w14:paraId="0CEAA6C4" w14:textId="77777777" w:rsidR="00435F45" w:rsidRPr="00133177" w:rsidRDefault="00435F45" w:rsidP="00435F45">
      <w:pPr>
        <w:pStyle w:val="PL"/>
      </w:pPr>
      <w:r w:rsidRPr="00133177">
        <w:t xml:space="preserve">          - MPTCP_ATSSS_LL_WITH_EXSDMODE_DL_ASMODE_UL</w:t>
      </w:r>
    </w:p>
    <w:p w14:paraId="210C6254" w14:textId="77777777" w:rsidR="00435F45" w:rsidRPr="00133177" w:rsidRDefault="00435F45" w:rsidP="00435F45">
      <w:pPr>
        <w:pStyle w:val="PL"/>
      </w:pPr>
      <w:r w:rsidRPr="00133177">
        <w:t xml:space="preserve">          - MPTCP_ATSSS_LL_WITH_ASMODE_DLUL</w:t>
      </w:r>
    </w:p>
    <w:p w14:paraId="73250209" w14:textId="77777777" w:rsidR="00435F45" w:rsidRPr="00133177" w:rsidRDefault="00435F45" w:rsidP="00435F45">
      <w:pPr>
        <w:pStyle w:val="PL"/>
      </w:pPr>
      <w:r w:rsidRPr="00133177">
        <w:t xml:space="preserve">          - ATSSS_LL</w:t>
      </w:r>
    </w:p>
    <w:p w14:paraId="6DCC0515" w14:textId="77777777" w:rsidR="00435F45" w:rsidRPr="00133177" w:rsidRDefault="00435F45" w:rsidP="00435F45">
      <w:pPr>
        <w:pStyle w:val="PL"/>
      </w:pPr>
      <w:r w:rsidRPr="00133177">
        <w:t xml:space="preserve">          - MPTCP_ATSSS_LL</w:t>
      </w:r>
    </w:p>
    <w:p w14:paraId="46EBF389" w14:textId="77777777" w:rsidR="00435F45" w:rsidRPr="00133177" w:rsidRDefault="00435F45" w:rsidP="00435F45">
      <w:pPr>
        <w:pStyle w:val="PL"/>
      </w:pPr>
      <w:r w:rsidRPr="00133177">
        <w:t xml:space="preserve">      - type: string</w:t>
      </w:r>
    </w:p>
    <w:p w14:paraId="64EAA0D0" w14:textId="77777777" w:rsidR="00435F45" w:rsidRPr="00133177" w:rsidRDefault="00435F45" w:rsidP="00435F45">
      <w:pPr>
        <w:pStyle w:val="PL"/>
      </w:pPr>
      <w:r w:rsidRPr="00133177">
        <w:t xml:space="preserve">        description: &gt;</w:t>
      </w:r>
    </w:p>
    <w:p w14:paraId="182847CC" w14:textId="77777777" w:rsidR="00435F45" w:rsidRPr="00133177" w:rsidRDefault="00435F45" w:rsidP="00435F45">
      <w:pPr>
        <w:pStyle w:val="PL"/>
      </w:pPr>
      <w:r w:rsidRPr="00133177">
        <w:t xml:space="preserve">          This string provides forward-compatibility with future extensions to the enumeration</w:t>
      </w:r>
    </w:p>
    <w:p w14:paraId="5C5716BA" w14:textId="77777777" w:rsidR="00435F45" w:rsidRPr="00133177" w:rsidRDefault="00435F45" w:rsidP="00435F45">
      <w:pPr>
        <w:pStyle w:val="PL"/>
      </w:pPr>
      <w:r w:rsidRPr="00133177">
        <w:t xml:space="preserve">          and is not used to encode content defined in the present version of this API.</w:t>
      </w:r>
    </w:p>
    <w:p w14:paraId="140FD190" w14:textId="77777777" w:rsidR="00435F45" w:rsidRPr="00133177" w:rsidRDefault="00435F45" w:rsidP="00435F45">
      <w:pPr>
        <w:pStyle w:val="PL"/>
      </w:pPr>
      <w:r w:rsidRPr="00133177">
        <w:t>#</w:t>
      </w:r>
    </w:p>
    <w:p w14:paraId="3DE73BAF" w14:textId="77777777" w:rsidR="00435F45" w:rsidRPr="00133177" w:rsidRDefault="00435F45" w:rsidP="00435F45">
      <w:pPr>
        <w:pStyle w:val="PL"/>
      </w:pPr>
      <w:r w:rsidRPr="00133177">
        <w:t xml:space="preserve">    NetLocAccessSupport:</w:t>
      </w:r>
    </w:p>
    <w:p w14:paraId="6AE96F28" w14:textId="77777777" w:rsidR="00435F45" w:rsidRPr="00133177" w:rsidRDefault="00435F45" w:rsidP="00435F45">
      <w:pPr>
        <w:pStyle w:val="PL"/>
      </w:pPr>
      <w:r w:rsidRPr="00133177">
        <w:t xml:space="preserve">      anyOf:</w:t>
      </w:r>
    </w:p>
    <w:p w14:paraId="185A2F6B" w14:textId="77777777" w:rsidR="00435F45" w:rsidRPr="00133177" w:rsidRDefault="00435F45" w:rsidP="00435F45">
      <w:pPr>
        <w:pStyle w:val="PL"/>
      </w:pPr>
      <w:r w:rsidRPr="00133177">
        <w:t xml:space="preserve">      - type: string</w:t>
      </w:r>
    </w:p>
    <w:p w14:paraId="56D9E646" w14:textId="77777777" w:rsidR="00435F45" w:rsidRPr="00133177" w:rsidRDefault="00435F45" w:rsidP="00435F45">
      <w:pPr>
        <w:pStyle w:val="PL"/>
      </w:pPr>
      <w:r w:rsidRPr="00133177">
        <w:t xml:space="preserve">        enum:</w:t>
      </w:r>
    </w:p>
    <w:p w14:paraId="0063F36F" w14:textId="77777777" w:rsidR="00435F45" w:rsidRPr="00133177" w:rsidRDefault="00435F45" w:rsidP="00435F45">
      <w:pPr>
        <w:pStyle w:val="PL"/>
      </w:pPr>
      <w:r w:rsidRPr="00133177">
        <w:lastRenderedPageBreak/>
        <w:t xml:space="preserve">          - ANR_NOT_SUPPORTED</w:t>
      </w:r>
    </w:p>
    <w:p w14:paraId="157EA14C" w14:textId="77777777" w:rsidR="00435F45" w:rsidRPr="00133177" w:rsidRDefault="00435F45" w:rsidP="00435F45">
      <w:pPr>
        <w:pStyle w:val="PL"/>
      </w:pPr>
      <w:r w:rsidRPr="00133177">
        <w:t xml:space="preserve">          - TZR_NOT_SUPPORTED</w:t>
      </w:r>
    </w:p>
    <w:p w14:paraId="35FEAE63" w14:textId="77777777" w:rsidR="00435F45" w:rsidRPr="00133177" w:rsidRDefault="00435F45" w:rsidP="00435F45">
      <w:pPr>
        <w:pStyle w:val="PL"/>
      </w:pPr>
      <w:r w:rsidRPr="00133177">
        <w:t xml:space="preserve">          - LOC_NOT_SUPPORTED</w:t>
      </w:r>
    </w:p>
    <w:p w14:paraId="0674E2A4" w14:textId="77777777" w:rsidR="00435F45" w:rsidRPr="00133177" w:rsidRDefault="00435F45" w:rsidP="00435F45">
      <w:pPr>
        <w:pStyle w:val="PL"/>
      </w:pPr>
      <w:r w:rsidRPr="00133177">
        <w:t xml:space="preserve">      - type: string</w:t>
      </w:r>
    </w:p>
    <w:p w14:paraId="4D276EFD" w14:textId="77777777" w:rsidR="00435F45" w:rsidRPr="00133177" w:rsidRDefault="00435F45" w:rsidP="00435F45">
      <w:pPr>
        <w:pStyle w:val="PL"/>
      </w:pPr>
      <w:r w:rsidRPr="00133177">
        <w:t xml:space="preserve">        description: &gt;</w:t>
      </w:r>
    </w:p>
    <w:p w14:paraId="7CD9CFB3" w14:textId="77777777" w:rsidR="00435F45" w:rsidRPr="00133177" w:rsidRDefault="00435F45" w:rsidP="00435F45">
      <w:pPr>
        <w:pStyle w:val="PL"/>
      </w:pPr>
      <w:r w:rsidRPr="00133177">
        <w:t xml:space="preserve">          This string provides forward-compatibility with future</w:t>
      </w:r>
    </w:p>
    <w:p w14:paraId="4B020687" w14:textId="77777777" w:rsidR="00435F45" w:rsidRPr="00133177" w:rsidRDefault="00435F45" w:rsidP="00435F45">
      <w:pPr>
        <w:pStyle w:val="PL"/>
      </w:pPr>
      <w:r w:rsidRPr="00133177">
        <w:t xml:space="preserve">          extensions to the enumeration and is not used to encode</w:t>
      </w:r>
    </w:p>
    <w:p w14:paraId="27C156AA" w14:textId="77777777" w:rsidR="00435F45" w:rsidRPr="00133177" w:rsidRDefault="00435F45" w:rsidP="00435F45">
      <w:pPr>
        <w:pStyle w:val="PL"/>
      </w:pPr>
      <w:r w:rsidRPr="00133177">
        <w:t xml:space="preserve">          content defined in the present version of this API.</w:t>
      </w:r>
    </w:p>
    <w:p w14:paraId="3F2687A2" w14:textId="77777777" w:rsidR="00435F45" w:rsidRPr="00133177" w:rsidRDefault="00435F45" w:rsidP="00435F45">
      <w:pPr>
        <w:pStyle w:val="PL"/>
      </w:pPr>
      <w:r w:rsidRPr="00133177">
        <w:t xml:space="preserve">      description: |</w:t>
      </w:r>
    </w:p>
    <w:p w14:paraId="442E1D74" w14:textId="77777777" w:rsidR="00435F45" w:rsidRPr="00133177" w:rsidRDefault="00435F45" w:rsidP="00435F45">
      <w:pPr>
        <w:pStyle w:val="PL"/>
      </w:pPr>
      <w:r w:rsidRPr="00133177">
        <w:t xml:space="preserve">        Possible values are</w:t>
      </w:r>
    </w:p>
    <w:p w14:paraId="382CCF8C" w14:textId="77777777" w:rsidR="00435F45" w:rsidRPr="00133177" w:rsidRDefault="00435F45" w:rsidP="00435F45">
      <w:pPr>
        <w:pStyle w:val="PL"/>
      </w:pPr>
      <w:r w:rsidRPr="00133177">
        <w:t xml:space="preserve">        - ANR_NOT_SUPPORTED: Indicates that the access network does not support the report of access </w:t>
      </w:r>
    </w:p>
    <w:p w14:paraId="2A22F09F" w14:textId="77777777" w:rsidR="00435F45" w:rsidRPr="00133177" w:rsidRDefault="00435F45" w:rsidP="00435F45">
      <w:pPr>
        <w:pStyle w:val="PL"/>
      </w:pPr>
      <w:r w:rsidRPr="00133177">
        <w:t xml:space="preserve">        network information.</w:t>
      </w:r>
    </w:p>
    <w:p w14:paraId="1975D789" w14:textId="77777777" w:rsidR="00435F45" w:rsidRPr="00133177" w:rsidRDefault="00435F45" w:rsidP="00435F45">
      <w:pPr>
        <w:pStyle w:val="PL"/>
      </w:pPr>
      <w:r w:rsidRPr="00133177">
        <w:t xml:space="preserve">        - TZR_NOT_SUPPORTED: Indicates that the access network does not support the report of UE </w:t>
      </w:r>
    </w:p>
    <w:p w14:paraId="58DA5917" w14:textId="77777777" w:rsidR="00435F45" w:rsidRPr="00133177" w:rsidRDefault="00435F45" w:rsidP="00435F45">
      <w:pPr>
        <w:pStyle w:val="PL"/>
      </w:pPr>
      <w:r w:rsidRPr="00133177">
        <w:t xml:space="preserve">        time zone.</w:t>
      </w:r>
    </w:p>
    <w:p w14:paraId="4B98BBA5" w14:textId="77777777" w:rsidR="00435F45" w:rsidRPr="00133177" w:rsidRDefault="00435F45" w:rsidP="00435F45">
      <w:pPr>
        <w:pStyle w:val="PL"/>
      </w:pPr>
      <w:r w:rsidRPr="00133177">
        <w:t xml:space="preserve">        - LOC_NOT_SUPPORTED: Indicates that the access network does not support the report of UE </w:t>
      </w:r>
    </w:p>
    <w:p w14:paraId="3D637F2F" w14:textId="77777777" w:rsidR="00435F45" w:rsidRPr="00133177" w:rsidRDefault="00435F45" w:rsidP="00435F45">
      <w:pPr>
        <w:pStyle w:val="PL"/>
      </w:pPr>
      <w:r w:rsidRPr="00133177">
        <w:t xml:space="preserve">        Location (or PLMN Id).</w:t>
      </w:r>
    </w:p>
    <w:p w14:paraId="2D130A8A" w14:textId="77777777" w:rsidR="00435F45" w:rsidRPr="00133177" w:rsidRDefault="00435F45" w:rsidP="00435F45">
      <w:pPr>
        <w:pStyle w:val="PL"/>
      </w:pPr>
    </w:p>
    <w:p w14:paraId="4E880927" w14:textId="77777777" w:rsidR="00435F45" w:rsidRPr="00133177" w:rsidRDefault="00435F45" w:rsidP="00435F45">
      <w:pPr>
        <w:pStyle w:val="PL"/>
      </w:pPr>
      <w:r w:rsidRPr="00133177">
        <w:t xml:space="preserve">    PolicyDecisionFailureCode:</w:t>
      </w:r>
    </w:p>
    <w:p w14:paraId="53D3FFC6" w14:textId="77777777" w:rsidR="00435F45" w:rsidRPr="00133177" w:rsidRDefault="00435F45" w:rsidP="00435F45">
      <w:pPr>
        <w:pStyle w:val="PL"/>
      </w:pPr>
      <w:r w:rsidRPr="00133177">
        <w:t xml:space="preserve">      description: Indicates the type of the failed policy decision and/or condition data.</w:t>
      </w:r>
    </w:p>
    <w:p w14:paraId="07082A45" w14:textId="77777777" w:rsidR="00435F45" w:rsidRPr="00133177" w:rsidRDefault="00435F45" w:rsidP="00435F45">
      <w:pPr>
        <w:pStyle w:val="PL"/>
      </w:pPr>
      <w:r w:rsidRPr="00133177">
        <w:t xml:space="preserve">      anyOf:</w:t>
      </w:r>
    </w:p>
    <w:p w14:paraId="5F4A5CA6" w14:textId="77777777" w:rsidR="00435F45" w:rsidRPr="00133177" w:rsidRDefault="00435F45" w:rsidP="00435F45">
      <w:pPr>
        <w:pStyle w:val="PL"/>
      </w:pPr>
      <w:r w:rsidRPr="00133177">
        <w:t xml:space="preserve">      - type: string</w:t>
      </w:r>
    </w:p>
    <w:p w14:paraId="42D1465D" w14:textId="77777777" w:rsidR="00435F45" w:rsidRPr="00133177" w:rsidRDefault="00435F45" w:rsidP="00435F45">
      <w:pPr>
        <w:pStyle w:val="PL"/>
      </w:pPr>
      <w:r w:rsidRPr="00133177">
        <w:t xml:space="preserve">        enum:</w:t>
      </w:r>
    </w:p>
    <w:p w14:paraId="71853380" w14:textId="77777777" w:rsidR="00435F45" w:rsidRPr="00133177" w:rsidRDefault="00435F45" w:rsidP="00435F45">
      <w:pPr>
        <w:pStyle w:val="PL"/>
      </w:pPr>
      <w:r w:rsidRPr="00133177">
        <w:t xml:space="preserve">          - TRA_CTRL_DECS_ERR</w:t>
      </w:r>
    </w:p>
    <w:p w14:paraId="1E15ADEA" w14:textId="77777777" w:rsidR="00435F45" w:rsidRPr="00133177" w:rsidRDefault="00435F45" w:rsidP="00435F45">
      <w:pPr>
        <w:pStyle w:val="PL"/>
      </w:pPr>
      <w:r w:rsidRPr="00133177">
        <w:t xml:space="preserve">          - QOS_DECS_ERR</w:t>
      </w:r>
    </w:p>
    <w:p w14:paraId="40BD9996" w14:textId="77777777" w:rsidR="00435F45" w:rsidRPr="00133177" w:rsidRDefault="00435F45" w:rsidP="00435F45">
      <w:pPr>
        <w:pStyle w:val="PL"/>
      </w:pPr>
      <w:r w:rsidRPr="00133177">
        <w:t xml:space="preserve">          - CHG_DECS_ERR</w:t>
      </w:r>
    </w:p>
    <w:p w14:paraId="44B9F672" w14:textId="77777777" w:rsidR="00435F45" w:rsidRPr="00133177" w:rsidRDefault="00435F45" w:rsidP="00435F45">
      <w:pPr>
        <w:pStyle w:val="PL"/>
      </w:pPr>
      <w:r w:rsidRPr="00133177">
        <w:t xml:space="preserve">          - USA_MON_DECS_ERR</w:t>
      </w:r>
    </w:p>
    <w:p w14:paraId="2D303CEC" w14:textId="77777777" w:rsidR="00435F45" w:rsidRPr="00133177" w:rsidRDefault="00435F45" w:rsidP="00435F45">
      <w:pPr>
        <w:pStyle w:val="PL"/>
      </w:pPr>
      <w:r w:rsidRPr="00133177">
        <w:t xml:space="preserve">          - QOS_MON_DECS_ERR</w:t>
      </w:r>
    </w:p>
    <w:p w14:paraId="2E9DE47B" w14:textId="77777777" w:rsidR="00435F45" w:rsidRPr="00133177" w:rsidRDefault="00435F45" w:rsidP="00435F45">
      <w:pPr>
        <w:pStyle w:val="PL"/>
      </w:pPr>
      <w:r w:rsidRPr="00133177">
        <w:t xml:space="preserve">          - CON_DATA_ERR</w:t>
      </w:r>
    </w:p>
    <w:p w14:paraId="7A5305BE" w14:textId="77777777" w:rsidR="00435F45" w:rsidRPr="00133177" w:rsidRDefault="00435F45" w:rsidP="00435F45">
      <w:pPr>
        <w:pStyle w:val="PL"/>
      </w:pPr>
      <w:r w:rsidRPr="00133177">
        <w:t xml:space="preserve">          - POLICY_PARAM_ERR</w:t>
      </w:r>
    </w:p>
    <w:p w14:paraId="5E1039AA" w14:textId="77777777" w:rsidR="00435F45" w:rsidRPr="00133177" w:rsidRDefault="00435F45" w:rsidP="00435F45">
      <w:pPr>
        <w:pStyle w:val="PL"/>
      </w:pPr>
      <w:r w:rsidRPr="00133177">
        <w:t xml:space="preserve">      - type: string</w:t>
      </w:r>
    </w:p>
    <w:p w14:paraId="2F812179" w14:textId="77777777" w:rsidR="00435F45" w:rsidRPr="00133177" w:rsidRDefault="00435F45" w:rsidP="00435F45">
      <w:pPr>
        <w:pStyle w:val="PL"/>
      </w:pPr>
      <w:r w:rsidRPr="00133177">
        <w:t xml:space="preserve">        description: &gt;</w:t>
      </w:r>
    </w:p>
    <w:p w14:paraId="07EDFC52" w14:textId="77777777" w:rsidR="00435F45" w:rsidRPr="00133177" w:rsidRDefault="00435F45" w:rsidP="00435F45">
      <w:pPr>
        <w:pStyle w:val="PL"/>
      </w:pPr>
      <w:r w:rsidRPr="00133177">
        <w:t xml:space="preserve">          This string provides forward-compatibility with future extensions to the enumeration</w:t>
      </w:r>
    </w:p>
    <w:p w14:paraId="4FF595B4" w14:textId="77777777" w:rsidR="00435F45" w:rsidRPr="00133177" w:rsidRDefault="00435F45" w:rsidP="00435F45">
      <w:pPr>
        <w:pStyle w:val="PL"/>
      </w:pPr>
      <w:r w:rsidRPr="00133177">
        <w:t xml:space="preserve">          and is not used to encode content defined in the present version of this API.</w:t>
      </w:r>
    </w:p>
    <w:p w14:paraId="1B7CF1E9" w14:textId="77777777" w:rsidR="00435F45" w:rsidRPr="00133177" w:rsidRDefault="00435F45" w:rsidP="00435F45">
      <w:pPr>
        <w:pStyle w:val="PL"/>
      </w:pPr>
      <w:r w:rsidRPr="00133177">
        <w:t>#</w:t>
      </w:r>
    </w:p>
    <w:p w14:paraId="2359311E" w14:textId="77777777" w:rsidR="00435F45" w:rsidRPr="00133177" w:rsidRDefault="00435F45" w:rsidP="00435F45">
      <w:pPr>
        <w:pStyle w:val="PL"/>
      </w:pPr>
      <w:r w:rsidRPr="00133177">
        <w:t xml:space="preserve">    NotificationControlIndication:</w:t>
      </w:r>
    </w:p>
    <w:p w14:paraId="2FBE0B97" w14:textId="77777777" w:rsidR="00435F45" w:rsidRPr="00133177" w:rsidRDefault="00435F45" w:rsidP="00435F45">
      <w:pPr>
        <w:pStyle w:val="PL"/>
      </w:pPr>
      <w:r w:rsidRPr="00133177">
        <w:t xml:space="preserve">      description: &gt;</w:t>
      </w:r>
    </w:p>
    <w:p w14:paraId="28CF6278" w14:textId="77777777" w:rsidR="00435F45" w:rsidRPr="00133177" w:rsidRDefault="00435F45" w:rsidP="00435F45">
      <w:pPr>
        <w:pStyle w:val="PL"/>
      </w:pPr>
      <w:r w:rsidRPr="00133177">
        <w:t xml:space="preserve">        Indicates that the notification of DDD Status is requested and/or that the notification of </w:t>
      </w:r>
    </w:p>
    <w:p w14:paraId="37015B6E" w14:textId="77777777" w:rsidR="00435F45" w:rsidRPr="00133177" w:rsidRDefault="00435F45" w:rsidP="00435F45">
      <w:pPr>
        <w:pStyle w:val="PL"/>
      </w:pPr>
      <w:r w:rsidRPr="00133177">
        <w:t xml:space="preserve">        DDN Failure is requested.</w:t>
      </w:r>
    </w:p>
    <w:p w14:paraId="4A1D4987" w14:textId="77777777" w:rsidR="00435F45" w:rsidRPr="00133177" w:rsidRDefault="00435F45" w:rsidP="00435F45">
      <w:pPr>
        <w:pStyle w:val="PL"/>
      </w:pPr>
      <w:r w:rsidRPr="00133177">
        <w:t xml:space="preserve">      anyOf:</w:t>
      </w:r>
    </w:p>
    <w:p w14:paraId="609A8D38" w14:textId="77777777" w:rsidR="00435F45" w:rsidRPr="00133177" w:rsidRDefault="00435F45" w:rsidP="00435F45">
      <w:pPr>
        <w:pStyle w:val="PL"/>
      </w:pPr>
      <w:r w:rsidRPr="00133177">
        <w:t xml:space="preserve">      - type: string</w:t>
      </w:r>
    </w:p>
    <w:p w14:paraId="24287AA2" w14:textId="77777777" w:rsidR="00435F45" w:rsidRPr="00133177" w:rsidRDefault="00435F45" w:rsidP="00435F45">
      <w:pPr>
        <w:pStyle w:val="PL"/>
      </w:pPr>
      <w:r w:rsidRPr="00133177">
        <w:t xml:space="preserve">        enum:</w:t>
      </w:r>
    </w:p>
    <w:p w14:paraId="3FF551CC" w14:textId="77777777" w:rsidR="00435F45" w:rsidRPr="00133177" w:rsidRDefault="00435F45" w:rsidP="00435F45">
      <w:pPr>
        <w:pStyle w:val="PL"/>
      </w:pPr>
      <w:r w:rsidRPr="00133177">
        <w:t xml:space="preserve">          - DDN_FAILURE</w:t>
      </w:r>
    </w:p>
    <w:p w14:paraId="414FDABF" w14:textId="77777777" w:rsidR="00435F45" w:rsidRPr="00133177" w:rsidRDefault="00435F45" w:rsidP="00435F45">
      <w:pPr>
        <w:pStyle w:val="PL"/>
      </w:pPr>
      <w:r w:rsidRPr="00133177">
        <w:t xml:space="preserve">          - DDD_STATUS</w:t>
      </w:r>
    </w:p>
    <w:p w14:paraId="2F87B0D9" w14:textId="77777777" w:rsidR="00435F45" w:rsidRPr="00133177" w:rsidRDefault="00435F45" w:rsidP="00435F45">
      <w:pPr>
        <w:pStyle w:val="PL"/>
      </w:pPr>
      <w:r w:rsidRPr="00133177">
        <w:t xml:space="preserve">      - type: string</w:t>
      </w:r>
    </w:p>
    <w:p w14:paraId="0398380C" w14:textId="77777777" w:rsidR="00435F45" w:rsidRPr="00133177" w:rsidRDefault="00435F45" w:rsidP="00435F45">
      <w:pPr>
        <w:pStyle w:val="PL"/>
      </w:pPr>
      <w:r w:rsidRPr="00133177">
        <w:t xml:space="preserve">        description: &gt;</w:t>
      </w:r>
    </w:p>
    <w:p w14:paraId="01AAD537" w14:textId="77777777" w:rsidR="00435F45" w:rsidRPr="00133177" w:rsidRDefault="00435F45" w:rsidP="00435F45">
      <w:pPr>
        <w:pStyle w:val="PL"/>
      </w:pPr>
      <w:r w:rsidRPr="00133177">
        <w:t xml:space="preserve">          This string provides forward-compatibility with future extensions to the enumeration</w:t>
      </w:r>
    </w:p>
    <w:p w14:paraId="11C262F2" w14:textId="77777777" w:rsidR="00435F45" w:rsidRPr="00133177" w:rsidRDefault="00435F45" w:rsidP="00435F45">
      <w:pPr>
        <w:pStyle w:val="PL"/>
      </w:pPr>
      <w:r w:rsidRPr="00133177">
        <w:t xml:space="preserve">          and is not used to encode content defined in the present version of this API.</w:t>
      </w:r>
    </w:p>
    <w:p w14:paraId="695A87B9" w14:textId="77777777" w:rsidR="00435F45" w:rsidRPr="00133177" w:rsidRDefault="00435F45" w:rsidP="00435F45">
      <w:pPr>
        <w:pStyle w:val="PL"/>
      </w:pPr>
      <w:r w:rsidRPr="00133177">
        <w:t>#</w:t>
      </w:r>
    </w:p>
    <w:p w14:paraId="5115C2AF" w14:textId="77777777" w:rsidR="00435F45" w:rsidRPr="00133177" w:rsidRDefault="00435F45" w:rsidP="00435F45">
      <w:pPr>
        <w:pStyle w:val="PL"/>
      </w:pPr>
      <w:r w:rsidRPr="00133177">
        <w:t xml:space="preserve">    SteerModeIndicator:</w:t>
      </w:r>
    </w:p>
    <w:p w14:paraId="4ADAA4CA" w14:textId="77777777" w:rsidR="00435F45" w:rsidRPr="00133177" w:rsidRDefault="00435F45" w:rsidP="00435F45">
      <w:pPr>
        <w:pStyle w:val="PL"/>
      </w:pPr>
      <w:r w:rsidRPr="00133177">
        <w:t xml:space="preserve">      description: Contains Autonomous load-balance indicator or UE-assistance indicator.</w:t>
      </w:r>
    </w:p>
    <w:p w14:paraId="40F0C4D5" w14:textId="77777777" w:rsidR="00435F45" w:rsidRPr="00133177" w:rsidRDefault="00435F45" w:rsidP="00435F45">
      <w:pPr>
        <w:pStyle w:val="PL"/>
      </w:pPr>
      <w:r w:rsidRPr="00133177">
        <w:t xml:space="preserve">      anyOf:</w:t>
      </w:r>
    </w:p>
    <w:p w14:paraId="6FBBE4FC" w14:textId="77777777" w:rsidR="00435F45" w:rsidRPr="00133177" w:rsidRDefault="00435F45" w:rsidP="00435F45">
      <w:pPr>
        <w:pStyle w:val="PL"/>
      </w:pPr>
      <w:r w:rsidRPr="00133177">
        <w:t xml:space="preserve">      - type: string</w:t>
      </w:r>
    </w:p>
    <w:p w14:paraId="164C8DF0" w14:textId="77777777" w:rsidR="00435F45" w:rsidRPr="00133177" w:rsidRDefault="00435F45" w:rsidP="00435F45">
      <w:pPr>
        <w:pStyle w:val="PL"/>
      </w:pPr>
      <w:r w:rsidRPr="00133177">
        <w:t xml:space="preserve">        enum:</w:t>
      </w:r>
    </w:p>
    <w:p w14:paraId="11EDE35E" w14:textId="77777777" w:rsidR="00435F45" w:rsidRPr="00133177" w:rsidRDefault="00435F45" w:rsidP="00435F45">
      <w:pPr>
        <w:pStyle w:val="PL"/>
      </w:pPr>
      <w:r w:rsidRPr="00133177">
        <w:t xml:space="preserve">          - AUTO_LOAD_BALANCE</w:t>
      </w:r>
    </w:p>
    <w:p w14:paraId="6E3842F2" w14:textId="77777777" w:rsidR="00435F45" w:rsidRPr="00133177" w:rsidRDefault="00435F45" w:rsidP="00435F45">
      <w:pPr>
        <w:pStyle w:val="PL"/>
      </w:pPr>
      <w:r w:rsidRPr="00133177">
        <w:t xml:space="preserve">          - UE_ASSISTANCE</w:t>
      </w:r>
    </w:p>
    <w:p w14:paraId="7F6D27C9" w14:textId="77777777" w:rsidR="00435F45" w:rsidRPr="00133177" w:rsidRDefault="00435F45" w:rsidP="00435F45">
      <w:pPr>
        <w:pStyle w:val="PL"/>
      </w:pPr>
      <w:r w:rsidRPr="00133177">
        <w:t xml:space="preserve">      - type: string</w:t>
      </w:r>
    </w:p>
    <w:p w14:paraId="199C3D30" w14:textId="77777777" w:rsidR="00435F45" w:rsidRPr="00133177" w:rsidRDefault="00435F45" w:rsidP="00435F45">
      <w:pPr>
        <w:pStyle w:val="PL"/>
      </w:pPr>
      <w:r w:rsidRPr="00133177">
        <w:t xml:space="preserve">        description: &gt;</w:t>
      </w:r>
    </w:p>
    <w:p w14:paraId="19E414F6" w14:textId="77777777" w:rsidR="00435F45" w:rsidRPr="00133177" w:rsidRDefault="00435F45" w:rsidP="00435F45">
      <w:pPr>
        <w:pStyle w:val="PL"/>
      </w:pPr>
      <w:r w:rsidRPr="00133177">
        <w:t xml:space="preserve">          This string provides forward-compatibility with future extensions to the enumeration</w:t>
      </w:r>
    </w:p>
    <w:p w14:paraId="5E04CF86" w14:textId="77777777" w:rsidR="00435F45" w:rsidRPr="00133177" w:rsidRDefault="00435F45" w:rsidP="00435F45">
      <w:pPr>
        <w:pStyle w:val="PL"/>
      </w:pPr>
      <w:r w:rsidRPr="00133177">
        <w:t xml:space="preserve">          and is not used to encode content defined in the present version of this API.</w:t>
      </w:r>
    </w:p>
    <w:p w14:paraId="799A1D52" w14:textId="77777777" w:rsidR="00435F45" w:rsidRPr="003107D3" w:rsidRDefault="00435F45" w:rsidP="00435F45">
      <w:pPr>
        <w:pStyle w:val="PL"/>
      </w:pPr>
      <w:r w:rsidRPr="00133177">
        <w:t>#</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A034F" w14:textId="77777777" w:rsidR="000B6174" w:rsidRDefault="000B6174">
      <w:r>
        <w:separator/>
      </w:r>
    </w:p>
  </w:endnote>
  <w:endnote w:type="continuationSeparator" w:id="0">
    <w:p w14:paraId="25471B9E" w14:textId="77777777" w:rsidR="000B6174" w:rsidRDefault="000B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3B9E" w14:textId="77777777" w:rsidR="000B6174" w:rsidRDefault="000B6174">
      <w:r>
        <w:separator/>
      </w:r>
    </w:p>
  </w:footnote>
  <w:footnote w:type="continuationSeparator" w:id="0">
    <w:p w14:paraId="53E21F02" w14:textId="77777777" w:rsidR="000B6174" w:rsidRDefault="000B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400141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5E78"/>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0382"/>
    <w:rsid w:val="00081203"/>
    <w:rsid w:val="00082134"/>
    <w:rsid w:val="000824D7"/>
    <w:rsid w:val="00083B7F"/>
    <w:rsid w:val="00085C3D"/>
    <w:rsid w:val="00085F4C"/>
    <w:rsid w:val="00091620"/>
    <w:rsid w:val="0009260F"/>
    <w:rsid w:val="00096FF7"/>
    <w:rsid w:val="00097E1C"/>
    <w:rsid w:val="000A03A6"/>
    <w:rsid w:val="000A0978"/>
    <w:rsid w:val="000A4E32"/>
    <w:rsid w:val="000B05C1"/>
    <w:rsid w:val="000B3B86"/>
    <w:rsid w:val="000B6174"/>
    <w:rsid w:val="000B754E"/>
    <w:rsid w:val="000B768B"/>
    <w:rsid w:val="000C096D"/>
    <w:rsid w:val="000C129A"/>
    <w:rsid w:val="000C286E"/>
    <w:rsid w:val="000C3B72"/>
    <w:rsid w:val="000C4005"/>
    <w:rsid w:val="000D1AFE"/>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44A0"/>
    <w:rsid w:val="0012596A"/>
    <w:rsid w:val="001304D6"/>
    <w:rsid w:val="00131604"/>
    <w:rsid w:val="00134982"/>
    <w:rsid w:val="0013595B"/>
    <w:rsid w:val="00135AD0"/>
    <w:rsid w:val="00137706"/>
    <w:rsid w:val="001378C8"/>
    <w:rsid w:val="00140BA7"/>
    <w:rsid w:val="00140C67"/>
    <w:rsid w:val="00140E37"/>
    <w:rsid w:val="001447B5"/>
    <w:rsid w:val="00145630"/>
    <w:rsid w:val="00145AB5"/>
    <w:rsid w:val="001466FF"/>
    <w:rsid w:val="00146CBD"/>
    <w:rsid w:val="0015060A"/>
    <w:rsid w:val="00150B4D"/>
    <w:rsid w:val="00151598"/>
    <w:rsid w:val="00151840"/>
    <w:rsid w:val="00151915"/>
    <w:rsid w:val="00152119"/>
    <w:rsid w:val="001524B1"/>
    <w:rsid w:val="0015290F"/>
    <w:rsid w:val="00154142"/>
    <w:rsid w:val="00154DBE"/>
    <w:rsid w:val="00155591"/>
    <w:rsid w:val="001606B1"/>
    <w:rsid w:val="00160D12"/>
    <w:rsid w:val="001624BD"/>
    <w:rsid w:val="00165D6D"/>
    <w:rsid w:val="001663FC"/>
    <w:rsid w:val="001703E4"/>
    <w:rsid w:val="0017071C"/>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A4CFF"/>
    <w:rsid w:val="001B1D72"/>
    <w:rsid w:val="001B35B2"/>
    <w:rsid w:val="001B555F"/>
    <w:rsid w:val="001B6CD8"/>
    <w:rsid w:val="001C2A3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5DF5"/>
    <w:rsid w:val="001E6F77"/>
    <w:rsid w:val="001E7B66"/>
    <w:rsid w:val="001F02BF"/>
    <w:rsid w:val="001F3061"/>
    <w:rsid w:val="001F35DD"/>
    <w:rsid w:val="001F6928"/>
    <w:rsid w:val="001F7864"/>
    <w:rsid w:val="001F793E"/>
    <w:rsid w:val="002007DB"/>
    <w:rsid w:val="00200ED2"/>
    <w:rsid w:val="002023FC"/>
    <w:rsid w:val="0020367D"/>
    <w:rsid w:val="00204156"/>
    <w:rsid w:val="00204BE9"/>
    <w:rsid w:val="0020589A"/>
    <w:rsid w:val="00206781"/>
    <w:rsid w:val="0020713E"/>
    <w:rsid w:val="00211F1B"/>
    <w:rsid w:val="002127C7"/>
    <w:rsid w:val="00214004"/>
    <w:rsid w:val="00214F8B"/>
    <w:rsid w:val="002151D1"/>
    <w:rsid w:val="0021524B"/>
    <w:rsid w:val="00215BA0"/>
    <w:rsid w:val="00222F21"/>
    <w:rsid w:val="00223DEF"/>
    <w:rsid w:val="002249DE"/>
    <w:rsid w:val="00226C83"/>
    <w:rsid w:val="00230F78"/>
    <w:rsid w:val="0023166A"/>
    <w:rsid w:val="00231904"/>
    <w:rsid w:val="00231C73"/>
    <w:rsid w:val="00231EFA"/>
    <w:rsid w:val="00234C2D"/>
    <w:rsid w:val="00235803"/>
    <w:rsid w:val="002368B5"/>
    <w:rsid w:val="00237114"/>
    <w:rsid w:val="00240C74"/>
    <w:rsid w:val="0024156C"/>
    <w:rsid w:val="0024341F"/>
    <w:rsid w:val="002522CC"/>
    <w:rsid w:val="002539C5"/>
    <w:rsid w:val="00253D61"/>
    <w:rsid w:val="00256B01"/>
    <w:rsid w:val="00261228"/>
    <w:rsid w:val="0026383D"/>
    <w:rsid w:val="002643D0"/>
    <w:rsid w:val="0026465A"/>
    <w:rsid w:val="002656C7"/>
    <w:rsid w:val="0027798A"/>
    <w:rsid w:val="00277D67"/>
    <w:rsid w:val="00282EA1"/>
    <w:rsid w:val="00283772"/>
    <w:rsid w:val="00285766"/>
    <w:rsid w:val="0029131A"/>
    <w:rsid w:val="002922C9"/>
    <w:rsid w:val="002948A9"/>
    <w:rsid w:val="002951A6"/>
    <w:rsid w:val="002A0FA3"/>
    <w:rsid w:val="002A163C"/>
    <w:rsid w:val="002A1DC1"/>
    <w:rsid w:val="002A3A8D"/>
    <w:rsid w:val="002A4729"/>
    <w:rsid w:val="002A49CF"/>
    <w:rsid w:val="002A658D"/>
    <w:rsid w:val="002A7875"/>
    <w:rsid w:val="002A78DC"/>
    <w:rsid w:val="002A79B1"/>
    <w:rsid w:val="002B3B9B"/>
    <w:rsid w:val="002B7330"/>
    <w:rsid w:val="002C0D43"/>
    <w:rsid w:val="002C31E2"/>
    <w:rsid w:val="002C695A"/>
    <w:rsid w:val="002C77E8"/>
    <w:rsid w:val="002D0E47"/>
    <w:rsid w:val="002D3492"/>
    <w:rsid w:val="002D5329"/>
    <w:rsid w:val="002D573A"/>
    <w:rsid w:val="002D6DA0"/>
    <w:rsid w:val="002E3BAC"/>
    <w:rsid w:val="002E7581"/>
    <w:rsid w:val="002E7D5D"/>
    <w:rsid w:val="002F0C0F"/>
    <w:rsid w:val="002F1FAA"/>
    <w:rsid w:val="002F223F"/>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192D"/>
    <w:rsid w:val="0033294B"/>
    <w:rsid w:val="003338A3"/>
    <w:rsid w:val="00333A8E"/>
    <w:rsid w:val="00341BE5"/>
    <w:rsid w:val="00344849"/>
    <w:rsid w:val="00345D93"/>
    <w:rsid w:val="00346AF8"/>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1487"/>
    <w:rsid w:val="0038245F"/>
    <w:rsid w:val="00385F1B"/>
    <w:rsid w:val="003869E5"/>
    <w:rsid w:val="00386CEE"/>
    <w:rsid w:val="003875E3"/>
    <w:rsid w:val="00392399"/>
    <w:rsid w:val="003A4EFA"/>
    <w:rsid w:val="003A565E"/>
    <w:rsid w:val="003A6D89"/>
    <w:rsid w:val="003A7E12"/>
    <w:rsid w:val="003B1513"/>
    <w:rsid w:val="003B3460"/>
    <w:rsid w:val="003B65B4"/>
    <w:rsid w:val="003B6F4B"/>
    <w:rsid w:val="003C01E7"/>
    <w:rsid w:val="003C0FEF"/>
    <w:rsid w:val="003C6714"/>
    <w:rsid w:val="003D0793"/>
    <w:rsid w:val="003D1C6C"/>
    <w:rsid w:val="003D1F21"/>
    <w:rsid w:val="003D38F4"/>
    <w:rsid w:val="003D4B69"/>
    <w:rsid w:val="003D6018"/>
    <w:rsid w:val="003E2E43"/>
    <w:rsid w:val="003E341C"/>
    <w:rsid w:val="003E3951"/>
    <w:rsid w:val="003E57F9"/>
    <w:rsid w:val="003E729C"/>
    <w:rsid w:val="003E7A7A"/>
    <w:rsid w:val="003F15EB"/>
    <w:rsid w:val="003F23C4"/>
    <w:rsid w:val="003F2405"/>
    <w:rsid w:val="003F3931"/>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7D7"/>
    <w:rsid w:val="00432DA0"/>
    <w:rsid w:val="004347F2"/>
    <w:rsid w:val="00435F45"/>
    <w:rsid w:val="00436D5E"/>
    <w:rsid w:val="004403ED"/>
    <w:rsid w:val="0044339F"/>
    <w:rsid w:val="00444CCF"/>
    <w:rsid w:val="004465B6"/>
    <w:rsid w:val="0044692A"/>
    <w:rsid w:val="004532EB"/>
    <w:rsid w:val="00453A3A"/>
    <w:rsid w:val="0045577E"/>
    <w:rsid w:val="004566FD"/>
    <w:rsid w:val="004608E5"/>
    <w:rsid w:val="00462524"/>
    <w:rsid w:val="0046279A"/>
    <w:rsid w:val="004628AA"/>
    <w:rsid w:val="004707B0"/>
    <w:rsid w:val="004764BE"/>
    <w:rsid w:val="00482255"/>
    <w:rsid w:val="00483418"/>
    <w:rsid w:val="004838CC"/>
    <w:rsid w:val="00483B7E"/>
    <w:rsid w:val="0048400D"/>
    <w:rsid w:val="00484989"/>
    <w:rsid w:val="00486584"/>
    <w:rsid w:val="004911F7"/>
    <w:rsid w:val="0049193C"/>
    <w:rsid w:val="00493962"/>
    <w:rsid w:val="00494820"/>
    <w:rsid w:val="004A0904"/>
    <w:rsid w:val="004A0DD9"/>
    <w:rsid w:val="004A2804"/>
    <w:rsid w:val="004A418A"/>
    <w:rsid w:val="004A5070"/>
    <w:rsid w:val="004B02B0"/>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513"/>
    <w:rsid w:val="004F3BF8"/>
    <w:rsid w:val="004F5EED"/>
    <w:rsid w:val="004F658F"/>
    <w:rsid w:val="005006A1"/>
    <w:rsid w:val="00503126"/>
    <w:rsid w:val="005036AE"/>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36AFF"/>
    <w:rsid w:val="00540368"/>
    <w:rsid w:val="00542656"/>
    <w:rsid w:val="005447FB"/>
    <w:rsid w:val="005454FF"/>
    <w:rsid w:val="005477A9"/>
    <w:rsid w:val="00547C99"/>
    <w:rsid w:val="00554562"/>
    <w:rsid w:val="00555445"/>
    <w:rsid w:val="00557D07"/>
    <w:rsid w:val="00560044"/>
    <w:rsid w:val="005629B8"/>
    <w:rsid w:val="00562E55"/>
    <w:rsid w:val="00563588"/>
    <w:rsid w:val="00575C31"/>
    <w:rsid w:val="005772DF"/>
    <w:rsid w:val="0057797A"/>
    <w:rsid w:val="00577DA5"/>
    <w:rsid w:val="005800C4"/>
    <w:rsid w:val="005818D8"/>
    <w:rsid w:val="00581F72"/>
    <w:rsid w:val="00583064"/>
    <w:rsid w:val="00583818"/>
    <w:rsid w:val="00584A4E"/>
    <w:rsid w:val="00584EF5"/>
    <w:rsid w:val="0058652E"/>
    <w:rsid w:val="00590835"/>
    <w:rsid w:val="00592D3A"/>
    <w:rsid w:val="00596CA6"/>
    <w:rsid w:val="005971B5"/>
    <w:rsid w:val="005A0811"/>
    <w:rsid w:val="005A2282"/>
    <w:rsid w:val="005A25BF"/>
    <w:rsid w:val="005A28BF"/>
    <w:rsid w:val="005A37CD"/>
    <w:rsid w:val="005A75B8"/>
    <w:rsid w:val="005A7EFE"/>
    <w:rsid w:val="005A7FFB"/>
    <w:rsid w:val="005B0769"/>
    <w:rsid w:val="005B0F0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5CD"/>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41EE"/>
    <w:rsid w:val="0064528C"/>
    <w:rsid w:val="00650057"/>
    <w:rsid w:val="00652A64"/>
    <w:rsid w:val="00652FAB"/>
    <w:rsid w:val="00655D69"/>
    <w:rsid w:val="0065758D"/>
    <w:rsid w:val="00660077"/>
    <w:rsid w:val="00660219"/>
    <w:rsid w:val="00660565"/>
    <w:rsid w:val="0066336B"/>
    <w:rsid w:val="0066422A"/>
    <w:rsid w:val="00673EEE"/>
    <w:rsid w:val="00675878"/>
    <w:rsid w:val="00675982"/>
    <w:rsid w:val="00680AF7"/>
    <w:rsid w:val="00680FC5"/>
    <w:rsid w:val="00681A30"/>
    <w:rsid w:val="00682EEF"/>
    <w:rsid w:val="00684F52"/>
    <w:rsid w:val="00686757"/>
    <w:rsid w:val="00690D17"/>
    <w:rsid w:val="00692727"/>
    <w:rsid w:val="00693DBA"/>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10EF"/>
    <w:rsid w:val="006E28BA"/>
    <w:rsid w:val="006E5078"/>
    <w:rsid w:val="006E66A4"/>
    <w:rsid w:val="006E7874"/>
    <w:rsid w:val="006F3CC5"/>
    <w:rsid w:val="006F42B8"/>
    <w:rsid w:val="006F494A"/>
    <w:rsid w:val="006F49D7"/>
    <w:rsid w:val="006F5452"/>
    <w:rsid w:val="006F6DD3"/>
    <w:rsid w:val="006F7963"/>
    <w:rsid w:val="006F7992"/>
    <w:rsid w:val="007020F5"/>
    <w:rsid w:val="007021E2"/>
    <w:rsid w:val="00704388"/>
    <w:rsid w:val="0070550A"/>
    <w:rsid w:val="007055D4"/>
    <w:rsid w:val="00707398"/>
    <w:rsid w:val="0071091D"/>
    <w:rsid w:val="00712FE5"/>
    <w:rsid w:val="00716695"/>
    <w:rsid w:val="00721011"/>
    <w:rsid w:val="00722DE8"/>
    <w:rsid w:val="00727573"/>
    <w:rsid w:val="0073015E"/>
    <w:rsid w:val="007312CF"/>
    <w:rsid w:val="007319BB"/>
    <w:rsid w:val="00732646"/>
    <w:rsid w:val="007333F2"/>
    <w:rsid w:val="00733773"/>
    <w:rsid w:val="00735118"/>
    <w:rsid w:val="00735CF4"/>
    <w:rsid w:val="007378D2"/>
    <w:rsid w:val="00737C07"/>
    <w:rsid w:val="007420F5"/>
    <w:rsid w:val="00743ED2"/>
    <w:rsid w:val="00744AAD"/>
    <w:rsid w:val="00745441"/>
    <w:rsid w:val="007469E0"/>
    <w:rsid w:val="0074716D"/>
    <w:rsid w:val="007474A9"/>
    <w:rsid w:val="0075102A"/>
    <w:rsid w:val="0075388B"/>
    <w:rsid w:val="007617E4"/>
    <w:rsid w:val="0076189B"/>
    <w:rsid w:val="0076492B"/>
    <w:rsid w:val="00765298"/>
    <w:rsid w:val="007705A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7E47"/>
    <w:rsid w:val="00790A2E"/>
    <w:rsid w:val="007921A8"/>
    <w:rsid w:val="0079446F"/>
    <w:rsid w:val="00794557"/>
    <w:rsid w:val="00794B1E"/>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4D54"/>
    <w:rsid w:val="007D5E48"/>
    <w:rsid w:val="007D6B61"/>
    <w:rsid w:val="007E052B"/>
    <w:rsid w:val="007E0BD6"/>
    <w:rsid w:val="007E7BF8"/>
    <w:rsid w:val="007F0373"/>
    <w:rsid w:val="007F1330"/>
    <w:rsid w:val="007F1711"/>
    <w:rsid w:val="007F24E8"/>
    <w:rsid w:val="007F429B"/>
    <w:rsid w:val="007F5D8F"/>
    <w:rsid w:val="007F70CB"/>
    <w:rsid w:val="008001A5"/>
    <w:rsid w:val="00802361"/>
    <w:rsid w:val="008028E3"/>
    <w:rsid w:val="008044EF"/>
    <w:rsid w:val="0080483D"/>
    <w:rsid w:val="00804E36"/>
    <w:rsid w:val="00806C83"/>
    <w:rsid w:val="00806E75"/>
    <w:rsid w:val="0080707E"/>
    <w:rsid w:val="00807223"/>
    <w:rsid w:val="00807A08"/>
    <w:rsid w:val="00810046"/>
    <w:rsid w:val="00812173"/>
    <w:rsid w:val="00815E04"/>
    <w:rsid w:val="00817F35"/>
    <w:rsid w:val="00820191"/>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5BE4"/>
    <w:rsid w:val="008467F9"/>
    <w:rsid w:val="00850CB5"/>
    <w:rsid w:val="008512BC"/>
    <w:rsid w:val="008518D6"/>
    <w:rsid w:val="00852F65"/>
    <w:rsid w:val="00854FDC"/>
    <w:rsid w:val="008569D8"/>
    <w:rsid w:val="008615C1"/>
    <w:rsid w:val="00861FF1"/>
    <w:rsid w:val="00862DB7"/>
    <w:rsid w:val="00864BFE"/>
    <w:rsid w:val="0086618C"/>
    <w:rsid w:val="00866561"/>
    <w:rsid w:val="008707CD"/>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92D"/>
    <w:rsid w:val="008D2E62"/>
    <w:rsid w:val="008D52B3"/>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16E0B"/>
    <w:rsid w:val="009215E2"/>
    <w:rsid w:val="009252CF"/>
    <w:rsid w:val="009263B0"/>
    <w:rsid w:val="009360B8"/>
    <w:rsid w:val="00937B75"/>
    <w:rsid w:val="009400D0"/>
    <w:rsid w:val="009403F7"/>
    <w:rsid w:val="00942C9B"/>
    <w:rsid w:val="00943BB3"/>
    <w:rsid w:val="00943CF9"/>
    <w:rsid w:val="00943DD7"/>
    <w:rsid w:val="0094415B"/>
    <w:rsid w:val="00946B37"/>
    <w:rsid w:val="00946BBC"/>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5270"/>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711"/>
    <w:rsid w:val="00A015F0"/>
    <w:rsid w:val="00A032AC"/>
    <w:rsid w:val="00A047A1"/>
    <w:rsid w:val="00A11379"/>
    <w:rsid w:val="00A11749"/>
    <w:rsid w:val="00A11768"/>
    <w:rsid w:val="00A133C9"/>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2E7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2F08"/>
    <w:rsid w:val="00AB3257"/>
    <w:rsid w:val="00AB447A"/>
    <w:rsid w:val="00AB4C55"/>
    <w:rsid w:val="00AB4F0D"/>
    <w:rsid w:val="00AC0315"/>
    <w:rsid w:val="00AC2911"/>
    <w:rsid w:val="00AC5006"/>
    <w:rsid w:val="00AC562B"/>
    <w:rsid w:val="00AC6B4C"/>
    <w:rsid w:val="00AC6CD0"/>
    <w:rsid w:val="00AD0D94"/>
    <w:rsid w:val="00AD66A1"/>
    <w:rsid w:val="00AE1413"/>
    <w:rsid w:val="00AE1C15"/>
    <w:rsid w:val="00AE3E7E"/>
    <w:rsid w:val="00AE552B"/>
    <w:rsid w:val="00AE5A95"/>
    <w:rsid w:val="00AE6880"/>
    <w:rsid w:val="00AF7E4F"/>
    <w:rsid w:val="00B00A6F"/>
    <w:rsid w:val="00B01C9E"/>
    <w:rsid w:val="00B01E88"/>
    <w:rsid w:val="00B02EEB"/>
    <w:rsid w:val="00B031DA"/>
    <w:rsid w:val="00B05013"/>
    <w:rsid w:val="00B05B19"/>
    <w:rsid w:val="00B0678A"/>
    <w:rsid w:val="00B07307"/>
    <w:rsid w:val="00B100CF"/>
    <w:rsid w:val="00B13774"/>
    <w:rsid w:val="00B1496F"/>
    <w:rsid w:val="00B16FFC"/>
    <w:rsid w:val="00B17B0B"/>
    <w:rsid w:val="00B20024"/>
    <w:rsid w:val="00B213BA"/>
    <w:rsid w:val="00B2337F"/>
    <w:rsid w:val="00B24BE9"/>
    <w:rsid w:val="00B263DA"/>
    <w:rsid w:val="00B2646D"/>
    <w:rsid w:val="00B265AE"/>
    <w:rsid w:val="00B27784"/>
    <w:rsid w:val="00B303A4"/>
    <w:rsid w:val="00B3042E"/>
    <w:rsid w:val="00B30480"/>
    <w:rsid w:val="00B309BD"/>
    <w:rsid w:val="00B32B65"/>
    <w:rsid w:val="00B33B4A"/>
    <w:rsid w:val="00B36340"/>
    <w:rsid w:val="00B3784A"/>
    <w:rsid w:val="00B41AD6"/>
    <w:rsid w:val="00B42349"/>
    <w:rsid w:val="00B42D0F"/>
    <w:rsid w:val="00B42E1B"/>
    <w:rsid w:val="00B47669"/>
    <w:rsid w:val="00B5047F"/>
    <w:rsid w:val="00B5061B"/>
    <w:rsid w:val="00B5435F"/>
    <w:rsid w:val="00B54CE7"/>
    <w:rsid w:val="00B60941"/>
    <w:rsid w:val="00B6412D"/>
    <w:rsid w:val="00B64DE7"/>
    <w:rsid w:val="00B64E39"/>
    <w:rsid w:val="00B7047A"/>
    <w:rsid w:val="00B71431"/>
    <w:rsid w:val="00B71B38"/>
    <w:rsid w:val="00B728D7"/>
    <w:rsid w:val="00B737F6"/>
    <w:rsid w:val="00B75519"/>
    <w:rsid w:val="00B75831"/>
    <w:rsid w:val="00B81C15"/>
    <w:rsid w:val="00B81C56"/>
    <w:rsid w:val="00B81E2B"/>
    <w:rsid w:val="00B83441"/>
    <w:rsid w:val="00B83C51"/>
    <w:rsid w:val="00B83D17"/>
    <w:rsid w:val="00B8420D"/>
    <w:rsid w:val="00B84654"/>
    <w:rsid w:val="00B86564"/>
    <w:rsid w:val="00B9344B"/>
    <w:rsid w:val="00B9365B"/>
    <w:rsid w:val="00B94A4F"/>
    <w:rsid w:val="00B95257"/>
    <w:rsid w:val="00B952FD"/>
    <w:rsid w:val="00B96FD3"/>
    <w:rsid w:val="00B97B5D"/>
    <w:rsid w:val="00BA3331"/>
    <w:rsid w:val="00BA5FE0"/>
    <w:rsid w:val="00BA7926"/>
    <w:rsid w:val="00BB0A96"/>
    <w:rsid w:val="00BB2184"/>
    <w:rsid w:val="00BB5B7F"/>
    <w:rsid w:val="00BB609B"/>
    <w:rsid w:val="00BC11F1"/>
    <w:rsid w:val="00BC2999"/>
    <w:rsid w:val="00BC3F6B"/>
    <w:rsid w:val="00BC3FD2"/>
    <w:rsid w:val="00BD0BB3"/>
    <w:rsid w:val="00BD2D47"/>
    <w:rsid w:val="00BD333D"/>
    <w:rsid w:val="00BD5261"/>
    <w:rsid w:val="00BE436E"/>
    <w:rsid w:val="00BE7EF4"/>
    <w:rsid w:val="00BF23CA"/>
    <w:rsid w:val="00BF2CA6"/>
    <w:rsid w:val="00BF47CB"/>
    <w:rsid w:val="00BF5818"/>
    <w:rsid w:val="00BF62C7"/>
    <w:rsid w:val="00C007D4"/>
    <w:rsid w:val="00C00841"/>
    <w:rsid w:val="00C0178D"/>
    <w:rsid w:val="00C05760"/>
    <w:rsid w:val="00C070C3"/>
    <w:rsid w:val="00C12023"/>
    <w:rsid w:val="00C12F92"/>
    <w:rsid w:val="00C13FB7"/>
    <w:rsid w:val="00C158C4"/>
    <w:rsid w:val="00C16009"/>
    <w:rsid w:val="00C20BC6"/>
    <w:rsid w:val="00C2282E"/>
    <w:rsid w:val="00C23241"/>
    <w:rsid w:val="00C2564B"/>
    <w:rsid w:val="00C2623F"/>
    <w:rsid w:val="00C31355"/>
    <w:rsid w:val="00C3180E"/>
    <w:rsid w:val="00C31D8E"/>
    <w:rsid w:val="00C3249B"/>
    <w:rsid w:val="00C33F7C"/>
    <w:rsid w:val="00C34405"/>
    <w:rsid w:val="00C363CE"/>
    <w:rsid w:val="00C434DB"/>
    <w:rsid w:val="00C43828"/>
    <w:rsid w:val="00C44F38"/>
    <w:rsid w:val="00C46CDD"/>
    <w:rsid w:val="00C471CA"/>
    <w:rsid w:val="00C47D6E"/>
    <w:rsid w:val="00C5267A"/>
    <w:rsid w:val="00C5660D"/>
    <w:rsid w:val="00C572E4"/>
    <w:rsid w:val="00C573AA"/>
    <w:rsid w:val="00C63989"/>
    <w:rsid w:val="00C64652"/>
    <w:rsid w:val="00C6688E"/>
    <w:rsid w:val="00C703FE"/>
    <w:rsid w:val="00C71542"/>
    <w:rsid w:val="00C72023"/>
    <w:rsid w:val="00C80C45"/>
    <w:rsid w:val="00C832A7"/>
    <w:rsid w:val="00C83B78"/>
    <w:rsid w:val="00C864B0"/>
    <w:rsid w:val="00C87A19"/>
    <w:rsid w:val="00C90532"/>
    <w:rsid w:val="00C934CA"/>
    <w:rsid w:val="00C94205"/>
    <w:rsid w:val="00C94F87"/>
    <w:rsid w:val="00C973D4"/>
    <w:rsid w:val="00CA002F"/>
    <w:rsid w:val="00CA0124"/>
    <w:rsid w:val="00CA29D3"/>
    <w:rsid w:val="00CA6162"/>
    <w:rsid w:val="00CB1BB1"/>
    <w:rsid w:val="00CB25BA"/>
    <w:rsid w:val="00CB3CA3"/>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1B72"/>
    <w:rsid w:val="00D12BF8"/>
    <w:rsid w:val="00D1350D"/>
    <w:rsid w:val="00D16309"/>
    <w:rsid w:val="00D17D29"/>
    <w:rsid w:val="00D200A2"/>
    <w:rsid w:val="00D208F5"/>
    <w:rsid w:val="00D21C7B"/>
    <w:rsid w:val="00D231E1"/>
    <w:rsid w:val="00D2355E"/>
    <w:rsid w:val="00D244AC"/>
    <w:rsid w:val="00D32411"/>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060"/>
    <w:rsid w:val="00D7769D"/>
    <w:rsid w:val="00D810EF"/>
    <w:rsid w:val="00D81BEA"/>
    <w:rsid w:val="00D821E6"/>
    <w:rsid w:val="00D855B3"/>
    <w:rsid w:val="00D95019"/>
    <w:rsid w:val="00D95AFE"/>
    <w:rsid w:val="00D966A9"/>
    <w:rsid w:val="00D969B8"/>
    <w:rsid w:val="00D96CB5"/>
    <w:rsid w:val="00DA28D9"/>
    <w:rsid w:val="00DA2E21"/>
    <w:rsid w:val="00DA7A4E"/>
    <w:rsid w:val="00DB22FB"/>
    <w:rsid w:val="00DB5D76"/>
    <w:rsid w:val="00DB6128"/>
    <w:rsid w:val="00DC1912"/>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31E0"/>
    <w:rsid w:val="00E344BB"/>
    <w:rsid w:val="00E3570F"/>
    <w:rsid w:val="00E36B5F"/>
    <w:rsid w:val="00E4185D"/>
    <w:rsid w:val="00E42238"/>
    <w:rsid w:val="00E43BF9"/>
    <w:rsid w:val="00E46BC3"/>
    <w:rsid w:val="00E47FE7"/>
    <w:rsid w:val="00E5025E"/>
    <w:rsid w:val="00E521D7"/>
    <w:rsid w:val="00E530F9"/>
    <w:rsid w:val="00E53C94"/>
    <w:rsid w:val="00E5494F"/>
    <w:rsid w:val="00E57D4F"/>
    <w:rsid w:val="00E63DF8"/>
    <w:rsid w:val="00E652FE"/>
    <w:rsid w:val="00E666DA"/>
    <w:rsid w:val="00E71214"/>
    <w:rsid w:val="00E74554"/>
    <w:rsid w:val="00E74D53"/>
    <w:rsid w:val="00E7539E"/>
    <w:rsid w:val="00E8026F"/>
    <w:rsid w:val="00E8147C"/>
    <w:rsid w:val="00E84068"/>
    <w:rsid w:val="00E85A45"/>
    <w:rsid w:val="00E9156A"/>
    <w:rsid w:val="00E940A2"/>
    <w:rsid w:val="00E97533"/>
    <w:rsid w:val="00EA385C"/>
    <w:rsid w:val="00EA59DC"/>
    <w:rsid w:val="00EA6C1E"/>
    <w:rsid w:val="00EA749D"/>
    <w:rsid w:val="00EA7FBE"/>
    <w:rsid w:val="00EB029C"/>
    <w:rsid w:val="00EB33D2"/>
    <w:rsid w:val="00EB56F4"/>
    <w:rsid w:val="00EC622C"/>
    <w:rsid w:val="00EC67CF"/>
    <w:rsid w:val="00ED29FA"/>
    <w:rsid w:val="00ED3458"/>
    <w:rsid w:val="00ED36E1"/>
    <w:rsid w:val="00ED4AE2"/>
    <w:rsid w:val="00EE0C8F"/>
    <w:rsid w:val="00EE509E"/>
    <w:rsid w:val="00EF2B30"/>
    <w:rsid w:val="00EF57D7"/>
    <w:rsid w:val="00EF60BB"/>
    <w:rsid w:val="00EF67D2"/>
    <w:rsid w:val="00EF6C3F"/>
    <w:rsid w:val="00EF7A71"/>
    <w:rsid w:val="00F02713"/>
    <w:rsid w:val="00F0277E"/>
    <w:rsid w:val="00F04AA6"/>
    <w:rsid w:val="00F111CB"/>
    <w:rsid w:val="00F135C7"/>
    <w:rsid w:val="00F13A82"/>
    <w:rsid w:val="00F15E62"/>
    <w:rsid w:val="00F17E34"/>
    <w:rsid w:val="00F2068C"/>
    <w:rsid w:val="00F21255"/>
    <w:rsid w:val="00F2218E"/>
    <w:rsid w:val="00F2376A"/>
    <w:rsid w:val="00F26C1D"/>
    <w:rsid w:val="00F27B7B"/>
    <w:rsid w:val="00F322F5"/>
    <w:rsid w:val="00F4058E"/>
    <w:rsid w:val="00F4242B"/>
    <w:rsid w:val="00F447A1"/>
    <w:rsid w:val="00F45187"/>
    <w:rsid w:val="00F455C1"/>
    <w:rsid w:val="00F45E88"/>
    <w:rsid w:val="00F473C1"/>
    <w:rsid w:val="00F503F5"/>
    <w:rsid w:val="00F60507"/>
    <w:rsid w:val="00F648AA"/>
    <w:rsid w:val="00F64E38"/>
    <w:rsid w:val="00F7115C"/>
    <w:rsid w:val="00F72865"/>
    <w:rsid w:val="00F731CF"/>
    <w:rsid w:val="00F76B2F"/>
    <w:rsid w:val="00F776B1"/>
    <w:rsid w:val="00F80631"/>
    <w:rsid w:val="00F826D6"/>
    <w:rsid w:val="00F82B23"/>
    <w:rsid w:val="00F84431"/>
    <w:rsid w:val="00F849DB"/>
    <w:rsid w:val="00F84A2A"/>
    <w:rsid w:val="00F8547B"/>
    <w:rsid w:val="00F855AC"/>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62D"/>
    <w:rsid w:val="00FC3063"/>
    <w:rsid w:val="00FC3873"/>
    <w:rsid w:val="00FC47E9"/>
    <w:rsid w:val="00FC4EAD"/>
    <w:rsid w:val="00FC5F29"/>
    <w:rsid w:val="00FD13D5"/>
    <w:rsid w:val="00FD274D"/>
    <w:rsid w:val="00FD3300"/>
    <w:rsid w:val="00FD3EA9"/>
    <w:rsid w:val="00FD5783"/>
    <w:rsid w:val="00FD7155"/>
    <w:rsid w:val="00FD7745"/>
    <w:rsid w:val="00FE0130"/>
    <w:rsid w:val="00FE3202"/>
    <w:rsid w:val="00FE4505"/>
    <w:rsid w:val="00FE705D"/>
    <w:rsid w:val="00FF0283"/>
    <w:rsid w:val="00FF050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435F45"/>
    <w:rPr>
      <w:b/>
      <w:bCs/>
    </w:rPr>
  </w:style>
  <w:style w:type="character" w:customStyle="1" w:styleId="TAHCar">
    <w:name w:val="TAH Car"/>
    <w:rsid w:val="00435F4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52</Pages>
  <Words>16837</Words>
  <Characters>143544</Characters>
  <Application>Microsoft Office Word</Application>
  <DocSecurity>0</DocSecurity>
  <Lines>1196</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